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03FA" w:rsidRPr="003C3836" w:rsidRDefault="00E903FA" w:rsidP="00E903FA">
      <w:pPr>
        <w:pStyle w:val="BodyText"/>
        <w:pBdr>
          <w:top w:val="double" w:sz="4" w:space="1" w:color="auto"/>
          <w:left w:val="double" w:sz="4" w:space="4" w:color="auto"/>
          <w:bottom w:val="double" w:sz="4" w:space="1" w:color="auto"/>
          <w:right w:val="double" w:sz="4" w:space="4" w:color="auto"/>
        </w:pBdr>
        <w:spacing w:after="0"/>
        <w:ind w:firstLine="567"/>
        <w:jc w:val="center"/>
        <w:rPr>
          <w:rFonts w:ascii="GHEA Grapalat" w:hAnsi="GHEA Grapalat"/>
          <w:color w:val="0000FF"/>
          <w:lang w:val="hy-AM"/>
        </w:rPr>
      </w:pPr>
      <w:r w:rsidRPr="003C3836">
        <w:rPr>
          <w:rFonts w:ascii="GHEA Grapalat" w:hAnsi="GHEA Grapalat"/>
          <w:b/>
          <w:bCs/>
          <w:i/>
          <w:iCs/>
          <w:color w:val="C00000"/>
          <w:lang w:val="hy-AM"/>
        </w:rPr>
        <w:t>При возможности разнообразной (двойной) интерпретации материалов, опубликованных на русском языке, а также разнице между текстами на армянском и русском языках, за основу принимается армянский текст</w:t>
      </w:r>
    </w:p>
    <w:p w:rsidR="00E903FA" w:rsidRPr="003C3836" w:rsidRDefault="00E903FA" w:rsidP="00E903FA">
      <w:pPr>
        <w:pStyle w:val="BodyTextIndent"/>
        <w:widowControl w:val="0"/>
        <w:spacing w:line="240" w:lineRule="auto"/>
        <w:ind w:firstLine="0"/>
        <w:jc w:val="center"/>
        <w:rPr>
          <w:rFonts w:ascii="GHEA Grapalat" w:hAnsi="GHEA Grapalat"/>
          <w:i w:val="0"/>
          <w:sz w:val="24"/>
          <w:szCs w:val="24"/>
        </w:rPr>
      </w:pPr>
      <w:r w:rsidRPr="003C3836">
        <w:rPr>
          <w:rFonts w:ascii="GHEA Grapalat" w:hAnsi="GHEA Grapalat"/>
          <w:i w:val="0"/>
          <w:sz w:val="24"/>
          <w:szCs w:val="24"/>
        </w:rPr>
        <w:t>ОБЪЯВЛЕНИЕ</w:t>
      </w:r>
    </w:p>
    <w:p w:rsidR="0021060A" w:rsidRPr="00FF556F" w:rsidRDefault="0021060A" w:rsidP="0021060A">
      <w:pPr>
        <w:pStyle w:val="BodyTextIndent"/>
        <w:widowControl w:val="0"/>
        <w:spacing w:line="240" w:lineRule="auto"/>
        <w:ind w:firstLine="0"/>
        <w:jc w:val="center"/>
        <w:rPr>
          <w:rFonts w:ascii="GHEA Grapalat" w:hAnsi="GHEA Grapalat"/>
          <w:i w:val="0"/>
        </w:rPr>
      </w:pPr>
      <w:r w:rsidRPr="00FF556F">
        <w:rPr>
          <w:rFonts w:ascii="GHEA Grapalat" w:hAnsi="GHEA Grapalat"/>
          <w:i w:val="0"/>
        </w:rPr>
        <w:t>ОБ СРОЧНЫЙ ОТКРЫТОМ КОНКУРСЕ</w:t>
      </w:r>
      <w:r w:rsidRPr="00FF556F">
        <w:rPr>
          <w:rStyle w:val="FootnoteReference"/>
          <w:rFonts w:ascii="GHEA Grapalat" w:hAnsi="GHEA Grapalat"/>
          <w:i w:val="0"/>
        </w:rPr>
        <w:footnoteReference w:customMarkFollows="1" w:id="1"/>
        <w:t>*</w:t>
      </w:r>
    </w:p>
    <w:p w:rsidR="0021060A" w:rsidRPr="00FF556F" w:rsidRDefault="0021060A" w:rsidP="0021060A">
      <w:pPr>
        <w:pStyle w:val="BodyTextIndent"/>
        <w:widowControl w:val="0"/>
        <w:spacing w:line="240" w:lineRule="auto"/>
        <w:ind w:firstLine="0"/>
        <w:jc w:val="center"/>
        <w:rPr>
          <w:rFonts w:ascii="GHEA Grapalat" w:hAnsi="GHEA Grapalat"/>
          <w:i w:val="0"/>
          <w:lang w:val="hy-AM"/>
        </w:rPr>
      </w:pPr>
      <w:r w:rsidRPr="00FF556F">
        <w:rPr>
          <w:rFonts w:ascii="GHEA Grapalat" w:hAnsi="GHEA Grapalat"/>
          <w:i w:val="0"/>
        </w:rPr>
        <w:t xml:space="preserve">Настоящий текст объявления утвержден Решением Оценочной Комиссии от </w:t>
      </w:r>
    </w:p>
    <w:p w:rsidR="0021060A" w:rsidRPr="00FF556F" w:rsidRDefault="006F5933" w:rsidP="0021060A">
      <w:pPr>
        <w:pStyle w:val="BodyTextIndent"/>
        <w:widowControl w:val="0"/>
        <w:spacing w:line="240" w:lineRule="auto"/>
        <w:ind w:firstLine="0"/>
        <w:jc w:val="center"/>
        <w:rPr>
          <w:rFonts w:ascii="GHEA Grapalat" w:hAnsi="GHEA Grapalat"/>
          <w:b/>
          <w:i w:val="0"/>
          <w:color w:val="0000FF"/>
          <w:lang w:val="af-ZA" w:eastAsia="en-US" w:bidi="ar-SA"/>
        </w:rPr>
      </w:pPr>
      <w:r>
        <w:rPr>
          <w:rFonts w:ascii="GHEA Grapalat" w:hAnsi="GHEA Grapalat"/>
          <w:b/>
          <w:i w:val="0"/>
          <w:color w:val="0000FF"/>
          <w:lang w:val="en-US" w:eastAsia="en-US" w:bidi="ar-SA"/>
        </w:rPr>
        <w:t>30</w:t>
      </w:r>
      <w:r w:rsidR="0021060A" w:rsidRPr="001E762A">
        <w:rPr>
          <w:rFonts w:ascii="GHEA Grapalat" w:hAnsi="GHEA Grapalat"/>
          <w:b/>
          <w:i w:val="0"/>
          <w:color w:val="0000FF"/>
          <w:lang w:val="af-ZA" w:eastAsia="en-US" w:bidi="ar-SA"/>
        </w:rPr>
        <w:t>.</w:t>
      </w:r>
      <w:r>
        <w:rPr>
          <w:rFonts w:ascii="GHEA Grapalat" w:hAnsi="GHEA Grapalat"/>
          <w:b/>
          <w:i w:val="0"/>
          <w:color w:val="0000FF"/>
          <w:lang w:val="af-ZA" w:eastAsia="en-US" w:bidi="ar-SA"/>
        </w:rPr>
        <w:t>10</w:t>
      </w:r>
      <w:r w:rsidR="0021060A" w:rsidRPr="001E762A">
        <w:rPr>
          <w:rFonts w:ascii="GHEA Grapalat" w:hAnsi="GHEA Grapalat"/>
          <w:b/>
          <w:i w:val="0"/>
          <w:color w:val="0000FF"/>
          <w:lang w:val="af-ZA" w:eastAsia="en-US" w:bidi="ar-SA"/>
        </w:rPr>
        <w:t>.2025 года "1"</w:t>
      </w:r>
      <w:r w:rsidR="0021060A" w:rsidRPr="00FF556F">
        <w:rPr>
          <w:rFonts w:ascii="GHEA Grapalat" w:hAnsi="GHEA Grapalat"/>
          <w:b/>
          <w:i w:val="0"/>
          <w:color w:val="0000FF"/>
          <w:lang w:val="af-ZA" w:eastAsia="en-US" w:bidi="ar-SA"/>
        </w:rPr>
        <w:t xml:space="preserve"> </w:t>
      </w:r>
    </w:p>
    <w:p w:rsidR="0021060A" w:rsidRPr="00FF556F" w:rsidRDefault="0021060A" w:rsidP="0021060A">
      <w:pPr>
        <w:pStyle w:val="BodyTextIndent"/>
        <w:spacing w:line="240" w:lineRule="auto"/>
        <w:jc w:val="center"/>
        <w:rPr>
          <w:rFonts w:ascii="GHEA Grapalat" w:hAnsi="GHEA Grapalat"/>
          <w:b/>
          <w:i w:val="0"/>
          <w:color w:val="0000FF"/>
          <w:lang w:val="af-ZA" w:eastAsia="en-US" w:bidi="ar-SA"/>
        </w:rPr>
      </w:pPr>
      <w:r w:rsidRPr="00FF556F">
        <w:rPr>
          <w:rFonts w:ascii="GHEA Grapalat" w:hAnsi="GHEA Grapalat"/>
          <w:i w:val="0"/>
          <w:lang w:val="af-ZA"/>
        </w:rPr>
        <w:t xml:space="preserve">Код </w:t>
      </w:r>
      <w:r w:rsidRPr="00722539">
        <w:rPr>
          <w:rFonts w:ascii="GHEA Grapalat" w:hAnsi="GHEA Grapalat"/>
          <w:i w:val="0"/>
          <w:lang w:val="af-ZA"/>
        </w:rPr>
        <w:t xml:space="preserve">процедуры </w:t>
      </w:r>
      <w:r w:rsidR="006F5933">
        <w:rPr>
          <w:rFonts w:ascii="GHEA Grapalat" w:hAnsi="GHEA Grapalat"/>
          <w:b/>
          <w:i w:val="0"/>
          <w:color w:val="0000FF"/>
          <w:lang w:val="af-ZA" w:eastAsia="en-US" w:bidi="ar-SA"/>
        </w:rPr>
        <w:t>ՀՀ HTZH-ABM-ASHDZB-2025/17</w:t>
      </w:r>
    </w:p>
    <w:p w:rsidR="00FF556F" w:rsidRPr="00FF556F" w:rsidRDefault="00FF556F" w:rsidP="0021060A">
      <w:pPr>
        <w:pStyle w:val="BodyTextIndent"/>
        <w:spacing w:line="240" w:lineRule="auto"/>
        <w:jc w:val="center"/>
        <w:rPr>
          <w:rFonts w:ascii="GHEA Grapalat" w:hAnsi="GHEA Grapalat"/>
          <w:i w:val="0"/>
          <w:lang w:val="af-ZA" w:eastAsia="en-US" w:bidi="ar-SA"/>
        </w:rPr>
      </w:pPr>
    </w:p>
    <w:p w:rsidR="00087CA9" w:rsidRPr="00087CA9" w:rsidRDefault="0021060A" w:rsidP="00087CA9">
      <w:pPr>
        <w:pStyle w:val="BodyTextIndent"/>
        <w:widowControl w:val="0"/>
        <w:spacing w:line="276" w:lineRule="auto"/>
        <w:ind w:firstLine="709"/>
        <w:rPr>
          <w:rFonts w:ascii="GHEA Grapalat" w:hAnsi="GHEA Grapalat"/>
        </w:rPr>
      </w:pPr>
      <w:r w:rsidRPr="00FF556F">
        <w:rPr>
          <w:rFonts w:ascii="GHEA Grapalat" w:hAnsi="GHEA Grapalat"/>
          <w:i w:val="0"/>
        </w:rPr>
        <w:t xml:space="preserve">Заказчик </w:t>
      </w:r>
      <w:r w:rsidRPr="00FF556F">
        <w:rPr>
          <w:rFonts w:ascii="GHEA Grapalat" w:hAnsi="GHEA Grapalat"/>
          <w:b/>
          <w:i w:val="0"/>
          <w:color w:val="0000FF"/>
          <w:lang w:val="af-ZA" w:eastAsia="en-US" w:bidi="ar-SA"/>
        </w:rPr>
        <w:t>Армянский фонд территориального развития</w:t>
      </w:r>
      <w:r w:rsidRPr="00FF556F">
        <w:rPr>
          <w:rFonts w:ascii="GHEA Grapalat" w:hAnsi="GHEA Grapalat"/>
          <w:b/>
          <w:i w:val="0"/>
        </w:rPr>
        <w:t xml:space="preserve">, </w:t>
      </w:r>
      <w:r w:rsidRPr="00FF556F">
        <w:rPr>
          <w:rFonts w:ascii="GHEA Grapalat" w:hAnsi="GHEA Grapalat"/>
          <w:i w:val="0"/>
        </w:rPr>
        <w:t>находящийся по адресу:</w:t>
      </w:r>
      <w:r w:rsidRPr="00FF556F">
        <w:rPr>
          <w:rFonts w:ascii="GHEA Grapalat" w:hAnsi="GHEA Grapalat"/>
          <w:b/>
          <w:i w:val="0"/>
        </w:rPr>
        <w:t xml:space="preserve"> </w:t>
      </w:r>
      <w:r w:rsidRPr="00FF556F">
        <w:rPr>
          <w:rFonts w:ascii="GHEA Grapalat" w:hAnsi="GHEA Grapalat"/>
          <w:b/>
          <w:i w:val="0"/>
          <w:color w:val="0000FF"/>
          <w:lang w:val="af-ZA" w:eastAsia="en-US" w:bidi="ar-SA"/>
        </w:rPr>
        <w:t>РА,  г. Ереван, ул. Улнеци 31</w:t>
      </w:r>
      <w:r w:rsidRPr="00FF556F">
        <w:rPr>
          <w:rFonts w:ascii="GHEA Grapalat" w:hAnsi="GHEA Grapalat"/>
          <w:b/>
          <w:i w:val="0"/>
        </w:rPr>
        <w:t xml:space="preserve"> </w:t>
      </w:r>
      <w:r w:rsidRPr="00FF556F">
        <w:rPr>
          <w:rFonts w:ascii="GHEA Grapalat" w:hAnsi="GHEA Grapalat"/>
          <w:i w:val="0"/>
        </w:rPr>
        <w:t>объявляет срочный открытый конкурс, который проводится одним этапом, посредством системы электронных закупок Armeps (</w:t>
      </w:r>
      <w:hyperlink r:id="rId9">
        <w:r w:rsidRPr="00FF556F">
          <w:rPr>
            <w:rFonts w:ascii="GHEA Grapalat" w:hAnsi="GHEA Grapalat"/>
            <w:i w:val="0"/>
          </w:rPr>
          <w:t>www.armeps.am</w:t>
        </w:r>
      </w:hyperlink>
      <w:r w:rsidRPr="00FF556F">
        <w:rPr>
          <w:rFonts w:ascii="GHEA Grapalat" w:hAnsi="GHEA Grapalat"/>
          <w:i w:val="0"/>
        </w:rPr>
        <w:t>).</w:t>
      </w:r>
      <w:r w:rsidR="00087CA9">
        <w:rPr>
          <w:rFonts w:ascii="GHEA Grapalat" w:hAnsi="GHEA Grapalat"/>
          <w:i w:val="0"/>
          <w:lang w:val="hy-AM"/>
        </w:rPr>
        <w:t xml:space="preserve"> </w:t>
      </w:r>
      <w:r w:rsidRPr="00087CA9">
        <w:rPr>
          <w:rFonts w:ascii="GHEA Grapalat" w:hAnsi="GHEA Grapalat"/>
          <w:i w:val="0"/>
        </w:rPr>
        <w:t>Участнику, отобранному по итогам настоящей процедуры, в</w:t>
      </w:r>
      <w:r w:rsidRPr="00087CA9">
        <w:rPr>
          <w:rFonts w:ascii="Courier New" w:hAnsi="Courier New" w:cs="Courier New"/>
          <w:i w:val="0"/>
        </w:rPr>
        <w:t> </w:t>
      </w:r>
      <w:r w:rsidRPr="00087CA9">
        <w:rPr>
          <w:rFonts w:ascii="GHEA Grapalat" w:hAnsi="GHEA Grapalat"/>
          <w:i w:val="0"/>
        </w:rPr>
        <w:t>установленном</w:t>
      </w:r>
      <w:r w:rsidRPr="00087CA9">
        <w:rPr>
          <w:rFonts w:ascii="Courier New" w:hAnsi="Courier New" w:cs="Courier New"/>
          <w:i w:val="0"/>
        </w:rPr>
        <w:t> </w:t>
      </w:r>
      <w:r w:rsidRPr="00087CA9">
        <w:rPr>
          <w:rFonts w:ascii="GHEA Grapalat" w:hAnsi="GHEA Grapalat"/>
          <w:i w:val="0"/>
        </w:rPr>
        <w:t xml:space="preserve">порядке будет предложено заключить договор на поставку </w:t>
      </w:r>
      <w:r w:rsidR="006F5933">
        <w:rPr>
          <w:rFonts w:ascii="GHEA Grapalat" w:hAnsi="GHEA Grapalat"/>
          <w:b/>
          <w:i w:val="0"/>
          <w:color w:val="0000FF"/>
          <w:lang w:val="af-ZA" w:eastAsia="en-US" w:bidi="ar-SA"/>
        </w:rPr>
        <w:t>Строительство медицинской амбулатории в Одзуне, область Лори, РА</w:t>
      </w:r>
      <w:r w:rsidR="00451380" w:rsidRPr="00087CA9">
        <w:rPr>
          <w:rFonts w:ascii="GHEA Grapalat" w:hAnsi="GHEA Grapalat"/>
          <w:i w:val="0"/>
        </w:rPr>
        <w:t xml:space="preserve"> </w:t>
      </w:r>
      <w:r w:rsidR="00087CA9" w:rsidRPr="00087CA9">
        <w:rPr>
          <w:rFonts w:ascii="GHEA Grapalat" w:hAnsi="GHEA Grapalat"/>
          <w:i w:val="0"/>
        </w:rPr>
        <w:t>(далее — договор).</w:t>
      </w:r>
      <w:r w:rsidR="00087CA9" w:rsidRPr="00087CA9">
        <w:rPr>
          <w:rFonts w:ascii="GHEA Grapalat" w:hAnsi="GHEA Grapalat"/>
        </w:rPr>
        <w:t xml:space="preserve"> </w:t>
      </w:r>
    </w:p>
    <w:p w:rsidR="00357D48" w:rsidRPr="00FF556F" w:rsidRDefault="00A20B69" w:rsidP="00AE18D2">
      <w:pPr>
        <w:pStyle w:val="BodyTextIndent"/>
        <w:widowControl w:val="0"/>
        <w:spacing w:after="160" w:line="276" w:lineRule="auto"/>
        <w:ind w:firstLine="567"/>
        <w:rPr>
          <w:rFonts w:ascii="GHEA Grapalat" w:hAnsi="GHEA Grapalat"/>
          <w:i w:val="0"/>
        </w:rPr>
      </w:pPr>
      <w:r w:rsidRPr="00FF556F">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FF556F">
        <w:rPr>
          <w:rFonts w:ascii="Courier New" w:hAnsi="Courier New" w:cs="Courier New"/>
          <w:i w:val="0"/>
          <w:lang w:val="en-US"/>
        </w:rPr>
        <w:t> </w:t>
      </w:r>
      <w:r w:rsidR="00F95E94" w:rsidRPr="00FF556F">
        <w:rPr>
          <w:rFonts w:ascii="GHEA Grapalat" w:hAnsi="GHEA Grapalat"/>
          <w:i w:val="0"/>
        </w:rPr>
        <w:t>настоящей процедуре</w:t>
      </w:r>
      <w:r w:rsidRPr="00FF556F">
        <w:rPr>
          <w:rFonts w:ascii="GHEA Grapalat" w:hAnsi="GHEA Grapalat"/>
          <w:i w:val="0"/>
        </w:rPr>
        <w:t>.</w:t>
      </w:r>
    </w:p>
    <w:p w:rsidR="00357D48" w:rsidRPr="00FF556F" w:rsidRDefault="00052084" w:rsidP="00AE18D2">
      <w:pPr>
        <w:pStyle w:val="BodyTextIndent"/>
        <w:widowControl w:val="0"/>
        <w:spacing w:after="160" w:line="276" w:lineRule="auto"/>
        <w:ind w:firstLine="567"/>
        <w:rPr>
          <w:rFonts w:ascii="GHEA Grapalat" w:hAnsi="GHEA Grapalat"/>
          <w:i w:val="0"/>
        </w:rPr>
      </w:pPr>
      <w:r w:rsidRPr="00FF556F">
        <w:rPr>
          <w:rFonts w:ascii="GHEA Grapalat" w:hAnsi="GHEA Grapalat"/>
          <w:i w:val="0"/>
        </w:rPr>
        <w:t xml:space="preserve">Условия </w:t>
      </w:r>
      <w:r w:rsidR="00677658" w:rsidRPr="00FF556F">
        <w:rPr>
          <w:rFonts w:ascii="GHEA Grapalat" w:hAnsi="GHEA Grapalat"/>
          <w:i w:val="0"/>
        </w:rPr>
        <w:t xml:space="preserve">предъявляемые </w:t>
      </w:r>
      <w:r w:rsidR="00FD0B1A" w:rsidRPr="00FF556F">
        <w:rPr>
          <w:rFonts w:ascii="GHEA Grapalat" w:hAnsi="GHEA Grapalat"/>
          <w:i w:val="0"/>
        </w:rPr>
        <w:t xml:space="preserve">к </w:t>
      </w:r>
      <w:r w:rsidR="00677658" w:rsidRPr="00FF556F">
        <w:rPr>
          <w:rFonts w:ascii="GHEA Grapalat" w:hAnsi="GHEA Grapalat"/>
          <w:i w:val="0"/>
        </w:rPr>
        <w:t xml:space="preserve">лицам, не имеющим права на участие в </w:t>
      </w:r>
      <w:r w:rsidRPr="00FF556F">
        <w:rPr>
          <w:rFonts w:ascii="GHEA Grapalat" w:hAnsi="GHEA Grapalat"/>
          <w:i w:val="0"/>
        </w:rPr>
        <w:t xml:space="preserve"> данной </w:t>
      </w:r>
      <w:r w:rsidR="006F297B" w:rsidRPr="00FF556F">
        <w:rPr>
          <w:rFonts w:ascii="GHEA Grapalat" w:hAnsi="GHEA Grapalat"/>
          <w:i w:val="0"/>
        </w:rPr>
        <w:t>процедуре</w:t>
      </w:r>
      <w:r w:rsidR="00677658" w:rsidRPr="00FF556F">
        <w:rPr>
          <w:rFonts w:ascii="GHEA Grapalat" w:hAnsi="GHEA Grapalat"/>
          <w:i w:val="0"/>
        </w:rPr>
        <w:t>, а также участникам, установлены приглашением на настоящую процедуру.</w:t>
      </w:r>
      <w:r w:rsidRPr="00FF556F" w:rsidDel="00052084">
        <w:rPr>
          <w:rFonts w:ascii="GHEA Grapalat" w:hAnsi="GHEA Grapalat"/>
          <w:i w:val="0"/>
        </w:rPr>
        <w:t xml:space="preserve"> </w:t>
      </w:r>
      <w:r w:rsidR="00EE73A8" w:rsidRPr="00FF556F">
        <w:rPr>
          <w:rFonts w:ascii="GHEA Grapalat" w:hAnsi="GHEA Grapalat"/>
          <w:i w:val="0"/>
        </w:rPr>
        <w:t xml:space="preserve">Отобранный участник определяется из числа участников, подавших заявки, оцененные </w:t>
      </w:r>
      <w:r w:rsidR="007442CF" w:rsidRPr="00FF556F">
        <w:rPr>
          <w:rFonts w:ascii="GHEA Grapalat" w:hAnsi="GHEA Grapalat"/>
          <w:i w:val="0"/>
        </w:rPr>
        <w:t>удовлетворительно</w:t>
      </w:r>
      <w:r w:rsidR="007442CF" w:rsidRPr="00FF556F">
        <w:rPr>
          <w:rFonts w:ascii="GHEA Grapalat" w:hAnsi="GHEA Grapalat"/>
          <w:i w:val="0"/>
          <w:lang w:val="hy-AM"/>
        </w:rPr>
        <w:t xml:space="preserve"> </w:t>
      </w:r>
      <w:r w:rsidR="007442CF" w:rsidRPr="00FF556F">
        <w:rPr>
          <w:rFonts w:ascii="GHEA Grapalat" w:hAnsi="GHEA Grapalat"/>
          <w:i w:val="0"/>
        </w:rPr>
        <w:t xml:space="preserve">по </w:t>
      </w:r>
      <w:r w:rsidR="00830445" w:rsidRPr="00FF556F">
        <w:rPr>
          <w:rFonts w:ascii="GHEA Grapalat" w:hAnsi="GHEA Grapalat"/>
          <w:i w:val="0"/>
        </w:rPr>
        <w:t xml:space="preserve">неценовым </w:t>
      </w:r>
      <w:r w:rsidR="007442CF" w:rsidRPr="00FF556F">
        <w:rPr>
          <w:rFonts w:ascii="GHEA Grapalat" w:hAnsi="GHEA Grapalat"/>
          <w:i w:val="0"/>
        </w:rPr>
        <w:t>условиям</w:t>
      </w:r>
      <w:r w:rsidR="00EE73A8" w:rsidRPr="00FF556F">
        <w:rPr>
          <w:rFonts w:ascii="GHEA Grapalat" w:hAnsi="GHEA Grapalat"/>
          <w:i w:val="0"/>
        </w:rPr>
        <w:t>, по принципу предпочтения, отдаваемого участнику, представившему м</w:t>
      </w:r>
      <w:r w:rsidR="003F762C" w:rsidRPr="00FF556F">
        <w:rPr>
          <w:rFonts w:ascii="GHEA Grapalat" w:hAnsi="GHEA Grapalat"/>
          <w:i w:val="0"/>
        </w:rPr>
        <w:t>инимальное ценовое предложение.</w:t>
      </w:r>
    </w:p>
    <w:p w:rsidR="0067579A" w:rsidRPr="00FF556F" w:rsidRDefault="00357D48" w:rsidP="00AE18D2">
      <w:pPr>
        <w:pStyle w:val="BodyTextIndent"/>
        <w:widowControl w:val="0"/>
        <w:spacing w:after="160" w:line="276" w:lineRule="auto"/>
        <w:ind w:firstLine="567"/>
        <w:rPr>
          <w:rFonts w:ascii="GHEA Grapalat" w:hAnsi="GHEA Grapalat"/>
          <w:i w:val="0"/>
          <w:spacing w:val="-6"/>
        </w:rPr>
      </w:pPr>
      <w:r w:rsidRPr="00FF556F">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FF556F">
        <w:rPr>
          <w:rFonts w:ascii="Courier New" w:hAnsi="Courier New" w:cs="Courier New"/>
          <w:i w:val="0"/>
          <w:spacing w:val="-6"/>
          <w:lang w:val="en-US"/>
        </w:rPr>
        <w:t> </w:t>
      </w:r>
      <w:r w:rsidRPr="00FF556F">
        <w:rPr>
          <w:rFonts w:ascii="GHEA Grapalat" w:hAnsi="GHEA Grapalat"/>
          <w:i w:val="0"/>
          <w:spacing w:val="-6"/>
        </w:rPr>
        <w:t xml:space="preserve">электронной форме в течение рабочего дня, следующего за днем получения заявления. </w:t>
      </w:r>
    </w:p>
    <w:p w:rsidR="00296786" w:rsidRPr="00FF556F" w:rsidRDefault="00677658" w:rsidP="00AE18D2">
      <w:pPr>
        <w:pStyle w:val="BodyTextIndent"/>
        <w:widowControl w:val="0"/>
        <w:spacing w:after="160" w:line="276" w:lineRule="auto"/>
        <w:ind w:firstLine="567"/>
        <w:rPr>
          <w:rFonts w:ascii="GHEA Grapalat" w:hAnsi="GHEA Grapalat"/>
          <w:i w:val="0"/>
        </w:rPr>
      </w:pPr>
      <w:r w:rsidRPr="00FF556F">
        <w:rPr>
          <w:rFonts w:ascii="GHEA Grapalat" w:hAnsi="GHEA Grapalat"/>
          <w:i w:val="0"/>
        </w:rPr>
        <w:t xml:space="preserve">Заявки на </w:t>
      </w:r>
      <w:r w:rsidR="00D746A9" w:rsidRPr="00FF556F">
        <w:rPr>
          <w:rFonts w:ascii="GHEA Grapalat" w:hAnsi="GHEA Grapalat"/>
          <w:i w:val="0"/>
        </w:rPr>
        <w:t xml:space="preserve">настоящую процедуру </w:t>
      </w:r>
      <w:r w:rsidRPr="00FF556F">
        <w:rPr>
          <w:rFonts w:ascii="GHEA Grapalat" w:hAnsi="GHEA Grapalat"/>
          <w:i w:val="0"/>
        </w:rPr>
        <w:t>необходимо подать в электронной форме, посредством системы электронных закупок Armeps (</w:t>
      </w:r>
      <w:hyperlink r:id="rId10">
        <w:r w:rsidRPr="00FF556F">
          <w:rPr>
            <w:rFonts w:ascii="GHEA Grapalat" w:hAnsi="GHEA Grapalat"/>
            <w:i w:val="0"/>
          </w:rPr>
          <w:t>www.armeps.am</w:t>
        </w:r>
      </w:hyperlink>
      <w:r w:rsidR="002166CE" w:rsidRPr="00FF556F">
        <w:rPr>
          <w:rFonts w:ascii="GHEA Grapalat" w:hAnsi="GHEA Grapalat"/>
          <w:i w:val="0"/>
        </w:rPr>
        <w:t xml:space="preserve">), </w:t>
      </w:r>
      <w:r w:rsidR="00087CA9">
        <w:rPr>
          <w:rFonts w:ascii="GHEA Grapalat" w:hAnsi="GHEA Grapalat"/>
          <w:b/>
          <w:i w:val="0"/>
          <w:color w:val="0000FF"/>
          <w:lang w:val="af-ZA" w:eastAsia="en-US" w:bidi="ar-SA"/>
        </w:rPr>
        <w:t xml:space="preserve">до </w:t>
      </w:r>
      <w:r w:rsidR="0093051D">
        <w:rPr>
          <w:rFonts w:ascii="GHEA Grapalat" w:hAnsi="GHEA Grapalat"/>
          <w:b/>
          <w:i w:val="0"/>
          <w:color w:val="0000FF"/>
          <w:lang w:val="af-ZA" w:eastAsia="en-US" w:bidi="ar-SA"/>
        </w:rPr>
        <w:t xml:space="preserve">11:00 </w:t>
      </w:r>
      <w:r w:rsidR="00087CA9">
        <w:rPr>
          <w:rFonts w:ascii="GHEA Grapalat" w:hAnsi="GHEA Grapalat"/>
          <w:b/>
          <w:i w:val="0"/>
          <w:color w:val="0000FF"/>
          <w:lang w:val="af-ZA" w:eastAsia="en-US" w:bidi="ar-SA"/>
        </w:rPr>
        <w:t xml:space="preserve"> часов 1</w:t>
      </w:r>
      <w:r w:rsidR="006F5933">
        <w:rPr>
          <w:rFonts w:ascii="GHEA Grapalat" w:hAnsi="GHEA Grapalat"/>
          <w:b/>
          <w:i w:val="0"/>
          <w:color w:val="0000FF"/>
          <w:lang w:val="af-ZA" w:eastAsia="en-US" w:bidi="ar-SA"/>
        </w:rPr>
        <w:t>5</w:t>
      </w:r>
      <w:r w:rsidR="00FF556F" w:rsidRPr="005A1FB2">
        <w:rPr>
          <w:rFonts w:ascii="GHEA Grapalat" w:hAnsi="GHEA Grapalat"/>
          <w:b/>
          <w:i w:val="0"/>
          <w:color w:val="0000FF"/>
          <w:lang w:val="af-ZA" w:eastAsia="en-US" w:bidi="ar-SA"/>
        </w:rPr>
        <w:t xml:space="preserve"> </w:t>
      </w:r>
      <w:r w:rsidR="00296786" w:rsidRPr="005A1FB2">
        <w:rPr>
          <w:rFonts w:ascii="GHEA Grapalat" w:hAnsi="GHEA Grapalat"/>
          <w:b/>
          <w:i w:val="0"/>
          <w:color w:val="0000FF"/>
          <w:lang w:val="af-ZA" w:eastAsia="en-US" w:bidi="ar-SA"/>
        </w:rPr>
        <w:t>дня</w:t>
      </w:r>
      <w:r w:rsidR="00296786" w:rsidRPr="00FF556F">
        <w:rPr>
          <w:rFonts w:ascii="GHEA Grapalat" w:hAnsi="GHEA Grapalat"/>
          <w:i w:val="0"/>
        </w:rPr>
        <w:t xml:space="preserve"> с даты опубликования настоящего объявления.</w:t>
      </w:r>
    </w:p>
    <w:p w:rsidR="00357D48" w:rsidRPr="00FF556F" w:rsidRDefault="005D7731" w:rsidP="00AE18D2">
      <w:pPr>
        <w:pStyle w:val="BodyTextIndent"/>
        <w:widowControl w:val="0"/>
        <w:spacing w:after="160" w:line="276" w:lineRule="auto"/>
        <w:ind w:firstLine="567"/>
        <w:rPr>
          <w:rFonts w:ascii="GHEA Grapalat" w:hAnsi="GHEA Grapalat"/>
          <w:i w:val="0"/>
        </w:rPr>
      </w:pPr>
      <w:r w:rsidRPr="00FF556F">
        <w:rPr>
          <w:rFonts w:ascii="GHEA Grapalat" w:hAnsi="GHEA Grapalat"/>
          <w:i w:val="0"/>
        </w:rPr>
        <w:t>Кроме армянского языка заявки могут быть поданы также н</w:t>
      </w:r>
      <w:r w:rsidR="001B32D9" w:rsidRPr="00FF556F">
        <w:rPr>
          <w:rFonts w:ascii="GHEA Grapalat" w:hAnsi="GHEA Grapalat"/>
          <w:i w:val="0"/>
        </w:rPr>
        <w:t>а английском или русском языке.</w:t>
      </w:r>
    </w:p>
    <w:p w:rsidR="00296786" w:rsidRPr="00FF556F" w:rsidRDefault="0060526C" w:rsidP="00AE18D2">
      <w:pPr>
        <w:pStyle w:val="BodyTextIndent"/>
        <w:widowControl w:val="0"/>
        <w:spacing w:after="160" w:line="276" w:lineRule="auto"/>
        <w:ind w:firstLine="567"/>
        <w:rPr>
          <w:rFonts w:ascii="GHEA Grapalat" w:hAnsi="GHEA Grapalat"/>
          <w:i w:val="0"/>
        </w:rPr>
      </w:pPr>
      <w:r w:rsidRPr="00FF556F">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087CA9">
        <w:rPr>
          <w:rFonts w:ascii="GHEA Grapalat" w:hAnsi="GHEA Grapalat"/>
          <w:b/>
          <w:i w:val="0"/>
          <w:color w:val="0000FF"/>
          <w:lang w:val="af-ZA" w:eastAsia="en-US" w:bidi="ar-SA"/>
        </w:rPr>
        <w:t xml:space="preserve">до </w:t>
      </w:r>
      <w:r w:rsidR="0093051D">
        <w:rPr>
          <w:rFonts w:ascii="GHEA Grapalat" w:hAnsi="GHEA Grapalat"/>
          <w:b/>
          <w:i w:val="0"/>
          <w:color w:val="0000FF"/>
          <w:lang w:val="af-ZA" w:eastAsia="en-US" w:bidi="ar-SA"/>
        </w:rPr>
        <w:t xml:space="preserve">11:00 </w:t>
      </w:r>
      <w:r w:rsidR="00087CA9">
        <w:rPr>
          <w:rFonts w:ascii="GHEA Grapalat" w:hAnsi="GHEA Grapalat"/>
          <w:b/>
          <w:i w:val="0"/>
          <w:color w:val="0000FF"/>
          <w:lang w:val="af-ZA" w:eastAsia="en-US" w:bidi="ar-SA"/>
        </w:rPr>
        <w:t xml:space="preserve"> часов </w:t>
      </w:r>
      <w:r w:rsidR="00722539" w:rsidRPr="005A1FB2">
        <w:rPr>
          <w:rFonts w:ascii="GHEA Grapalat" w:hAnsi="GHEA Grapalat"/>
          <w:b/>
          <w:i w:val="0"/>
          <w:color w:val="0000FF"/>
          <w:lang w:val="af-ZA" w:eastAsia="en-US" w:bidi="ar-SA"/>
        </w:rPr>
        <w:t>1</w:t>
      </w:r>
      <w:r w:rsidR="006F5933" w:rsidRPr="006F5933">
        <w:rPr>
          <w:rFonts w:ascii="GHEA Grapalat" w:hAnsi="GHEA Grapalat"/>
          <w:b/>
          <w:i w:val="0"/>
          <w:color w:val="0000FF"/>
          <w:lang w:eastAsia="en-US" w:bidi="ar-SA"/>
        </w:rPr>
        <w:t>5</w:t>
      </w:r>
      <w:r w:rsidR="00087CA9">
        <w:rPr>
          <w:rFonts w:ascii="GHEA Grapalat" w:hAnsi="GHEA Grapalat"/>
          <w:b/>
          <w:i w:val="0"/>
          <w:color w:val="0000FF"/>
          <w:lang w:val="hy-AM" w:eastAsia="en-US" w:bidi="ar-SA"/>
        </w:rPr>
        <w:t xml:space="preserve"> </w:t>
      </w:r>
      <w:r w:rsidR="00296786" w:rsidRPr="005A1FB2">
        <w:rPr>
          <w:rFonts w:ascii="GHEA Grapalat" w:hAnsi="GHEA Grapalat"/>
          <w:b/>
          <w:i w:val="0"/>
          <w:color w:val="0000FF"/>
          <w:lang w:val="af-ZA" w:eastAsia="en-US" w:bidi="ar-SA"/>
        </w:rPr>
        <w:t>день</w:t>
      </w:r>
      <w:r w:rsidR="00296786" w:rsidRPr="00FF556F">
        <w:rPr>
          <w:rFonts w:ascii="GHEA Grapalat" w:hAnsi="GHEA Grapalat"/>
          <w:b/>
          <w:i w:val="0"/>
          <w:color w:val="0000FF"/>
          <w:lang w:val="af-ZA" w:eastAsia="en-US" w:bidi="ar-SA"/>
        </w:rPr>
        <w:t xml:space="preserve"> </w:t>
      </w:r>
      <w:r w:rsidR="00296786" w:rsidRPr="00FF556F">
        <w:rPr>
          <w:rFonts w:ascii="GHEA Grapalat" w:hAnsi="GHEA Grapalat"/>
          <w:i w:val="0"/>
        </w:rPr>
        <w:t>со дня опубликования настоящего объявления.</w:t>
      </w:r>
    </w:p>
    <w:p w:rsidR="00130CD2" w:rsidRPr="00FF556F" w:rsidRDefault="00130CD2" w:rsidP="00AE18D2">
      <w:pPr>
        <w:pStyle w:val="BodyTextIndent"/>
        <w:widowControl w:val="0"/>
        <w:spacing w:after="160" w:line="276" w:lineRule="auto"/>
        <w:ind w:firstLine="567"/>
        <w:rPr>
          <w:rFonts w:ascii="GHEA Grapalat" w:hAnsi="GHEA Grapalat"/>
          <w:i w:val="0"/>
        </w:rPr>
      </w:pPr>
      <w:r w:rsidRPr="00FF556F">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087CA9" w:rsidRDefault="00754697" w:rsidP="00AE18D2">
      <w:pPr>
        <w:pStyle w:val="BodyTextIndent"/>
        <w:widowControl w:val="0"/>
        <w:spacing w:after="160" w:line="276" w:lineRule="auto"/>
        <w:ind w:firstLine="567"/>
        <w:rPr>
          <w:rFonts w:ascii="GHEA Grapalat" w:hAnsi="GHEA Grapalat"/>
          <w:b/>
          <w:i w:val="0"/>
          <w:color w:val="0000FF"/>
          <w:sz w:val="24"/>
          <w:szCs w:val="24"/>
          <w:lang w:eastAsia="en-US" w:bidi="ar-SA"/>
        </w:rPr>
      </w:pPr>
      <w:r w:rsidRPr="00FF556F">
        <w:rPr>
          <w:rFonts w:ascii="GHEA Grapalat" w:hAnsi="GHEA Grapalat"/>
          <w:i w:val="0"/>
        </w:rPr>
        <w:t>Для получения дополнительной информации, связанной с настоящим</w:t>
      </w:r>
      <w:r w:rsidR="00D5443D" w:rsidRPr="00FF556F">
        <w:rPr>
          <w:rFonts w:ascii="Courier New" w:hAnsi="Courier New" w:cs="Courier New"/>
          <w:i w:val="0"/>
          <w:lang w:val="en-US"/>
        </w:rPr>
        <w:t> </w:t>
      </w:r>
      <w:r w:rsidRPr="00FF556F">
        <w:rPr>
          <w:rFonts w:ascii="GHEA Grapalat" w:hAnsi="GHEA Grapalat"/>
          <w:i w:val="0"/>
        </w:rPr>
        <w:t xml:space="preserve">объявлением, можете обратиться к секретарю Оценочной </w:t>
      </w:r>
      <w:r w:rsidRPr="00087CA9">
        <w:rPr>
          <w:rFonts w:ascii="GHEA Grapalat" w:hAnsi="GHEA Grapalat"/>
          <w:i w:val="0"/>
        </w:rPr>
        <w:t>комиссии</w:t>
      </w:r>
      <w:r w:rsidR="00BE1C5E" w:rsidRPr="00087CA9">
        <w:rPr>
          <w:rFonts w:ascii="GHEA Grapalat" w:hAnsi="GHEA Grapalat"/>
          <w:b/>
          <w:i w:val="0"/>
          <w:color w:val="0000FF"/>
          <w:sz w:val="24"/>
          <w:szCs w:val="24"/>
          <w:lang w:eastAsia="en-US" w:bidi="ar-SA"/>
        </w:rPr>
        <w:t xml:space="preserve"> </w:t>
      </w:r>
    </w:p>
    <w:p w:rsidR="004000CF" w:rsidRPr="006F5933" w:rsidRDefault="006F5933" w:rsidP="00722539">
      <w:pPr>
        <w:widowControl w:val="0"/>
        <w:jc w:val="center"/>
        <w:rPr>
          <w:rFonts w:ascii="GHEA Grapalat" w:hAnsi="GHEA Grapalat"/>
          <w:b/>
          <w:color w:val="0000FF"/>
          <w:lang w:val="hy-AM" w:eastAsia="en-US" w:bidi="ar-SA"/>
        </w:rPr>
      </w:pPr>
      <w:r w:rsidRPr="006F5933">
        <w:rPr>
          <w:rFonts w:ascii="GHEA Grapalat" w:hAnsi="GHEA Grapalat"/>
          <w:b/>
          <w:color w:val="0000FF"/>
          <w:lang w:val="hy-AM" w:eastAsia="en-US" w:bidi="ar-SA"/>
        </w:rPr>
        <w:t>Мари Мовсисян</w:t>
      </w:r>
    </w:p>
    <w:p w:rsidR="00722539" w:rsidRPr="00722539" w:rsidRDefault="00722539" w:rsidP="00722539">
      <w:pPr>
        <w:widowControl w:val="0"/>
        <w:jc w:val="center"/>
        <w:rPr>
          <w:rFonts w:ascii="GHEA Grapalat" w:hAnsi="GHEA Grapalat"/>
          <w:b/>
          <w:color w:val="0000FF"/>
          <w:lang w:eastAsia="en-US" w:bidi="ar-SA"/>
        </w:rPr>
      </w:pPr>
      <w:r w:rsidRPr="00722539">
        <w:rPr>
          <w:rFonts w:ascii="GHEA Grapalat" w:hAnsi="GHEA Grapalat"/>
        </w:rPr>
        <w:t xml:space="preserve">Телефон: </w:t>
      </w:r>
      <w:r w:rsidRPr="00722539">
        <w:rPr>
          <w:rFonts w:ascii="GHEA Grapalat" w:hAnsi="GHEA Grapalat"/>
          <w:b/>
          <w:color w:val="0000FF"/>
          <w:lang w:eastAsia="en-US" w:bidi="ar-SA"/>
        </w:rPr>
        <w:t xml:space="preserve">+374 41 500 </w:t>
      </w:r>
      <w:r w:rsidR="00087CA9">
        <w:rPr>
          <w:rFonts w:ascii="GHEA Grapalat" w:hAnsi="GHEA Grapalat"/>
          <w:b/>
          <w:color w:val="0000FF"/>
          <w:lang w:eastAsia="en-US" w:bidi="ar-SA"/>
        </w:rPr>
        <w:t>7</w:t>
      </w:r>
      <w:r w:rsidRPr="00722539">
        <w:rPr>
          <w:rFonts w:ascii="GHEA Grapalat" w:hAnsi="GHEA Grapalat"/>
          <w:b/>
          <w:color w:val="0000FF"/>
          <w:lang w:eastAsia="en-US" w:bidi="ar-SA"/>
        </w:rPr>
        <w:t>60</w:t>
      </w:r>
    </w:p>
    <w:p w:rsidR="00722539" w:rsidRPr="00722539" w:rsidRDefault="00722539" w:rsidP="00722539">
      <w:pPr>
        <w:widowControl w:val="0"/>
        <w:jc w:val="center"/>
        <w:rPr>
          <w:rFonts w:ascii="GHEA Grapalat" w:hAnsi="GHEA Grapalat"/>
          <w:b/>
          <w:i/>
          <w:sz w:val="20"/>
          <w:szCs w:val="20"/>
          <w:lang w:val="hy-AM"/>
        </w:rPr>
      </w:pPr>
      <w:r w:rsidRPr="00722539">
        <w:rPr>
          <w:rFonts w:ascii="GHEA Grapalat" w:hAnsi="GHEA Grapalat"/>
        </w:rPr>
        <w:t xml:space="preserve">Электронная почта: </w:t>
      </w:r>
      <w:r w:rsidR="006F5933">
        <w:rPr>
          <w:rFonts w:ascii="GHEA Grapalat" w:hAnsi="GHEA Grapalat"/>
          <w:b/>
          <w:color w:val="0000FF"/>
          <w:lang w:val="af-ZA"/>
        </w:rPr>
        <w:t>m</w:t>
      </w:r>
      <w:r w:rsidR="004000CF">
        <w:rPr>
          <w:rFonts w:ascii="GHEA Grapalat" w:hAnsi="GHEA Grapalat"/>
          <w:b/>
          <w:color w:val="0000FF"/>
          <w:lang w:val="af-ZA"/>
        </w:rPr>
        <w:t>.m</w:t>
      </w:r>
      <w:r w:rsidR="006F5933">
        <w:rPr>
          <w:rFonts w:ascii="GHEA Grapalat" w:hAnsi="GHEA Grapalat"/>
          <w:b/>
          <w:color w:val="0000FF"/>
          <w:lang w:val="af-ZA"/>
        </w:rPr>
        <w:t>ovsisyan</w:t>
      </w:r>
      <w:r w:rsidR="004000CF">
        <w:rPr>
          <w:rFonts w:ascii="GHEA Grapalat" w:hAnsi="GHEA Grapalat"/>
          <w:b/>
          <w:color w:val="0000FF"/>
          <w:lang w:val="af-ZA"/>
        </w:rPr>
        <w:t>@atdf.am</w:t>
      </w:r>
    </w:p>
    <w:p w:rsidR="00722539" w:rsidRPr="00722539" w:rsidRDefault="00722539" w:rsidP="00722539">
      <w:pPr>
        <w:widowControl w:val="0"/>
        <w:jc w:val="center"/>
        <w:rPr>
          <w:rFonts w:ascii="GHEA Grapalat" w:hAnsi="GHEA Grapalat"/>
          <w:b/>
          <w:color w:val="0000FF"/>
          <w:u w:val="single"/>
          <w:lang w:val="hy-AM" w:eastAsia="en-US" w:bidi="ar-SA"/>
        </w:rPr>
      </w:pPr>
    </w:p>
    <w:p w:rsidR="00722539" w:rsidRPr="00722539" w:rsidRDefault="00722539" w:rsidP="00722539">
      <w:pPr>
        <w:widowControl w:val="0"/>
        <w:jc w:val="center"/>
        <w:rPr>
          <w:rFonts w:ascii="GHEA Grapalat" w:hAnsi="GHEA Grapalat"/>
          <w:u w:val="single"/>
        </w:rPr>
      </w:pPr>
      <w:r w:rsidRPr="00722539">
        <w:rPr>
          <w:rFonts w:ascii="GHEA Grapalat" w:hAnsi="GHEA Grapalat"/>
        </w:rPr>
        <w:t xml:space="preserve">Заказчик: </w:t>
      </w:r>
      <w:r w:rsidRPr="00722539">
        <w:rPr>
          <w:rFonts w:ascii="GHEA Grapalat" w:hAnsi="GHEA Grapalat"/>
          <w:b/>
        </w:rPr>
        <w:t>Армянский фонд территориального развития</w:t>
      </w:r>
    </w:p>
    <w:p w:rsidR="00296786" w:rsidRPr="00FF556F" w:rsidRDefault="00296786" w:rsidP="00AE18D2">
      <w:pPr>
        <w:pStyle w:val="BodyTextIndent"/>
        <w:widowControl w:val="0"/>
        <w:spacing w:after="160" w:line="276" w:lineRule="auto"/>
        <w:ind w:left="3969" w:firstLine="0"/>
        <w:rPr>
          <w:rFonts w:ascii="GHEA Grapalat" w:hAnsi="GHEA Grapalat"/>
          <w:i w:val="0"/>
        </w:rPr>
      </w:pPr>
      <w:r w:rsidRPr="00FF556F">
        <w:rPr>
          <w:rFonts w:ascii="GHEA Grapalat" w:hAnsi="GHEA Grapalat" w:cs="Sylfaen"/>
          <w:b/>
        </w:rPr>
        <w:br w:type="page"/>
      </w:r>
    </w:p>
    <w:p w:rsidR="00096865" w:rsidRPr="009044F1" w:rsidRDefault="00096865" w:rsidP="00FF556F">
      <w:pPr>
        <w:pStyle w:val="BodyText"/>
        <w:widowControl w:val="0"/>
        <w:spacing w:after="160" w:line="276" w:lineRule="auto"/>
        <w:ind w:firstLine="567"/>
        <w:jc w:val="right"/>
        <w:rPr>
          <w:rFonts w:ascii="GHEA Grapalat" w:hAnsi="GHEA Grapalat" w:cs="Sylfaen"/>
          <w:i/>
        </w:rPr>
      </w:pPr>
      <w:r w:rsidRPr="009044F1">
        <w:rPr>
          <w:rFonts w:ascii="GHEA Grapalat" w:hAnsi="GHEA Grapalat"/>
          <w:i/>
        </w:rPr>
        <w:lastRenderedPageBreak/>
        <w:t>Утверждено</w:t>
      </w:r>
    </w:p>
    <w:p w:rsidR="00FF556F" w:rsidRPr="00FF556F" w:rsidRDefault="006B53E4" w:rsidP="00FF556F">
      <w:pPr>
        <w:pStyle w:val="BodyTextIndent"/>
        <w:spacing w:line="240" w:lineRule="auto"/>
        <w:jc w:val="right"/>
        <w:rPr>
          <w:rFonts w:ascii="GHEA Grapalat" w:hAnsi="GHEA Grapalat"/>
          <w:b/>
          <w:i w:val="0"/>
          <w:color w:val="0000FF"/>
          <w:lang w:val="af-ZA" w:eastAsia="en-US" w:bidi="ar-SA"/>
        </w:rPr>
      </w:pPr>
      <w:r w:rsidRPr="00223722">
        <w:rPr>
          <w:rFonts w:ascii="GHEA Grapalat" w:hAnsi="GHEA Grapalat"/>
        </w:rPr>
        <w:t xml:space="preserve">Решением Оценочной комиссии </w:t>
      </w:r>
      <w:r w:rsidRPr="006A6DFE">
        <w:rPr>
          <w:rFonts w:ascii="GHEA Grapalat" w:hAnsi="GHEA Grapalat"/>
        </w:rPr>
        <w:t xml:space="preserve">срочный </w:t>
      </w:r>
      <w:r w:rsidRPr="00223722">
        <w:rPr>
          <w:rFonts w:ascii="GHEA Grapalat" w:hAnsi="GHEA Grapalat"/>
        </w:rPr>
        <w:t>открытого конкурса</w:t>
      </w:r>
      <w:r w:rsidRPr="00223722">
        <w:rPr>
          <w:rFonts w:ascii="GHEA Grapalat" w:hAnsi="GHEA Grapalat" w:cs="Sylfaen"/>
          <w:i w:val="0"/>
        </w:rPr>
        <w:br/>
      </w:r>
      <w:r w:rsidRPr="00722539">
        <w:rPr>
          <w:rFonts w:ascii="GHEA Grapalat" w:hAnsi="GHEA Grapalat"/>
          <w:i w:val="0"/>
        </w:rPr>
        <w:t xml:space="preserve">под кодом </w:t>
      </w:r>
      <w:r w:rsidR="006F5933">
        <w:rPr>
          <w:rFonts w:ascii="GHEA Grapalat" w:hAnsi="GHEA Grapalat"/>
          <w:b/>
          <w:i w:val="0"/>
          <w:color w:val="0000FF"/>
          <w:lang w:val="af-ZA" w:eastAsia="en-US" w:bidi="ar-SA"/>
        </w:rPr>
        <w:t>ՀՀ HTZH-ABM-ASHDZB-2025/17</w:t>
      </w:r>
    </w:p>
    <w:p w:rsidR="006B53E4" w:rsidRPr="000406DA" w:rsidRDefault="006B53E4" w:rsidP="00FF556F">
      <w:pPr>
        <w:pStyle w:val="BodyText"/>
        <w:widowControl w:val="0"/>
        <w:spacing w:after="160" w:line="276" w:lineRule="auto"/>
        <w:jc w:val="right"/>
        <w:rPr>
          <w:rFonts w:ascii="GHEA Grapalat" w:hAnsi="GHEA Grapalat"/>
          <w:b/>
          <w:color w:val="0000FF"/>
          <w:sz w:val="20"/>
          <w:szCs w:val="20"/>
          <w:lang w:val="af-ZA" w:eastAsia="en-US" w:bidi="ar-SA"/>
        </w:rPr>
      </w:pPr>
      <w:r w:rsidRPr="000406DA">
        <w:rPr>
          <w:rFonts w:ascii="GHEA Grapalat" w:hAnsi="GHEA Grapalat"/>
          <w:b/>
          <w:color w:val="0000FF"/>
          <w:sz w:val="20"/>
          <w:szCs w:val="20"/>
          <w:lang w:val="af-ZA" w:eastAsia="en-US" w:bidi="ar-SA"/>
        </w:rPr>
        <w:t>№ 1 от</w:t>
      </w:r>
      <w:r w:rsidR="006F5933">
        <w:rPr>
          <w:rFonts w:ascii="GHEA Grapalat" w:hAnsi="GHEA Grapalat"/>
          <w:b/>
          <w:color w:val="0000FF"/>
          <w:sz w:val="20"/>
          <w:szCs w:val="20"/>
          <w:lang w:val="en-US" w:eastAsia="en-US" w:bidi="ar-SA"/>
        </w:rPr>
        <w:t>30</w:t>
      </w:r>
      <w:r w:rsidRPr="000406DA">
        <w:rPr>
          <w:rFonts w:ascii="GHEA Grapalat" w:hAnsi="GHEA Grapalat"/>
          <w:b/>
          <w:color w:val="0000FF"/>
          <w:sz w:val="20"/>
          <w:szCs w:val="20"/>
          <w:lang w:val="af-ZA" w:eastAsia="en-US" w:bidi="ar-SA"/>
        </w:rPr>
        <w:t>.</w:t>
      </w:r>
      <w:r w:rsidR="006F5933">
        <w:rPr>
          <w:rFonts w:ascii="GHEA Grapalat" w:hAnsi="GHEA Grapalat"/>
          <w:b/>
          <w:color w:val="0000FF"/>
          <w:sz w:val="20"/>
          <w:szCs w:val="20"/>
          <w:lang w:val="af-ZA" w:eastAsia="en-US" w:bidi="ar-SA"/>
        </w:rPr>
        <w:t>10</w:t>
      </w:r>
      <w:r w:rsidRPr="000406DA">
        <w:rPr>
          <w:rFonts w:ascii="GHEA Grapalat" w:hAnsi="GHEA Grapalat"/>
          <w:b/>
          <w:color w:val="0000FF"/>
          <w:sz w:val="20"/>
          <w:szCs w:val="20"/>
          <w:lang w:val="af-ZA" w:eastAsia="en-US" w:bidi="ar-SA"/>
        </w:rPr>
        <w:t>.2025г.</w:t>
      </w:r>
    </w:p>
    <w:p w:rsidR="00096865" w:rsidRPr="009044F1" w:rsidRDefault="00096865" w:rsidP="00AE18D2">
      <w:pPr>
        <w:pStyle w:val="BodyText"/>
        <w:widowControl w:val="0"/>
        <w:spacing w:after="160" w:line="276" w:lineRule="auto"/>
        <w:ind w:right="-7" w:firstLine="567"/>
        <w:jc w:val="center"/>
        <w:rPr>
          <w:rFonts w:ascii="GHEA Grapalat" w:hAnsi="GHEA Grapalat"/>
        </w:rPr>
      </w:pPr>
    </w:p>
    <w:p w:rsidR="00096865" w:rsidRPr="003A1EBB" w:rsidRDefault="00096865" w:rsidP="00AE18D2">
      <w:pPr>
        <w:pStyle w:val="BodyText"/>
        <w:widowControl w:val="0"/>
        <w:spacing w:after="160" w:line="276" w:lineRule="auto"/>
        <w:ind w:right="-7" w:firstLine="567"/>
        <w:jc w:val="center"/>
        <w:rPr>
          <w:rFonts w:ascii="GHEA Grapalat" w:hAnsi="GHEA Grapalat"/>
        </w:rPr>
      </w:pPr>
    </w:p>
    <w:p w:rsidR="000763E5" w:rsidRPr="003A1EBB" w:rsidRDefault="000763E5" w:rsidP="00AE18D2">
      <w:pPr>
        <w:pStyle w:val="BodyText"/>
        <w:widowControl w:val="0"/>
        <w:spacing w:after="160" w:line="276" w:lineRule="auto"/>
        <w:ind w:right="-7" w:firstLine="567"/>
        <w:jc w:val="center"/>
        <w:rPr>
          <w:rFonts w:ascii="GHEA Grapalat" w:hAnsi="GHEA Grapalat"/>
        </w:rPr>
      </w:pPr>
    </w:p>
    <w:p w:rsidR="006B53E4" w:rsidRPr="00223722" w:rsidRDefault="006B53E4" w:rsidP="00AE18D2">
      <w:pPr>
        <w:pStyle w:val="BodyText"/>
        <w:widowControl w:val="0"/>
        <w:spacing w:after="160" w:line="276" w:lineRule="auto"/>
        <w:ind w:right="-7" w:firstLine="567"/>
        <w:jc w:val="center"/>
        <w:rPr>
          <w:rFonts w:ascii="GHEA Grapalat" w:hAnsi="GHEA Grapalat"/>
          <w:b/>
        </w:rPr>
      </w:pPr>
      <w:r w:rsidRPr="00223722">
        <w:rPr>
          <w:rFonts w:ascii="GHEA Grapalat" w:hAnsi="GHEA Grapalat"/>
          <w:b/>
        </w:rPr>
        <w:t xml:space="preserve">  АРМЯНСКИЙ ФОНД ТЕРРИТОРИАЛЬНОГО РАЗВИТИЯ  </w:t>
      </w:r>
    </w:p>
    <w:p w:rsidR="00096865" w:rsidRPr="003A1EBB" w:rsidRDefault="00096865" w:rsidP="00AE18D2">
      <w:pPr>
        <w:pStyle w:val="BodyText"/>
        <w:widowControl w:val="0"/>
        <w:spacing w:after="160" w:line="276" w:lineRule="auto"/>
        <w:ind w:right="-7" w:firstLine="567"/>
        <w:jc w:val="center"/>
        <w:rPr>
          <w:rFonts w:ascii="GHEA Grapalat" w:hAnsi="GHEA Grapalat"/>
        </w:rPr>
      </w:pPr>
    </w:p>
    <w:p w:rsidR="000763E5" w:rsidRPr="003A1EBB" w:rsidRDefault="000763E5" w:rsidP="00AE18D2">
      <w:pPr>
        <w:pStyle w:val="BodyText"/>
        <w:widowControl w:val="0"/>
        <w:spacing w:after="160" w:line="276" w:lineRule="auto"/>
        <w:ind w:right="-7" w:firstLine="567"/>
        <w:jc w:val="center"/>
        <w:rPr>
          <w:rFonts w:ascii="GHEA Grapalat" w:hAnsi="GHEA Grapalat"/>
        </w:rPr>
      </w:pPr>
    </w:p>
    <w:p w:rsidR="000763E5" w:rsidRPr="003A1EBB" w:rsidRDefault="000763E5" w:rsidP="00AE18D2">
      <w:pPr>
        <w:pStyle w:val="BodyText"/>
        <w:widowControl w:val="0"/>
        <w:spacing w:after="160" w:line="276" w:lineRule="auto"/>
        <w:ind w:right="-7" w:firstLine="567"/>
        <w:jc w:val="center"/>
        <w:rPr>
          <w:rFonts w:ascii="GHEA Grapalat" w:hAnsi="GHEA Grapalat"/>
        </w:rPr>
      </w:pPr>
    </w:p>
    <w:p w:rsidR="00096865" w:rsidRPr="009044F1" w:rsidRDefault="000763E5" w:rsidP="00AE18D2">
      <w:pPr>
        <w:pStyle w:val="BodyText"/>
        <w:widowControl w:val="0"/>
        <w:spacing w:after="160" w:line="276" w:lineRule="auto"/>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AE18D2">
      <w:pPr>
        <w:pStyle w:val="BodyText"/>
        <w:widowControl w:val="0"/>
        <w:spacing w:after="160" w:line="276" w:lineRule="auto"/>
        <w:ind w:right="-7" w:firstLine="567"/>
        <w:jc w:val="center"/>
        <w:rPr>
          <w:rFonts w:ascii="GHEA Grapalat" w:hAnsi="GHEA Grapalat" w:cs="Sylfaen"/>
        </w:rPr>
      </w:pPr>
    </w:p>
    <w:p w:rsidR="00096865" w:rsidRPr="00E903FA" w:rsidRDefault="00096865" w:rsidP="00AE18D2">
      <w:pPr>
        <w:pStyle w:val="BodyText"/>
        <w:widowControl w:val="0"/>
        <w:spacing w:after="160" w:line="276" w:lineRule="auto"/>
        <w:ind w:right="-7" w:firstLine="567"/>
        <w:jc w:val="center"/>
        <w:rPr>
          <w:rFonts w:ascii="GHEA Grapalat" w:hAnsi="GHEA Grapalat" w:cs="Sylfaen"/>
        </w:rPr>
      </w:pPr>
    </w:p>
    <w:p w:rsidR="006B53E4" w:rsidRPr="00E903FA" w:rsidRDefault="006B53E4" w:rsidP="00AE18D2">
      <w:pPr>
        <w:pStyle w:val="BodyText"/>
        <w:widowControl w:val="0"/>
        <w:spacing w:after="160" w:line="276" w:lineRule="auto"/>
        <w:ind w:right="-7"/>
        <w:jc w:val="center"/>
        <w:rPr>
          <w:rFonts w:ascii="GHEA Grapalat" w:hAnsi="GHEA Grapalat"/>
          <w:b/>
        </w:rPr>
      </w:pPr>
      <w:r w:rsidRPr="00E903FA">
        <w:rPr>
          <w:rFonts w:ascii="GHEA Grapalat" w:hAnsi="GHEA Grapalat"/>
          <w:b/>
        </w:rPr>
        <w:t xml:space="preserve">НА СРОЧНЫЙ  ОТКРЫТЫЙ КОНКУРС, ОБЪЯВЛЕННЫЙ С ЦЕЛЬЮ ПРИОБРЕТЕНИЯ </w:t>
      </w:r>
    </w:p>
    <w:p w:rsidR="00C742FA" w:rsidRPr="00E903FA" w:rsidRDefault="006F5933" w:rsidP="00AE18D2">
      <w:pPr>
        <w:pStyle w:val="BodyText"/>
        <w:widowControl w:val="0"/>
        <w:spacing w:after="160" w:line="276" w:lineRule="auto"/>
        <w:ind w:right="-7"/>
        <w:jc w:val="center"/>
        <w:rPr>
          <w:rFonts w:ascii="GHEA Grapalat" w:hAnsi="GHEA Grapalat"/>
          <w:b/>
          <w:i/>
          <w:color w:val="0000FF"/>
          <w:lang w:val="af-ZA" w:eastAsia="en-US" w:bidi="ar-SA"/>
        </w:rPr>
      </w:pPr>
      <w:r>
        <w:rPr>
          <w:rFonts w:ascii="GHEA Grapalat" w:hAnsi="GHEA Grapalat"/>
          <w:b/>
          <w:i/>
          <w:color w:val="0000FF"/>
          <w:lang w:val="af-ZA" w:eastAsia="en-US" w:bidi="ar-SA"/>
        </w:rPr>
        <w:t>Строительство медицинской амбулатории в Одзуне, область Лори, РА</w:t>
      </w:r>
      <w:r w:rsidR="00087CA9" w:rsidRPr="00E903FA">
        <w:rPr>
          <w:rFonts w:ascii="GHEA Grapalat" w:hAnsi="GHEA Grapalat"/>
          <w:b/>
          <w:i/>
          <w:color w:val="0000FF"/>
          <w:lang w:val="af-ZA" w:eastAsia="en-US" w:bidi="ar-SA"/>
        </w:rPr>
        <w:t xml:space="preserve"> </w:t>
      </w:r>
    </w:p>
    <w:p w:rsidR="00096865" w:rsidRPr="00E903FA" w:rsidRDefault="002B32D6" w:rsidP="00AE18D2">
      <w:pPr>
        <w:pStyle w:val="BodyText"/>
        <w:widowControl w:val="0"/>
        <w:spacing w:after="160" w:line="276" w:lineRule="auto"/>
        <w:ind w:right="-7"/>
        <w:jc w:val="center"/>
        <w:rPr>
          <w:rFonts w:ascii="GHEA Grapalat" w:hAnsi="GHEA Grapalat"/>
          <w:b/>
        </w:rPr>
      </w:pPr>
      <w:r w:rsidRPr="00E903FA">
        <w:rPr>
          <w:rFonts w:ascii="GHEA Grapalat" w:hAnsi="GHEA Grapalat"/>
          <w:b/>
        </w:rPr>
        <w:t xml:space="preserve">ДЛЯ НУЖД </w:t>
      </w:r>
      <w:r w:rsidR="006B53E4" w:rsidRPr="00E903FA">
        <w:rPr>
          <w:rFonts w:ascii="GHEA Grapalat" w:hAnsi="GHEA Grapalat"/>
          <w:b/>
        </w:rPr>
        <w:t xml:space="preserve"> АРМЯНСКОГО ФОНДА ТЕРРИТОРИАЛЬНОГО РАЗВИТИЯ </w:t>
      </w:r>
    </w:p>
    <w:p w:rsidR="00CE0D95" w:rsidRPr="00722539" w:rsidRDefault="00CE0D95" w:rsidP="00AE18D2">
      <w:pPr>
        <w:pStyle w:val="BodyText"/>
        <w:widowControl w:val="0"/>
        <w:spacing w:after="160" w:line="276" w:lineRule="auto"/>
        <w:ind w:right="-7" w:firstLine="567"/>
        <w:jc w:val="center"/>
        <w:rPr>
          <w:rFonts w:ascii="GHEA Grapalat" w:hAnsi="GHEA Grapalat"/>
          <w:b/>
        </w:rPr>
      </w:pPr>
    </w:p>
    <w:p w:rsidR="00CE0D95" w:rsidRPr="009044F1" w:rsidRDefault="00CE0D95" w:rsidP="00AE18D2">
      <w:pPr>
        <w:pStyle w:val="BodyText"/>
        <w:widowControl w:val="0"/>
        <w:spacing w:after="160" w:line="276" w:lineRule="auto"/>
        <w:ind w:right="-7" w:firstLine="567"/>
        <w:jc w:val="center"/>
        <w:rPr>
          <w:rFonts w:ascii="GHEA Grapalat" w:hAnsi="GHEA Grapalat"/>
        </w:rPr>
      </w:pPr>
    </w:p>
    <w:p w:rsidR="000763E5" w:rsidRDefault="000763E5" w:rsidP="00AE18D2">
      <w:pPr>
        <w:spacing w:line="276" w:lineRule="auto"/>
        <w:rPr>
          <w:rFonts w:ascii="GHEA Grapalat" w:hAnsi="GHEA Grapalat"/>
        </w:rPr>
      </w:pPr>
      <w:r>
        <w:rPr>
          <w:rFonts w:ascii="GHEA Grapalat" w:hAnsi="GHEA Grapalat"/>
        </w:rPr>
        <w:br w:type="page"/>
      </w:r>
    </w:p>
    <w:p w:rsidR="001A43A4" w:rsidRPr="009044F1" w:rsidRDefault="00096865" w:rsidP="00AE18D2">
      <w:pPr>
        <w:widowControl w:val="0"/>
        <w:spacing w:after="160" w:line="276" w:lineRule="auto"/>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AE18D2">
      <w:pPr>
        <w:spacing w:line="276" w:lineRule="auto"/>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AE18D2">
      <w:pPr>
        <w:spacing w:line="276" w:lineRule="auto"/>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AE18D2">
      <w:pPr>
        <w:widowControl w:val="0"/>
        <w:spacing w:after="160" w:line="276" w:lineRule="auto"/>
        <w:ind w:firstLine="567"/>
        <w:jc w:val="both"/>
        <w:rPr>
          <w:rFonts w:ascii="GHEA Grapalat" w:hAnsi="GHEA Grapalat"/>
          <w:i/>
          <w:lang w:val="hy-AM"/>
        </w:rPr>
      </w:pPr>
    </w:p>
    <w:p w:rsidR="00615B35" w:rsidRPr="009044F1" w:rsidRDefault="0046586E" w:rsidP="00AE18D2">
      <w:pPr>
        <w:widowControl w:val="0"/>
        <w:spacing w:after="160" w:line="276" w:lineRule="auto"/>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AE18D2">
      <w:pPr>
        <w:spacing w:line="276" w:lineRule="auto"/>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AE18D2">
      <w:pPr>
        <w:spacing w:line="276" w:lineRule="auto"/>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Pr="00572A57" w:rsidRDefault="00884204" w:rsidP="00AE18D2">
      <w:pPr>
        <w:spacing w:line="276" w:lineRule="auto"/>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AE18D2">
      <w:pPr>
        <w:spacing w:line="276" w:lineRule="auto"/>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AE18D2">
      <w:pPr>
        <w:spacing w:line="276" w:lineRule="auto"/>
        <w:jc w:val="both"/>
        <w:rPr>
          <w:rFonts w:ascii="GHEA Grapalat" w:hAnsi="GHEA Grapalat"/>
          <w:i/>
        </w:rPr>
      </w:pPr>
    </w:p>
    <w:p w:rsidR="00984BDB" w:rsidRPr="009044F1" w:rsidRDefault="00984BDB" w:rsidP="00AE18D2">
      <w:pPr>
        <w:widowControl w:val="0"/>
        <w:spacing w:after="160" w:line="276" w:lineRule="auto"/>
        <w:ind w:firstLine="567"/>
        <w:jc w:val="both"/>
        <w:rPr>
          <w:rFonts w:ascii="GHEA Grapalat" w:hAnsi="GHEA Grapalat"/>
          <w:i/>
        </w:rPr>
      </w:pPr>
    </w:p>
    <w:p w:rsidR="00160AE4" w:rsidRPr="009044F1" w:rsidRDefault="00994A77" w:rsidP="00AE18D2">
      <w:pPr>
        <w:widowControl w:val="0"/>
        <w:spacing w:after="160" w:line="276" w:lineRule="auto"/>
        <w:ind w:firstLine="567"/>
        <w:jc w:val="center"/>
        <w:rPr>
          <w:rFonts w:ascii="GHEA Grapalat" w:hAnsi="GHEA Grapalat" w:cs="Sylfaen"/>
          <w:b/>
        </w:rPr>
      </w:pPr>
      <w:r w:rsidRPr="009044F1">
        <w:rPr>
          <w:rFonts w:ascii="GHEA Grapalat" w:hAnsi="GHEA Grapalat"/>
        </w:rPr>
        <w:br w:type="page"/>
      </w:r>
    </w:p>
    <w:p w:rsidR="00160AE4" w:rsidRPr="00E903FA" w:rsidRDefault="00160AE4" w:rsidP="00DC2BDC">
      <w:pPr>
        <w:widowControl w:val="0"/>
        <w:spacing w:after="160"/>
        <w:jc w:val="center"/>
        <w:rPr>
          <w:rFonts w:ascii="GHEA Grapalat" w:hAnsi="GHEA Grapalat"/>
          <w:b/>
        </w:rPr>
      </w:pPr>
      <w:r w:rsidRPr="00E903FA">
        <w:rPr>
          <w:rFonts w:ascii="GHEA Grapalat" w:hAnsi="GHEA Grapalat"/>
          <w:b/>
        </w:rPr>
        <w:lastRenderedPageBreak/>
        <w:t>СОДЕРЖАНИЕ</w:t>
      </w:r>
    </w:p>
    <w:p w:rsidR="00C83237" w:rsidRPr="00E903FA" w:rsidRDefault="006F5933" w:rsidP="00C83237">
      <w:pPr>
        <w:pStyle w:val="BodyText"/>
        <w:widowControl w:val="0"/>
        <w:spacing w:after="160" w:line="276" w:lineRule="auto"/>
        <w:ind w:right="-7"/>
        <w:jc w:val="center"/>
        <w:rPr>
          <w:rFonts w:ascii="GHEA Grapalat" w:hAnsi="GHEA Grapalat"/>
          <w:b/>
          <w:i/>
          <w:color w:val="0000FF"/>
          <w:lang w:val="af-ZA" w:eastAsia="en-US" w:bidi="ar-SA"/>
        </w:rPr>
      </w:pPr>
      <w:r>
        <w:rPr>
          <w:rFonts w:ascii="GHEA Grapalat" w:hAnsi="GHEA Grapalat"/>
          <w:b/>
          <w:i/>
          <w:color w:val="0000FF"/>
          <w:lang w:val="af-ZA" w:eastAsia="en-US" w:bidi="ar-SA"/>
        </w:rPr>
        <w:t>Строительство медицинской амбулатории в Одзуне, область Лори, РА</w:t>
      </w:r>
      <w:r w:rsidR="00087CA9" w:rsidRPr="00E903FA">
        <w:rPr>
          <w:rFonts w:ascii="GHEA Grapalat" w:hAnsi="GHEA Grapalat"/>
          <w:b/>
          <w:i/>
          <w:color w:val="0000FF"/>
          <w:lang w:val="af-ZA" w:eastAsia="en-US" w:bidi="ar-SA"/>
        </w:rPr>
        <w:t xml:space="preserve"> </w:t>
      </w:r>
    </w:p>
    <w:p w:rsidR="00654725" w:rsidRPr="00E903FA" w:rsidRDefault="005D7731" w:rsidP="00DC2BDC">
      <w:pPr>
        <w:widowControl w:val="0"/>
        <w:jc w:val="center"/>
        <w:rPr>
          <w:rFonts w:ascii="GHEA Grapalat" w:hAnsi="GHEA Grapalat"/>
        </w:rPr>
      </w:pPr>
      <w:r w:rsidRPr="00E903FA">
        <w:rPr>
          <w:rFonts w:ascii="GHEA Grapalat" w:hAnsi="GHEA Grapalat"/>
        </w:rPr>
        <w:t xml:space="preserve"> </w:t>
      </w:r>
      <w:r w:rsidRPr="00E903FA">
        <w:rPr>
          <w:rFonts w:ascii="GHEA Grapalat" w:hAnsi="GHEA Grapalat"/>
          <w:b/>
        </w:rPr>
        <w:t>ДЛЯ НУЖД</w:t>
      </w:r>
      <w:r w:rsidR="00EB5576" w:rsidRPr="00E903FA">
        <w:rPr>
          <w:rFonts w:ascii="GHEA Grapalat" w:hAnsi="GHEA Grapalat"/>
        </w:rPr>
        <w:t xml:space="preserve"> </w:t>
      </w:r>
      <w:r w:rsidR="005410C2" w:rsidRPr="00E903FA">
        <w:rPr>
          <w:rFonts w:ascii="GHEA Grapalat" w:hAnsi="GHEA Grapalat"/>
          <w:b/>
        </w:rPr>
        <w:t>АРМЯНСКОГО ФОНДА ТЕРРИТОРИАЛЬНОГО РАЗВИТИЯ</w:t>
      </w:r>
      <w:r w:rsidR="00E87C0A" w:rsidRPr="00E903FA">
        <w:rPr>
          <w:rFonts w:ascii="GHEA Grapalat" w:hAnsi="GHEA Grapalat"/>
        </w:rPr>
        <w:t xml:space="preserve"> </w:t>
      </w:r>
      <w:r w:rsidR="00160AE4" w:rsidRPr="00E903FA">
        <w:rPr>
          <w:rFonts w:ascii="GHEA Grapalat" w:hAnsi="GHEA Grapalat"/>
          <w:b/>
        </w:rPr>
        <w:t xml:space="preserve">ПРИГЛАШЕНИЯ НА </w:t>
      </w:r>
      <w:r w:rsidR="00E87C0A" w:rsidRPr="00E903FA">
        <w:rPr>
          <w:rFonts w:ascii="GHEA Grapalat" w:hAnsi="GHEA Grapalat"/>
          <w:b/>
        </w:rPr>
        <w:t>СРОЧНЫЙ  ОТКРЫТЫЙ КОНКУРС</w:t>
      </w:r>
      <w:r w:rsidR="00160AE4" w:rsidRPr="00E903FA">
        <w:rPr>
          <w:rFonts w:ascii="GHEA Grapalat" w:hAnsi="GHEA Grapalat"/>
          <w:b/>
        </w:rPr>
        <w:t>, ОБЪЯВЛЕННЫЙ С ЦЕЛЬЮ ПРИОБРЕТЕНИЯ</w:t>
      </w:r>
    </w:p>
    <w:p w:rsidR="002E069D" w:rsidRPr="001B7692" w:rsidRDefault="00096865" w:rsidP="00DC2BDC">
      <w:pPr>
        <w:widowControl w:val="0"/>
        <w:spacing w:after="160"/>
        <w:jc w:val="center"/>
        <w:rPr>
          <w:rFonts w:ascii="GHEA Grapalat" w:hAnsi="GHEA Grapalat"/>
          <w:b/>
        </w:rPr>
      </w:pPr>
      <w:r w:rsidRPr="001B7692">
        <w:rPr>
          <w:rFonts w:ascii="GHEA Grapalat" w:hAnsi="GHEA Grapalat"/>
          <w:b/>
        </w:rPr>
        <w:t>ЧАСТЬ I.</w:t>
      </w:r>
    </w:p>
    <w:p w:rsidR="00096865" w:rsidRPr="009044F1" w:rsidRDefault="00096865" w:rsidP="000D342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0D342D">
      <w:pPr>
        <w:widowControl w:val="0"/>
        <w:tabs>
          <w:tab w:val="left" w:pos="1134"/>
        </w:tabs>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0D342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0D342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0D342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0D342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0D342D">
      <w:pPr>
        <w:widowControl w:val="0"/>
        <w:tabs>
          <w:tab w:val="left" w:pos="1134"/>
        </w:tabs>
        <w:ind w:left="1134" w:hanging="567"/>
        <w:jc w:val="both"/>
        <w:rPr>
          <w:rFonts w:ascii="GHEA Grapalat" w:hAnsi="GHEA Grapalat"/>
        </w:rPr>
      </w:pPr>
      <w:r w:rsidRPr="005410C2">
        <w:rPr>
          <w:rFonts w:ascii="GHEA Grapalat" w:hAnsi="GHEA Grapalat"/>
          <w:b/>
          <w:i/>
          <w:color w:val="0000FF"/>
          <w:lang w:val="hy-AM" w:eastAsia="en-US" w:bidi="ar-SA"/>
        </w:rPr>
        <w:t>7.</w:t>
      </w:r>
      <w:r w:rsidR="005D191A" w:rsidRPr="005410C2">
        <w:rPr>
          <w:rFonts w:ascii="GHEA Grapalat" w:hAnsi="GHEA Grapalat"/>
          <w:b/>
          <w:i/>
          <w:color w:val="0000FF"/>
          <w:lang w:val="hy-AM" w:eastAsia="en-US" w:bidi="ar-SA"/>
        </w:rPr>
        <w:tab/>
      </w:r>
      <w:r w:rsidRPr="005410C2">
        <w:rPr>
          <w:rFonts w:ascii="GHEA Grapalat" w:hAnsi="GHEA Grapalat"/>
          <w:b/>
          <w:i/>
          <w:color w:val="0000FF"/>
          <w:lang w:val="hy-AM" w:eastAsia="en-US" w:bidi="ar-SA"/>
        </w:rPr>
        <w:t>Обеспечение заявк</w:t>
      </w:r>
      <w:r w:rsidR="00603C69">
        <w:rPr>
          <w:rFonts w:ascii="GHEA Grapalat" w:hAnsi="GHEA Grapalat"/>
          <w:b/>
          <w:i/>
          <w:color w:val="0000FF"/>
          <w:lang w:eastAsia="en-US" w:bidi="ar-SA"/>
        </w:rPr>
        <w:t>и</w:t>
      </w:r>
      <w:r w:rsidRPr="009044F1">
        <w:rPr>
          <w:rFonts w:ascii="GHEA Grapalat" w:hAnsi="GHEA Grapalat"/>
        </w:rPr>
        <w:t xml:space="preserve"> </w:t>
      </w:r>
    </w:p>
    <w:p w:rsidR="00096865" w:rsidRPr="008842CE" w:rsidRDefault="00087A30" w:rsidP="000D342D">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0D342D">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0D342D">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0D342D">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654725" w:rsidRDefault="00096865" w:rsidP="000D342D">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E903FA" w:rsidRPr="00EB77FD" w:rsidRDefault="00E903FA" w:rsidP="00DC2BDC">
      <w:pPr>
        <w:widowControl w:val="0"/>
        <w:spacing w:after="160"/>
        <w:jc w:val="center"/>
        <w:rPr>
          <w:rFonts w:ascii="GHEA Grapalat" w:hAnsi="GHEA Grapalat"/>
          <w:b/>
        </w:rPr>
      </w:pPr>
    </w:p>
    <w:p w:rsidR="008842CE" w:rsidRPr="009F2843" w:rsidRDefault="00CA590C" w:rsidP="00DC2BDC">
      <w:pPr>
        <w:widowControl w:val="0"/>
        <w:spacing w:after="160"/>
        <w:jc w:val="center"/>
        <w:rPr>
          <w:rFonts w:ascii="GHEA Grapalat" w:hAnsi="GHEA Grapalat"/>
          <w:b/>
        </w:rPr>
      </w:pPr>
      <w:r>
        <w:rPr>
          <w:rFonts w:ascii="GHEA Grapalat" w:hAnsi="GHEA Grapalat"/>
          <w:b/>
        </w:rPr>
        <w:t xml:space="preserve">ЧАСТЬ II. </w:t>
      </w:r>
    </w:p>
    <w:p w:rsidR="00520F57" w:rsidRPr="00AE18D2" w:rsidRDefault="00096865" w:rsidP="00DC2BDC">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654725" w:rsidRPr="006D7D37">
        <w:rPr>
          <w:rFonts w:ascii="GHEA Grapalat" w:hAnsi="GHEA Grapalat"/>
          <w:b/>
        </w:rPr>
        <w:t>СРОЧНЫЙ</w:t>
      </w:r>
      <w:r w:rsidR="00654725" w:rsidRPr="009044F1">
        <w:rPr>
          <w:rFonts w:ascii="GHEA Grapalat" w:hAnsi="GHEA Grapalat"/>
          <w:b/>
        </w:rPr>
        <w:t xml:space="preserve"> ОТКРЫТЫЙ КОНКУРС</w:t>
      </w:r>
      <w:r w:rsidRPr="009044F1">
        <w:rPr>
          <w:rFonts w:ascii="GHEA Grapalat" w:hAnsi="GHEA Grapalat"/>
          <w:b/>
        </w:rPr>
        <w:t xml:space="preserve"> </w:t>
      </w:r>
    </w:p>
    <w:p w:rsidR="00096865" w:rsidRPr="003A1EBB" w:rsidRDefault="00096865" w:rsidP="00087CA9">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087CA9">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087CA9">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C83237" w:rsidRDefault="00E17B7F" w:rsidP="00AE18D2">
      <w:pPr>
        <w:spacing w:line="276" w:lineRule="auto"/>
        <w:jc w:val="both"/>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A3160A" w:rsidRPr="00FF556F">
        <w:rPr>
          <w:rFonts w:ascii="GHEA Grapalat" w:hAnsi="GHEA Grapalat"/>
        </w:rPr>
        <w:t xml:space="preserve">срочный </w:t>
      </w:r>
      <w:r w:rsidR="00096865" w:rsidRPr="006D2DF7">
        <w:rPr>
          <w:rFonts w:ascii="GHEA Grapalat" w:hAnsi="GHEA Grapalat"/>
          <w:spacing w:val="-6"/>
        </w:rPr>
        <w:t xml:space="preserve">открытом конкурсе, проводимом под </w:t>
      </w:r>
      <w:r w:rsidR="00096865" w:rsidRPr="00C83237">
        <w:rPr>
          <w:rFonts w:ascii="GHEA Grapalat" w:hAnsi="GHEA Grapalat"/>
          <w:spacing w:val="-6"/>
        </w:rPr>
        <w:t xml:space="preserve">кодом </w:t>
      </w:r>
      <w:r w:rsidR="006F5933">
        <w:rPr>
          <w:rFonts w:ascii="GHEA Grapalat" w:hAnsi="GHEA Grapalat"/>
          <w:b/>
          <w:i/>
          <w:color w:val="0000FF"/>
          <w:lang w:val="en-US" w:eastAsia="en-US" w:bidi="ar-SA"/>
        </w:rPr>
        <w:t>ՀՀ</w:t>
      </w:r>
      <w:r w:rsidR="006F5933" w:rsidRPr="006F5933">
        <w:rPr>
          <w:rFonts w:ascii="GHEA Grapalat" w:hAnsi="GHEA Grapalat"/>
          <w:b/>
          <w:i/>
          <w:color w:val="0000FF"/>
          <w:lang w:eastAsia="en-US" w:bidi="ar-SA"/>
        </w:rPr>
        <w:t xml:space="preserve"> </w:t>
      </w:r>
      <w:r w:rsidR="006F5933">
        <w:rPr>
          <w:rFonts w:ascii="GHEA Grapalat" w:hAnsi="GHEA Grapalat"/>
          <w:b/>
          <w:i/>
          <w:color w:val="0000FF"/>
          <w:lang w:val="en-US" w:eastAsia="en-US" w:bidi="ar-SA"/>
        </w:rPr>
        <w:t>HTZH</w:t>
      </w:r>
      <w:r w:rsidR="006F5933" w:rsidRPr="006F5933">
        <w:rPr>
          <w:rFonts w:ascii="GHEA Grapalat" w:hAnsi="GHEA Grapalat"/>
          <w:b/>
          <w:i/>
          <w:color w:val="0000FF"/>
          <w:lang w:eastAsia="en-US" w:bidi="ar-SA"/>
        </w:rPr>
        <w:t>-</w:t>
      </w:r>
      <w:r w:rsidR="006F5933">
        <w:rPr>
          <w:rFonts w:ascii="GHEA Grapalat" w:hAnsi="GHEA Grapalat"/>
          <w:b/>
          <w:i/>
          <w:color w:val="0000FF"/>
          <w:lang w:val="en-US" w:eastAsia="en-US" w:bidi="ar-SA"/>
        </w:rPr>
        <w:t>ABM</w:t>
      </w:r>
      <w:r w:rsidR="006F5933" w:rsidRPr="006F5933">
        <w:rPr>
          <w:rFonts w:ascii="GHEA Grapalat" w:hAnsi="GHEA Grapalat"/>
          <w:b/>
          <w:i/>
          <w:color w:val="0000FF"/>
          <w:lang w:eastAsia="en-US" w:bidi="ar-SA"/>
        </w:rPr>
        <w:t>-</w:t>
      </w:r>
      <w:r w:rsidR="006F5933">
        <w:rPr>
          <w:rFonts w:ascii="GHEA Grapalat" w:hAnsi="GHEA Grapalat"/>
          <w:b/>
          <w:i/>
          <w:color w:val="0000FF"/>
          <w:lang w:val="en-US" w:eastAsia="en-US" w:bidi="ar-SA"/>
        </w:rPr>
        <w:t>ASHDZB</w:t>
      </w:r>
      <w:r w:rsidR="006F5933" w:rsidRPr="006F5933">
        <w:rPr>
          <w:rFonts w:ascii="GHEA Grapalat" w:hAnsi="GHEA Grapalat"/>
          <w:b/>
          <w:i/>
          <w:color w:val="0000FF"/>
          <w:lang w:eastAsia="en-US" w:bidi="ar-SA"/>
        </w:rPr>
        <w:t>-2025/17</w:t>
      </w:r>
      <w:r w:rsidR="00654725" w:rsidRPr="00C83237">
        <w:rPr>
          <w:rFonts w:ascii="GHEA Grapalat" w:hAnsi="GHEA Grapalat"/>
          <w:spacing w:val="-6"/>
        </w:rPr>
        <w:t xml:space="preserve"> </w:t>
      </w:r>
      <w:r w:rsidR="00096865" w:rsidRPr="00C83237">
        <w:rPr>
          <w:rFonts w:ascii="GHEA Grapalat" w:hAnsi="GHEA Grapalat"/>
          <w:spacing w:val="-6"/>
        </w:rPr>
        <w:t>(далее — процедура).</w:t>
      </w:r>
    </w:p>
    <w:p w:rsidR="00096865" w:rsidRPr="00747E01" w:rsidRDefault="00096865" w:rsidP="00747E01">
      <w:pPr>
        <w:widowControl w:val="0"/>
        <w:spacing w:after="160" w:line="276" w:lineRule="auto"/>
        <w:ind w:firstLine="567"/>
        <w:jc w:val="both"/>
        <w:rPr>
          <w:rFonts w:ascii="GHEA Grapalat" w:hAnsi="GHEA Grapalat"/>
          <w:lang w:val="hy-AM"/>
        </w:rPr>
      </w:pPr>
      <w:r w:rsidRPr="00C83237">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w:t>
      </w:r>
      <w:r w:rsidRPr="000B2CFA">
        <w:rPr>
          <w:rFonts w:ascii="GHEA Grapalat" w:hAnsi="GHEA Grapalat"/>
        </w:rPr>
        <w:t xml:space="preserve">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w:t>
      </w:r>
      <w:r w:rsidRPr="00DC2BDC">
        <w:rPr>
          <w:rFonts w:ascii="GHEA Grapalat" w:hAnsi="GHEA Grapalat"/>
        </w:rPr>
        <w:t xml:space="preserve">объявленной </w:t>
      </w:r>
      <w:r w:rsidR="00DC2BDC" w:rsidRPr="00DC2BDC">
        <w:rPr>
          <w:rFonts w:ascii="GHEA Grapalat" w:hAnsi="GHEA Grapalat"/>
          <w:b/>
          <w:color w:val="0000FF"/>
          <w:lang w:val="af-ZA" w:eastAsia="en-US" w:bidi="ar-SA"/>
        </w:rPr>
        <w:t>"АРМЯНСКИМ ФОНДОМ ТЕРРИТОРИАЛЬНОГО РАЗВИТИЯ"</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AE18D2">
      <w:pPr>
        <w:widowControl w:val="0"/>
        <w:spacing w:after="160" w:line="276" w:lineRule="auto"/>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AE18D2">
      <w:pPr>
        <w:pStyle w:val="BodyTextIndent2"/>
        <w:widowControl w:val="0"/>
        <w:spacing w:after="160" w:line="276"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E903FA" w:rsidRDefault="00096865" w:rsidP="00AE18D2">
      <w:pPr>
        <w:widowControl w:val="0"/>
        <w:spacing w:after="160" w:line="276" w:lineRule="auto"/>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w:t>
      </w:r>
      <w:r w:rsidRPr="00E903FA">
        <w:rPr>
          <w:rFonts w:ascii="GHEA Grapalat" w:hAnsi="GHEA Grapalat"/>
        </w:rPr>
        <w:t xml:space="preserve">настоящей процедурой, подлежат рассмотрению в судах Республики Армения. </w:t>
      </w:r>
    </w:p>
    <w:p w:rsidR="003E1421" w:rsidRPr="00E903FA" w:rsidRDefault="00A81DD5" w:rsidP="00AE18D2">
      <w:pPr>
        <w:pStyle w:val="BodyTextIndent2"/>
        <w:widowControl w:val="0"/>
        <w:spacing w:after="160" w:line="276" w:lineRule="auto"/>
        <w:ind w:firstLine="567"/>
        <w:rPr>
          <w:rFonts w:ascii="Times New Roman" w:hAnsi="Times New Roman"/>
          <w:sz w:val="24"/>
          <w:szCs w:val="24"/>
        </w:rPr>
      </w:pPr>
      <w:r w:rsidRPr="00E903FA">
        <w:rPr>
          <w:rFonts w:ascii="GHEA Grapalat" w:hAnsi="GHEA Grapalat"/>
          <w:sz w:val="24"/>
          <w:szCs w:val="24"/>
        </w:rPr>
        <w:t xml:space="preserve">Адрес электронной почты секретаря оценочной комиссии </w:t>
      </w:r>
      <w:r w:rsidR="006F5933">
        <w:rPr>
          <w:rFonts w:ascii="GHEA Grapalat" w:hAnsi="GHEA Grapalat"/>
          <w:b/>
          <w:color w:val="0000FF"/>
          <w:sz w:val="24"/>
          <w:szCs w:val="24"/>
          <w:lang w:val="af-ZA"/>
        </w:rPr>
        <w:t>m.movsisyan@atdf.am</w:t>
      </w:r>
    </w:p>
    <w:p w:rsidR="00096865" w:rsidRPr="00A3160A" w:rsidRDefault="00F5653D" w:rsidP="006C29D0">
      <w:pPr>
        <w:widowControl w:val="0"/>
        <w:spacing w:after="160" w:line="276" w:lineRule="auto"/>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AE18D2">
      <w:pPr>
        <w:widowControl w:val="0"/>
        <w:spacing w:after="160" w:line="276" w:lineRule="auto"/>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32C95" w:rsidRDefault="00845AA5" w:rsidP="00087CA9">
      <w:pPr>
        <w:pStyle w:val="BodyText"/>
        <w:widowControl w:val="0"/>
        <w:spacing w:after="160" w:line="276" w:lineRule="auto"/>
        <w:ind w:right="-7"/>
        <w:jc w:val="both"/>
        <w:rPr>
          <w:rFonts w:ascii="GHEA Grapalat" w:hAnsi="GHEA Grapalat"/>
          <w:b/>
          <w:color w:val="0000FF"/>
          <w:sz w:val="22"/>
          <w:szCs w:val="22"/>
          <w:lang w:val="af-ZA" w:eastAsia="en-US" w:bidi="ar-SA"/>
        </w:rPr>
      </w:pPr>
      <w:r w:rsidRPr="009044F1">
        <w:rPr>
          <w:rFonts w:ascii="GHEA Grapalat" w:hAnsi="GHEA Grapalat"/>
          <w:i/>
        </w:rPr>
        <w:t>1.1</w:t>
      </w:r>
      <w:r w:rsidR="008E6E51" w:rsidRPr="008E6E51">
        <w:rPr>
          <w:rFonts w:ascii="GHEA Grapalat" w:hAnsi="GHEA Grapalat"/>
          <w:i/>
        </w:rPr>
        <w:t>.</w:t>
      </w:r>
      <w:r w:rsidR="00F63BBB" w:rsidRPr="00090699">
        <w:rPr>
          <w:rFonts w:ascii="GHEA Grapalat" w:hAnsi="GHEA Grapalat"/>
          <w:i/>
        </w:rPr>
        <w:tab/>
      </w:r>
      <w:r w:rsidRPr="00932C95">
        <w:rPr>
          <w:rFonts w:ascii="GHEA Grapalat" w:hAnsi="GHEA Grapalat"/>
          <w:i/>
          <w:sz w:val="22"/>
          <w:szCs w:val="22"/>
        </w:rPr>
        <w:t xml:space="preserve">Предметом закупки является приобретение </w:t>
      </w:r>
      <w:r w:rsidR="006F5933">
        <w:rPr>
          <w:rFonts w:ascii="GHEA Grapalat" w:hAnsi="GHEA Grapalat"/>
          <w:b/>
          <w:i/>
          <w:color w:val="0000FF"/>
          <w:sz w:val="22"/>
          <w:szCs w:val="22"/>
          <w:lang w:val="af-ZA" w:eastAsia="en-US" w:bidi="ar-SA"/>
        </w:rPr>
        <w:t xml:space="preserve">Строительство медицинской амбулатории в Одзуне, область Лори, РА </w:t>
      </w:r>
      <w:r w:rsidRPr="00932C95">
        <w:rPr>
          <w:rFonts w:ascii="GHEA Grapalat" w:hAnsi="GHEA Grapalat"/>
          <w:i/>
          <w:sz w:val="22"/>
          <w:szCs w:val="22"/>
        </w:rPr>
        <w:t xml:space="preserve">(далее — также </w:t>
      </w:r>
      <w:r w:rsidR="00EE6232" w:rsidRPr="00932C95">
        <w:rPr>
          <w:rFonts w:ascii="GHEA Grapalat" w:hAnsi="GHEA Grapalat"/>
          <w:i/>
          <w:sz w:val="22"/>
          <w:szCs w:val="22"/>
        </w:rPr>
        <w:t>работа</w:t>
      </w:r>
      <w:r w:rsidRPr="00932C95">
        <w:rPr>
          <w:rFonts w:ascii="GHEA Grapalat" w:hAnsi="GHEA Grapalat"/>
          <w:i/>
          <w:sz w:val="22"/>
          <w:szCs w:val="22"/>
        </w:rPr>
        <w:t xml:space="preserve">) для нужд </w:t>
      </w:r>
      <w:r w:rsidRPr="00932C95">
        <w:rPr>
          <w:rFonts w:ascii="GHEA Grapalat" w:hAnsi="GHEA Grapalat"/>
          <w:b/>
          <w:color w:val="0000FF"/>
          <w:sz w:val="22"/>
          <w:szCs w:val="22"/>
          <w:lang w:val="af-ZA" w:eastAsia="en-US" w:bidi="ar-SA"/>
        </w:rPr>
        <w:t>"</w:t>
      </w:r>
      <w:r w:rsidR="009F2843" w:rsidRPr="00932C95">
        <w:rPr>
          <w:rFonts w:ascii="GHEA Grapalat" w:hAnsi="GHEA Grapalat"/>
          <w:b/>
          <w:color w:val="0000FF"/>
          <w:sz w:val="22"/>
          <w:szCs w:val="22"/>
          <w:lang w:val="af-ZA" w:eastAsia="en-US" w:bidi="ar-SA"/>
        </w:rPr>
        <w:t xml:space="preserve">АРМЯНСКОГО ФОНДА ТЕРРИТОРИАЛЬНОГО </w:t>
      </w:r>
      <w:r w:rsidR="00AC4B0B" w:rsidRPr="00932C95">
        <w:rPr>
          <w:rFonts w:ascii="GHEA Grapalat" w:hAnsi="GHEA Grapalat"/>
          <w:b/>
          <w:color w:val="0000FF"/>
          <w:sz w:val="22"/>
          <w:szCs w:val="22"/>
          <w:lang w:val="af-ZA" w:eastAsia="en-US" w:bidi="ar-SA"/>
        </w:rPr>
        <w:t>РАЗВИТИЯ</w:t>
      </w:r>
      <w:r w:rsidRPr="00932C95">
        <w:rPr>
          <w:rFonts w:ascii="GHEA Grapalat" w:hAnsi="GHEA Grapalat"/>
          <w:b/>
          <w:color w:val="0000FF"/>
          <w:sz w:val="22"/>
          <w:szCs w:val="22"/>
          <w:lang w:val="af-ZA" w:eastAsia="en-US" w:bidi="ar-SA"/>
        </w:rPr>
        <w:t>",</w:t>
      </w:r>
      <w:r w:rsidR="00932C95">
        <w:rPr>
          <w:rFonts w:ascii="GHEA Grapalat" w:hAnsi="GHEA Grapalat"/>
          <w:b/>
          <w:color w:val="0000FF"/>
          <w:sz w:val="22"/>
          <w:szCs w:val="22"/>
          <w:lang w:val="hy-AM" w:eastAsia="en-US" w:bidi="ar-SA"/>
        </w:rPr>
        <w:t xml:space="preserve"> </w:t>
      </w:r>
      <w:r w:rsidRPr="00932C95">
        <w:rPr>
          <w:rFonts w:ascii="GHEA Grapalat" w:hAnsi="GHEA Grapalat"/>
          <w:b/>
          <w:color w:val="0000FF"/>
          <w:sz w:val="22"/>
          <w:szCs w:val="22"/>
          <w:lang w:val="af-ZA" w:eastAsia="en-US" w:bidi="ar-SA"/>
        </w:rPr>
        <w:t xml:space="preserve"> </w:t>
      </w:r>
      <w:r w:rsidR="003D48C2" w:rsidRPr="00932C95">
        <w:rPr>
          <w:rFonts w:ascii="GHEA Grapalat" w:hAnsi="GHEA Grapalat"/>
          <w:b/>
          <w:color w:val="0000FF"/>
          <w:sz w:val="22"/>
          <w:szCs w:val="22"/>
          <w:lang w:val="af-ZA" w:eastAsia="en-US" w:bidi="ar-SA"/>
        </w:rPr>
        <w:t>которые сгруппированы в лот</w:t>
      </w:r>
      <w:r w:rsidR="001E762A" w:rsidRPr="00932C95">
        <w:rPr>
          <w:rFonts w:ascii="GHEA Grapalat" w:hAnsi="GHEA Grapalat"/>
          <w:b/>
          <w:color w:val="0000FF"/>
          <w:sz w:val="22"/>
          <w:szCs w:val="22"/>
          <w:lang w:val="af-ZA" w:eastAsia="en-US" w:bidi="ar-SA"/>
        </w:rPr>
        <w:t>ы</w:t>
      </w:r>
      <w:r w:rsidRPr="00932C95">
        <w:rPr>
          <w:rFonts w:ascii="GHEA Grapalat" w:hAnsi="GHEA Grapalat"/>
          <w:b/>
          <w:color w:val="0000FF"/>
          <w:sz w:val="22"/>
          <w:szCs w:val="22"/>
          <w:lang w:val="af-ZA" w:eastAsia="en-US" w:bidi="ar-SA"/>
        </w:rPr>
        <w:t xml:space="preserve"> </w:t>
      </w:r>
      <w:r w:rsidR="003D48C2" w:rsidRPr="00932C95">
        <w:rPr>
          <w:rFonts w:ascii="GHEA Grapalat" w:hAnsi="GHEA Grapalat"/>
          <w:b/>
          <w:color w:val="0000FF"/>
          <w:sz w:val="22"/>
          <w:szCs w:val="22"/>
          <w:lang w:val="af-ZA" w:eastAsia="en-US" w:bidi="ar-SA"/>
        </w:rPr>
        <w:t xml:space="preserve"> " </w:t>
      </w:r>
      <w:r w:rsidR="001102AA" w:rsidRPr="00932C95">
        <w:rPr>
          <w:rFonts w:ascii="GHEA Grapalat" w:hAnsi="GHEA Grapalat"/>
          <w:b/>
          <w:color w:val="0000FF"/>
          <w:sz w:val="22"/>
          <w:szCs w:val="22"/>
          <w:lang w:val="hy-AM" w:eastAsia="en-US" w:bidi="ar-SA"/>
        </w:rPr>
        <w:t>1</w:t>
      </w:r>
      <w:r w:rsidR="000D342D" w:rsidRPr="00932C95">
        <w:rPr>
          <w:rFonts w:ascii="GHEA Grapalat" w:hAnsi="GHEA Grapalat"/>
          <w:b/>
          <w:color w:val="0000FF"/>
          <w:sz w:val="22"/>
          <w:szCs w:val="22"/>
          <w:lang w:val="af-ZA" w:eastAsia="en-US" w:bidi="ar-SA"/>
        </w:rPr>
        <w:t xml:space="preserve"> </w:t>
      </w:r>
      <w:r w:rsidR="009F2843" w:rsidRPr="00932C95">
        <w:rPr>
          <w:rFonts w:ascii="GHEA Grapalat" w:hAnsi="GHEA Grapalat"/>
          <w:b/>
          <w:color w:val="0000FF"/>
          <w:sz w:val="22"/>
          <w:szCs w:val="22"/>
          <w:lang w:val="af-ZA" w:eastAsia="en-US" w:bidi="ar-SA"/>
        </w:rPr>
        <w:t>"</w:t>
      </w:r>
    </w:p>
    <w:tbl>
      <w:tblPr>
        <w:tblW w:w="9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350"/>
      </w:tblGrid>
      <w:tr w:rsidR="00216275" w:rsidRPr="009044F1" w:rsidTr="00E903FA">
        <w:trPr>
          <w:jc w:val="center"/>
        </w:trPr>
        <w:tc>
          <w:tcPr>
            <w:tcW w:w="3059" w:type="dxa"/>
            <w:gridSpan w:val="2"/>
            <w:vAlign w:val="center"/>
          </w:tcPr>
          <w:p w:rsidR="00216275" w:rsidRPr="009044F1" w:rsidRDefault="00216275" w:rsidP="00AE18D2">
            <w:pPr>
              <w:pStyle w:val="BodyTextIndent2"/>
              <w:widowControl w:val="0"/>
              <w:spacing w:after="120" w:line="276"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350" w:type="dxa"/>
            <w:vMerge w:val="restart"/>
            <w:vAlign w:val="center"/>
          </w:tcPr>
          <w:p w:rsidR="00216275" w:rsidRPr="009044F1" w:rsidRDefault="00216275" w:rsidP="00AE18D2">
            <w:pPr>
              <w:pStyle w:val="BodyTextIndent2"/>
              <w:widowControl w:val="0"/>
              <w:spacing w:after="120" w:line="276"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E903FA">
        <w:trPr>
          <w:jc w:val="center"/>
        </w:trPr>
        <w:tc>
          <w:tcPr>
            <w:tcW w:w="1331" w:type="dxa"/>
            <w:vAlign w:val="center"/>
          </w:tcPr>
          <w:p w:rsidR="00216275" w:rsidRPr="009044F1" w:rsidRDefault="00216275" w:rsidP="00AE18D2">
            <w:pPr>
              <w:pStyle w:val="BodyTextIndent2"/>
              <w:widowControl w:val="0"/>
              <w:spacing w:after="120" w:line="276"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AE18D2">
            <w:pPr>
              <w:pStyle w:val="BodyTextIndent2"/>
              <w:widowControl w:val="0"/>
              <w:spacing w:after="120" w:line="276"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350" w:type="dxa"/>
            <w:vMerge/>
            <w:vAlign w:val="center"/>
          </w:tcPr>
          <w:p w:rsidR="00216275" w:rsidRPr="009044F1" w:rsidRDefault="00216275" w:rsidP="00AE18D2">
            <w:pPr>
              <w:pStyle w:val="BodyTextIndent2"/>
              <w:widowControl w:val="0"/>
              <w:spacing w:after="120" w:line="276" w:lineRule="auto"/>
              <w:ind w:firstLine="0"/>
              <w:rPr>
                <w:rFonts w:ascii="GHEA Grapalat" w:hAnsi="GHEA Grapalat"/>
                <w:sz w:val="24"/>
                <w:szCs w:val="24"/>
                <w:u w:val="single"/>
              </w:rPr>
            </w:pPr>
          </w:p>
        </w:tc>
      </w:tr>
      <w:tr w:rsidR="00087CA9" w:rsidRPr="009044F1" w:rsidTr="00E903FA">
        <w:trPr>
          <w:jc w:val="center"/>
        </w:trPr>
        <w:tc>
          <w:tcPr>
            <w:tcW w:w="1331" w:type="dxa"/>
            <w:vAlign w:val="center"/>
          </w:tcPr>
          <w:p w:rsidR="00087CA9" w:rsidRPr="001E762A" w:rsidRDefault="00087CA9" w:rsidP="001E762A">
            <w:pPr>
              <w:pStyle w:val="BodyTextIndent2"/>
              <w:spacing w:line="240" w:lineRule="auto"/>
              <w:ind w:firstLine="0"/>
              <w:jc w:val="center"/>
              <w:rPr>
                <w:rFonts w:ascii="GHEA Grapalat" w:hAnsi="GHEA Grapalat"/>
                <w:b/>
                <w:color w:val="0000FF"/>
                <w:sz w:val="24"/>
                <w:szCs w:val="24"/>
                <w:lang w:val="af-ZA" w:eastAsia="en-US" w:bidi="ar-SA"/>
              </w:rPr>
            </w:pPr>
            <w:r w:rsidRPr="001E762A">
              <w:rPr>
                <w:rFonts w:ascii="GHEA Grapalat" w:hAnsi="GHEA Grapalat"/>
                <w:b/>
                <w:color w:val="0000FF"/>
                <w:sz w:val="24"/>
                <w:szCs w:val="24"/>
                <w:lang w:val="af-ZA" w:eastAsia="en-US" w:bidi="ar-SA"/>
              </w:rPr>
              <w:t>1</w:t>
            </w:r>
          </w:p>
        </w:tc>
        <w:tc>
          <w:tcPr>
            <w:tcW w:w="1728" w:type="dxa"/>
            <w:vAlign w:val="center"/>
          </w:tcPr>
          <w:p w:rsidR="00087CA9" w:rsidRPr="00E903FA" w:rsidRDefault="001102AA" w:rsidP="00087CA9">
            <w:pPr>
              <w:pStyle w:val="BodyTextIndent2"/>
              <w:spacing w:line="240" w:lineRule="auto"/>
              <w:ind w:firstLine="0"/>
              <w:jc w:val="center"/>
              <w:rPr>
                <w:rFonts w:ascii="GHEA Grapalat" w:hAnsi="GHEA Grapalat"/>
                <w:b/>
                <w:color w:val="0000FF"/>
                <w:sz w:val="24"/>
                <w:szCs w:val="24"/>
                <w:lang w:val="af-ZA" w:eastAsia="en-US" w:bidi="ar-SA"/>
              </w:rPr>
            </w:pPr>
            <w:r w:rsidRPr="00E903FA">
              <w:rPr>
                <w:rFonts w:ascii="GHEA Grapalat" w:hAnsi="GHEA Grapalat"/>
                <w:b/>
                <w:color w:val="0000FF"/>
                <w:sz w:val="24"/>
                <w:szCs w:val="24"/>
                <w:lang w:val="af-ZA" w:eastAsia="en-US" w:bidi="ar-SA"/>
              </w:rPr>
              <w:t>151 249 678</w:t>
            </w:r>
          </w:p>
        </w:tc>
        <w:tc>
          <w:tcPr>
            <w:tcW w:w="6350" w:type="dxa"/>
          </w:tcPr>
          <w:p w:rsidR="00087CA9" w:rsidRPr="00E903FA" w:rsidRDefault="006F5933" w:rsidP="001E762A">
            <w:pPr>
              <w:pStyle w:val="BodyTextIndent2"/>
              <w:spacing w:line="240" w:lineRule="auto"/>
              <w:ind w:firstLine="0"/>
              <w:jc w:val="center"/>
              <w:rPr>
                <w:rFonts w:ascii="GHEA Grapalat" w:hAnsi="GHEA Grapalat"/>
                <w:b/>
                <w:color w:val="0000FF"/>
                <w:sz w:val="24"/>
                <w:szCs w:val="24"/>
                <w:lang w:val="af-ZA" w:eastAsia="en-US" w:bidi="ar-SA"/>
              </w:rPr>
            </w:pPr>
            <w:r>
              <w:rPr>
                <w:rFonts w:ascii="GHEA Grapalat" w:hAnsi="GHEA Grapalat"/>
                <w:b/>
                <w:color w:val="0000FF"/>
                <w:sz w:val="24"/>
                <w:szCs w:val="24"/>
                <w:lang w:val="af-ZA" w:eastAsia="en-US" w:bidi="ar-SA"/>
              </w:rPr>
              <w:t>Строительство медицинской амбулатории в Одзуне, область Лори, РА</w:t>
            </w:r>
            <w:r w:rsidR="00087CA9" w:rsidRPr="00E903FA">
              <w:rPr>
                <w:rFonts w:ascii="GHEA Grapalat" w:hAnsi="GHEA Grapalat"/>
                <w:b/>
                <w:color w:val="0000FF"/>
                <w:sz w:val="24"/>
                <w:szCs w:val="24"/>
                <w:lang w:val="af-ZA" w:eastAsia="en-US" w:bidi="ar-SA"/>
              </w:rPr>
              <w:t>, РА</w:t>
            </w:r>
          </w:p>
        </w:tc>
      </w:tr>
    </w:tbl>
    <w:p w:rsidR="000B2CFA" w:rsidRPr="009F2843" w:rsidRDefault="00816505" w:rsidP="006C29D0">
      <w:pPr>
        <w:pStyle w:val="BodyTextIndent2"/>
        <w:widowControl w:val="0"/>
        <w:spacing w:line="276"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9F2843" w:rsidRPr="009044F1" w:rsidRDefault="009F2843" w:rsidP="006C29D0">
      <w:pPr>
        <w:pStyle w:val="BodyTextIndent2"/>
        <w:widowControl w:val="0"/>
        <w:spacing w:line="276"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Ind w:w="-1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4851"/>
      </w:tblGrid>
      <w:tr w:rsidR="009F2843" w:rsidRPr="009044F1" w:rsidTr="006C29D0">
        <w:trPr>
          <w:jc w:val="center"/>
        </w:trPr>
        <w:tc>
          <w:tcPr>
            <w:tcW w:w="8535" w:type="dxa"/>
            <w:gridSpan w:val="2"/>
          </w:tcPr>
          <w:p w:rsidR="009F2843" w:rsidRPr="009044F1" w:rsidRDefault="009F2843" w:rsidP="006C29D0">
            <w:pPr>
              <w:pStyle w:val="BodyTextIndent2"/>
              <w:widowControl w:val="0"/>
              <w:spacing w:line="276"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9F2843" w:rsidRPr="009044F1" w:rsidTr="006C29D0">
        <w:trPr>
          <w:jc w:val="center"/>
        </w:trPr>
        <w:tc>
          <w:tcPr>
            <w:tcW w:w="3684" w:type="dxa"/>
            <w:vAlign w:val="center"/>
          </w:tcPr>
          <w:p w:rsidR="009F2843" w:rsidRPr="009044F1" w:rsidRDefault="009F2843" w:rsidP="006C29D0">
            <w:pPr>
              <w:pStyle w:val="BodyTextIndent2"/>
              <w:widowControl w:val="0"/>
              <w:spacing w:line="276"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4851" w:type="dxa"/>
            <w:vAlign w:val="center"/>
          </w:tcPr>
          <w:p w:rsidR="009F2843" w:rsidRPr="009044F1" w:rsidRDefault="009F2843" w:rsidP="006C29D0">
            <w:pPr>
              <w:pStyle w:val="BodyTextIndent2"/>
              <w:widowControl w:val="0"/>
              <w:spacing w:line="276"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9F2843" w:rsidRPr="009044F1" w:rsidTr="006C29D0">
        <w:trPr>
          <w:jc w:val="center"/>
        </w:trPr>
        <w:tc>
          <w:tcPr>
            <w:tcW w:w="3684" w:type="dxa"/>
          </w:tcPr>
          <w:p w:rsidR="009F2843" w:rsidRPr="006F5D35" w:rsidRDefault="009F2843" w:rsidP="006C29D0">
            <w:pPr>
              <w:widowControl w:val="0"/>
              <w:spacing w:line="276" w:lineRule="auto"/>
              <w:jc w:val="center"/>
              <w:rPr>
                <w:rFonts w:ascii="GHEA Grapalat" w:hAnsi="GHEA Grapalat"/>
                <w:b/>
                <w:i/>
                <w:color w:val="0000FF"/>
                <w:sz w:val="20"/>
                <w:szCs w:val="20"/>
                <w:lang w:val="af-ZA" w:eastAsia="en-US" w:bidi="ar-SA"/>
              </w:rPr>
            </w:pPr>
            <w:r w:rsidRPr="006F5D35">
              <w:rPr>
                <w:rFonts w:ascii="GHEA Grapalat" w:hAnsi="GHEA Grapalat"/>
                <w:b/>
                <w:i/>
                <w:color w:val="0000FF"/>
                <w:sz w:val="20"/>
                <w:szCs w:val="20"/>
                <w:lang w:val="af-ZA" w:eastAsia="en-US" w:bidi="ar-SA"/>
              </w:rPr>
              <w:t xml:space="preserve">До </w:t>
            </w:r>
            <w:r w:rsidRPr="006C29D0">
              <w:rPr>
                <w:rFonts w:ascii="GHEA Grapalat" w:hAnsi="GHEA Grapalat"/>
                <w:b/>
                <w:i/>
                <w:color w:val="0000FF"/>
                <w:sz w:val="20"/>
                <w:szCs w:val="20"/>
                <w:lang w:val="af-ZA" w:eastAsia="en-US" w:bidi="ar-SA"/>
              </w:rPr>
              <w:t>30%</w:t>
            </w:r>
            <w:r w:rsidRPr="006F5D35">
              <w:rPr>
                <w:rFonts w:ascii="GHEA Grapalat" w:hAnsi="GHEA Grapalat"/>
                <w:b/>
                <w:i/>
                <w:color w:val="0000FF"/>
                <w:sz w:val="20"/>
                <w:szCs w:val="20"/>
                <w:lang w:val="af-ZA" w:eastAsia="en-US" w:bidi="ar-SA"/>
              </w:rPr>
              <w:t xml:space="preserve"> от представленного участником ценового предложения</w:t>
            </w:r>
          </w:p>
        </w:tc>
        <w:tc>
          <w:tcPr>
            <w:tcW w:w="4851" w:type="dxa"/>
          </w:tcPr>
          <w:p w:rsidR="009F2843" w:rsidRPr="006F5D35" w:rsidRDefault="009F2843" w:rsidP="006C29D0">
            <w:pPr>
              <w:widowControl w:val="0"/>
              <w:spacing w:line="276" w:lineRule="auto"/>
              <w:jc w:val="center"/>
              <w:rPr>
                <w:rFonts w:ascii="GHEA Grapalat" w:hAnsi="GHEA Grapalat"/>
                <w:b/>
                <w:i/>
                <w:color w:val="0000FF"/>
                <w:sz w:val="20"/>
                <w:szCs w:val="20"/>
                <w:lang w:val="af-ZA" w:eastAsia="en-US" w:bidi="ar-SA"/>
              </w:rPr>
            </w:pPr>
            <w:r w:rsidRPr="006F5D35">
              <w:rPr>
                <w:rFonts w:ascii="GHEA Grapalat" w:hAnsi="GHEA Grapalat"/>
                <w:b/>
                <w:i/>
                <w:color w:val="0000FF"/>
                <w:sz w:val="20"/>
                <w:szCs w:val="20"/>
                <w:lang w:val="af-ZA" w:eastAsia="en-US" w:bidi="ar-SA"/>
              </w:rPr>
              <w:t xml:space="preserve">В случае предусмотрения финансовых средств в сроки установленные соглашением запечатанный между сторонами </w:t>
            </w:r>
          </w:p>
        </w:tc>
      </w:tr>
    </w:tbl>
    <w:p w:rsidR="00096865" w:rsidRPr="00DC2BDC" w:rsidRDefault="009F2843" w:rsidP="006C29D0">
      <w:pPr>
        <w:pStyle w:val="BodyTextIndent2"/>
        <w:widowControl w:val="0"/>
        <w:spacing w:line="276"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10.5 части</w:t>
      </w:r>
      <w:r w:rsidRPr="009044F1">
        <w:rPr>
          <w:rFonts w:ascii="GHEA Grapalat" w:hAnsi="GHEA Grapalat"/>
          <w:sz w:val="24"/>
          <w:szCs w:val="24"/>
        </w:rPr>
        <w:t xml:space="preserve"> 1 настоящего Приглашения, а</w:t>
      </w:r>
      <w:r>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Pr>
          <w:rFonts w:ascii="GHEA Grapalat" w:hAnsi="GHEA Grapalat"/>
          <w:sz w:val="24"/>
          <w:szCs w:val="24"/>
        </w:rPr>
        <w:t xml:space="preserve"> </w:t>
      </w:r>
    </w:p>
    <w:p w:rsidR="00096865" w:rsidRPr="009044F1" w:rsidRDefault="00693101" w:rsidP="00AE18D2">
      <w:pPr>
        <w:widowControl w:val="0"/>
        <w:spacing w:after="160" w:line="276" w:lineRule="auto"/>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3F4D3F" w:rsidRDefault="00096865" w:rsidP="00AE18D2">
      <w:pPr>
        <w:widowControl w:val="0"/>
        <w:tabs>
          <w:tab w:val="left" w:pos="1134"/>
        </w:tabs>
        <w:spacing w:after="160" w:line="276" w:lineRule="auto"/>
        <w:ind w:firstLine="567"/>
        <w:jc w:val="both"/>
        <w:rPr>
          <w:rFonts w:ascii="GHEA Grapalat" w:hAnsi="GHEA Grapalat" w:cs="Arial Armenian"/>
        </w:rPr>
      </w:pPr>
      <w:r w:rsidRPr="009044F1">
        <w:rPr>
          <w:rFonts w:ascii="GHEA Grapalat" w:hAnsi="GHEA Grapalat"/>
        </w:rPr>
        <w:t>2.</w:t>
      </w:r>
      <w:r w:rsidRPr="003F4D3F">
        <w:rPr>
          <w:rFonts w:ascii="GHEA Grapalat" w:hAnsi="GHEA Grapalat"/>
        </w:rPr>
        <w:t>1</w:t>
      </w:r>
      <w:r w:rsidR="008E6E51" w:rsidRPr="003F4D3F">
        <w:rPr>
          <w:rFonts w:ascii="GHEA Grapalat" w:hAnsi="GHEA Grapalat"/>
        </w:rPr>
        <w:t>.</w:t>
      </w:r>
      <w:r w:rsidR="00693101" w:rsidRPr="003F4D3F">
        <w:rPr>
          <w:rFonts w:ascii="GHEA Grapalat" w:hAnsi="GHEA Grapalat"/>
        </w:rPr>
        <w:tab/>
      </w:r>
      <w:r w:rsidRPr="003F4D3F">
        <w:rPr>
          <w:rFonts w:ascii="GHEA Grapalat" w:hAnsi="GHEA Grapalat"/>
        </w:rPr>
        <w:t>В настоящей процедуре не имеют права участвовать лица:</w:t>
      </w:r>
    </w:p>
    <w:p w:rsidR="00753E6E" w:rsidRPr="003F4D3F" w:rsidRDefault="00753E6E" w:rsidP="00AE18D2">
      <w:pPr>
        <w:widowControl w:val="0"/>
        <w:tabs>
          <w:tab w:val="left" w:pos="1134"/>
        </w:tabs>
        <w:spacing w:after="160" w:line="276" w:lineRule="auto"/>
        <w:ind w:firstLine="567"/>
        <w:jc w:val="both"/>
        <w:rPr>
          <w:rFonts w:ascii="GHEA Grapalat" w:hAnsi="GHEA Grapalat"/>
        </w:rPr>
      </w:pPr>
      <w:r w:rsidRPr="003F4D3F">
        <w:rPr>
          <w:rFonts w:ascii="GHEA Grapalat" w:hAnsi="GHEA Grapalat"/>
        </w:rPr>
        <w:t>1)</w:t>
      </w:r>
      <w:r w:rsidR="00693101" w:rsidRPr="003F4D3F">
        <w:rPr>
          <w:rFonts w:ascii="GHEA Grapalat" w:hAnsi="GHEA Grapalat"/>
        </w:rPr>
        <w:tab/>
      </w:r>
      <w:r w:rsidRPr="003F4D3F">
        <w:rPr>
          <w:rFonts w:ascii="GHEA Grapalat" w:hAnsi="GHEA Grapalat"/>
        </w:rPr>
        <w:t xml:space="preserve">которые на день подачи заявки в судебном порядке признаны банкротом; </w:t>
      </w:r>
    </w:p>
    <w:p w:rsidR="00753E6E" w:rsidRPr="003240F7" w:rsidRDefault="00992408" w:rsidP="00AE18D2">
      <w:pPr>
        <w:widowControl w:val="0"/>
        <w:tabs>
          <w:tab w:val="left" w:pos="1134"/>
        </w:tabs>
        <w:spacing w:after="160" w:line="276" w:lineRule="auto"/>
        <w:ind w:firstLine="567"/>
        <w:jc w:val="both"/>
        <w:rPr>
          <w:rFonts w:ascii="GHEA Grapalat" w:hAnsi="GHEA Grapalat"/>
        </w:rPr>
      </w:pPr>
      <w:r w:rsidRPr="00992408">
        <w:rPr>
          <w:rFonts w:ascii="GHEA Grapalat" w:hAnsi="GHEA Grapalat"/>
        </w:rPr>
        <w:t>2</w:t>
      </w:r>
      <w:r w:rsidR="00753E6E" w:rsidRPr="003F4D3F">
        <w:rPr>
          <w:rFonts w:ascii="GHEA Grapalat" w:hAnsi="GHEA Grapalat"/>
        </w:rPr>
        <w:t>)</w:t>
      </w:r>
      <w:r w:rsidR="00E1385B" w:rsidRPr="003F4D3F">
        <w:rPr>
          <w:rFonts w:ascii="GHEA Grapalat" w:hAnsi="GHEA Grapalat"/>
        </w:rPr>
        <w:tab/>
      </w:r>
      <w:r w:rsidR="00753E6E" w:rsidRPr="003F4D3F">
        <w:rPr>
          <w:rFonts w:ascii="GHEA Grapalat" w:hAnsi="GHEA Grapalat"/>
        </w:rPr>
        <w:t xml:space="preserve">которые или представитель исполнительного органа которых в течение </w:t>
      </w:r>
      <w:r w:rsidR="00F974D4" w:rsidRPr="003F4D3F">
        <w:rPr>
          <w:rFonts w:ascii="GHEA Grapalat" w:hAnsi="GHEA Grapalat"/>
        </w:rPr>
        <w:t xml:space="preserve">пяти </w:t>
      </w:r>
      <w:r w:rsidR="00753E6E" w:rsidRPr="003F4D3F">
        <w:rPr>
          <w:rFonts w:ascii="GHEA Grapalat" w:hAnsi="GHEA Grapalat"/>
        </w:rPr>
        <w:t>лет, предшествующих дню подачи заявки, были осуждены за</w:t>
      </w:r>
      <w:r w:rsidR="003240F7" w:rsidRPr="003F4D3F">
        <w:rPr>
          <w:rFonts w:ascii="Courier New" w:hAnsi="Courier New" w:cs="Courier New"/>
          <w:lang w:val="en-US"/>
        </w:rPr>
        <w:t> </w:t>
      </w:r>
      <w:r w:rsidR="00753E6E" w:rsidRPr="003F4D3F">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F4D3F">
        <w:rPr>
          <w:rFonts w:ascii="Courier New" w:hAnsi="Courier New" w:cs="Courier New"/>
          <w:lang w:val="en-US"/>
        </w:rPr>
        <w:t> </w:t>
      </w:r>
      <w:r w:rsidR="00753E6E" w:rsidRPr="003F4D3F">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w:t>
      </w:r>
      <w:r w:rsidR="00753E6E" w:rsidRPr="003F4D3F">
        <w:rPr>
          <w:rFonts w:ascii="GHEA Grapalat" w:hAnsi="GHEA Grapalat"/>
        </w:rPr>
        <w:lastRenderedPageBreak/>
        <w:t>случаев, когда судимость в установленном</w:t>
      </w:r>
      <w:r w:rsidR="00753E6E" w:rsidRPr="009044F1">
        <w:rPr>
          <w:rFonts w:ascii="GHEA Grapalat" w:hAnsi="GHEA Grapalat"/>
        </w:rPr>
        <w:t xml:space="preserve">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992408" w:rsidP="00AE18D2">
      <w:pPr>
        <w:widowControl w:val="0"/>
        <w:tabs>
          <w:tab w:val="left" w:pos="1134"/>
        </w:tabs>
        <w:spacing w:after="160" w:line="276" w:lineRule="auto"/>
        <w:ind w:firstLine="567"/>
        <w:jc w:val="both"/>
        <w:rPr>
          <w:del w:id="1" w:author="Inesa Kocharyan" w:date="2022-05-26T17:33:00Z"/>
          <w:rFonts w:ascii="GHEA Grapalat" w:hAnsi="GHEA Grapalat"/>
        </w:rPr>
      </w:pPr>
      <w:r w:rsidRPr="00992408">
        <w:rPr>
          <w:rFonts w:ascii="GHEA Grapalat" w:hAnsi="GHEA Grapalat"/>
        </w:rPr>
        <w:t>3</w:t>
      </w:r>
      <w:r w:rsidR="00753E6E" w:rsidRPr="009044F1">
        <w:rPr>
          <w:rFonts w:ascii="GHEA Grapalat" w:hAnsi="GHEA Grapalat"/>
        </w:rPr>
        <w:t>)</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992408" w:rsidP="00AE18D2">
      <w:pPr>
        <w:widowControl w:val="0"/>
        <w:tabs>
          <w:tab w:val="left" w:pos="1134"/>
        </w:tabs>
        <w:spacing w:after="160" w:line="276" w:lineRule="auto"/>
        <w:ind w:firstLine="567"/>
        <w:jc w:val="both"/>
        <w:rPr>
          <w:rFonts w:ascii="GHEA Grapalat" w:hAnsi="GHEA Grapalat"/>
        </w:rPr>
      </w:pPr>
      <w:r w:rsidRPr="00992408">
        <w:rPr>
          <w:rFonts w:ascii="GHEA Grapalat" w:hAnsi="GHEA Grapalat"/>
        </w:rPr>
        <w:t>4</w:t>
      </w:r>
      <w:r w:rsidR="00753E6E" w:rsidRPr="009044F1">
        <w:rPr>
          <w:rFonts w:ascii="GHEA Grapalat" w:hAnsi="GHEA Grapalat"/>
        </w:rPr>
        <w:t>)</w:t>
      </w:r>
      <w:r w:rsidR="00E1385B" w:rsidRPr="001E47D5">
        <w:rPr>
          <w:rFonts w:ascii="GHEA Grapalat" w:hAnsi="GHEA Grapalat"/>
        </w:rPr>
        <w:tab/>
      </w:r>
      <w:r w:rsidR="00753E6E"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00753E6E" w:rsidRPr="009044F1">
        <w:rPr>
          <w:rFonts w:ascii="GHEA Grapalat" w:hAnsi="GHEA Grapalat"/>
        </w:rPr>
        <w:t xml:space="preserve">закупках; </w:t>
      </w:r>
    </w:p>
    <w:p w:rsidR="00C71F73" w:rsidRDefault="00992408" w:rsidP="00C71F73">
      <w:pPr>
        <w:widowControl w:val="0"/>
        <w:tabs>
          <w:tab w:val="left" w:pos="1134"/>
        </w:tabs>
        <w:spacing w:after="160"/>
        <w:ind w:firstLine="567"/>
        <w:jc w:val="both"/>
        <w:rPr>
          <w:rFonts w:ascii="GHEA Grapalat" w:hAnsi="GHEA Grapalat"/>
        </w:rPr>
      </w:pPr>
      <w:r w:rsidRPr="00992408">
        <w:rPr>
          <w:rFonts w:ascii="GHEA Grapalat" w:hAnsi="GHEA Grapalat"/>
        </w:rPr>
        <w:t>5</w:t>
      </w:r>
      <w:r w:rsidR="00C71F73" w:rsidRPr="009044F1">
        <w:rPr>
          <w:rFonts w:ascii="GHEA Grapalat" w:hAnsi="GHEA Grapalat"/>
        </w:rPr>
        <w:t>)</w:t>
      </w:r>
      <w:r w:rsidR="00C71F73" w:rsidRPr="003A1EBB">
        <w:rPr>
          <w:rFonts w:ascii="GHEA Grapalat" w:hAnsi="GHEA Grapalat"/>
        </w:rPr>
        <w:tab/>
      </w:r>
      <w:r w:rsidR="00C71F73"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C71F73" w:rsidRPr="00D530E5">
        <w:rPr>
          <w:rFonts w:ascii="GHEA Grapalat" w:hAnsi="GHEA Grapalat"/>
        </w:rPr>
        <w:t>;</w:t>
      </w:r>
    </w:p>
    <w:p w:rsidR="00C71F73" w:rsidRDefault="00992408" w:rsidP="00C71F73">
      <w:pPr>
        <w:widowControl w:val="0"/>
        <w:tabs>
          <w:tab w:val="left" w:pos="1134"/>
        </w:tabs>
        <w:ind w:firstLine="567"/>
        <w:jc w:val="both"/>
        <w:rPr>
          <w:rFonts w:ascii="GHEA Grapalat" w:hAnsi="GHEA Grapalat"/>
        </w:rPr>
      </w:pPr>
      <w:r w:rsidRPr="00992408">
        <w:rPr>
          <w:rFonts w:ascii="GHEA Grapalat" w:hAnsi="GHEA Grapalat"/>
        </w:rPr>
        <w:t>6</w:t>
      </w:r>
      <w:r w:rsidR="00C71F73" w:rsidRPr="00F33229">
        <w:rPr>
          <w:rFonts w:ascii="GHEA Grapalat" w:hAnsi="GHEA Grapalat"/>
        </w:rPr>
        <w:t>)</w:t>
      </w:r>
      <w:r w:rsidR="00C71F73" w:rsidRPr="00F8703D">
        <w:rPr>
          <w:rFonts w:ascii="GHEA Grapalat" w:hAnsi="GHEA Grapalat"/>
        </w:rPr>
        <w:t xml:space="preserve"> </w:t>
      </w:r>
      <w:r w:rsidR="00C71F73" w:rsidRPr="0015049E">
        <w:rPr>
          <w:rFonts w:ascii="GHEA Grapalat" w:hAnsi="GHEA Grapalat"/>
        </w:rPr>
        <w:t xml:space="preserve">которые на основании </w:t>
      </w:r>
      <w:r w:rsidR="00C71F73">
        <w:rPr>
          <w:rFonts w:ascii="GHEA Grapalat" w:hAnsi="GHEA Grapalat"/>
        </w:rPr>
        <w:t xml:space="preserve">абзаца </w:t>
      </w:r>
      <w:r w:rsidR="00C71F73" w:rsidRPr="0015049E">
        <w:rPr>
          <w:rFonts w:ascii="GHEA Grapalat" w:hAnsi="GHEA Grapalat"/>
        </w:rPr>
        <w:t>«е» подпункт</w:t>
      </w:r>
      <w:r w:rsidR="00C71F73">
        <w:rPr>
          <w:rFonts w:ascii="GHEA Grapalat" w:hAnsi="GHEA Grapalat"/>
        </w:rPr>
        <w:t xml:space="preserve">а </w:t>
      </w:r>
      <w:r w:rsidR="00C71F73" w:rsidRPr="0015049E">
        <w:rPr>
          <w:rFonts w:ascii="GHEA Grapalat" w:hAnsi="GHEA Grapalat"/>
        </w:rPr>
        <w:t xml:space="preserve">2 пункта 1 </w:t>
      </w:r>
      <w:r w:rsidR="00C71F73">
        <w:rPr>
          <w:rFonts w:ascii="GHEA Grapalat" w:hAnsi="GHEA Grapalat"/>
        </w:rPr>
        <w:t>постановления Правительства РА N</w:t>
      </w:r>
      <w:r w:rsidR="00C71F73">
        <w:rPr>
          <w:rFonts w:ascii="GHEA Grapalat" w:hAnsi="GHEA Grapalat"/>
          <w:lang w:val="hy-AM"/>
        </w:rPr>
        <w:t>817-</w:t>
      </w:r>
      <w:r w:rsidR="00C71F73">
        <w:rPr>
          <w:rFonts w:ascii="GHEA Grapalat" w:hAnsi="GHEA Grapalat"/>
        </w:rPr>
        <w:t xml:space="preserve">А от </w:t>
      </w:r>
      <w:r w:rsidR="00C71F73">
        <w:rPr>
          <w:rFonts w:ascii="GHEA Grapalat" w:hAnsi="GHEA Grapalat"/>
          <w:lang w:val="hy-AM"/>
        </w:rPr>
        <w:t>20.06.2025</w:t>
      </w:r>
      <w:r w:rsidR="00C71F73">
        <w:rPr>
          <w:rFonts w:ascii="GHEA Grapalat" w:hAnsi="GHEA Grapalat"/>
        </w:rPr>
        <w:t xml:space="preserve">г., </w:t>
      </w:r>
      <w:r w:rsidR="00C71F73" w:rsidRPr="0015049E">
        <w:rPr>
          <w:rFonts w:ascii="GHEA Grapalat" w:hAnsi="GHEA Grapalat"/>
        </w:rPr>
        <w:t xml:space="preserve">на основании обязательств </w:t>
      </w:r>
      <w:r w:rsidR="00C71F73" w:rsidRPr="00F33229">
        <w:rPr>
          <w:rFonts w:ascii="GHEA Grapalat" w:hAnsi="GHEA Grapalat"/>
        </w:rPr>
        <w:t xml:space="preserve"> </w:t>
      </w:r>
      <w:r w:rsidR="00C71F73">
        <w:rPr>
          <w:rFonts w:ascii="GHEA Grapalat" w:hAnsi="GHEA Grapalat"/>
        </w:rPr>
        <w:t>o не</w:t>
      </w:r>
      <w:r w:rsidR="00C71F73" w:rsidRPr="0015049E">
        <w:rPr>
          <w:rFonts w:ascii="GHEA Grapalat" w:hAnsi="GHEA Grapalat"/>
        </w:rPr>
        <w:t>участ</w:t>
      </w:r>
      <w:r w:rsidR="00C71F73">
        <w:rPr>
          <w:rFonts w:ascii="GHEA Grapalat" w:hAnsi="GHEA Grapalat"/>
        </w:rPr>
        <w:t>ии</w:t>
      </w:r>
      <w:r w:rsidR="00C71F73" w:rsidRPr="0015049E">
        <w:rPr>
          <w:rFonts w:ascii="GHEA Grapalat" w:hAnsi="GHEA Grapalat"/>
        </w:rPr>
        <w:t xml:space="preserve"> в процедурах</w:t>
      </w:r>
      <w:r w:rsidR="00C71F73">
        <w:rPr>
          <w:rFonts w:ascii="GHEA Grapalat" w:hAnsi="GHEA Grapalat"/>
        </w:rPr>
        <w:t>,</w:t>
      </w:r>
      <w:r w:rsidR="00C71F73" w:rsidRPr="0015049E">
        <w:rPr>
          <w:rFonts w:ascii="GHEA Grapalat" w:hAnsi="GHEA Grapalat"/>
        </w:rPr>
        <w:t xml:space="preserve"> на дату подачи заяв</w:t>
      </w:r>
      <w:r w:rsidR="00C71F73">
        <w:rPr>
          <w:rFonts w:ascii="GHEA Grapalat" w:hAnsi="GHEA Grapalat"/>
        </w:rPr>
        <w:t>ки</w:t>
      </w:r>
      <w:r w:rsidR="00C71F73" w:rsidRPr="0015049E">
        <w:rPr>
          <w:rFonts w:ascii="GHEA Grapalat" w:hAnsi="GHEA Grapalat"/>
        </w:rPr>
        <w:t xml:space="preserve"> </w:t>
      </w:r>
      <w:r w:rsidR="00C71F73" w:rsidRPr="000F78B8">
        <w:rPr>
          <w:rFonts w:ascii="GHEA Grapalat" w:hAnsi="GHEA Grapalat"/>
        </w:rPr>
        <w:t xml:space="preserve">включены в </w:t>
      </w:r>
      <w:r w:rsidR="00C71F73">
        <w:rPr>
          <w:rFonts w:ascii="GHEA Grapalat" w:hAnsi="GHEA Grapalat"/>
        </w:rPr>
        <w:t>список</w:t>
      </w:r>
      <w:r w:rsidR="00C71F73" w:rsidRPr="000F78B8">
        <w:rPr>
          <w:rFonts w:ascii="GHEA Grapalat" w:hAnsi="GHEA Grapalat"/>
        </w:rPr>
        <w:t xml:space="preserve">, предусмотренный подпунктом 2 пункта 2 того же </w:t>
      </w:r>
      <w:r w:rsidR="00C71F73">
        <w:rPr>
          <w:rFonts w:ascii="GHEA Grapalat" w:hAnsi="GHEA Grapalat"/>
        </w:rPr>
        <w:t>постановления.</w:t>
      </w:r>
    </w:p>
    <w:p w:rsidR="00C71F73" w:rsidRDefault="00C71F73" w:rsidP="00C71F73">
      <w:pPr>
        <w:widowControl w:val="0"/>
        <w:tabs>
          <w:tab w:val="left" w:pos="1134"/>
        </w:tabs>
        <w:spacing w:after="160"/>
        <w:ind w:firstLine="567"/>
        <w:jc w:val="both"/>
        <w:rPr>
          <w:ins w:id="2"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C71F73" w:rsidRDefault="00C71F73" w:rsidP="00C71F73">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C71F73" w:rsidRDefault="00C71F73" w:rsidP="00C71F73">
      <w:pPr>
        <w:pStyle w:val="ListParagraph"/>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C71F73" w:rsidRPr="00992408" w:rsidRDefault="00C71F73" w:rsidP="00C71F73">
      <w:pPr>
        <w:pStyle w:val="ListParagraph"/>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992408" w:rsidRPr="00992075" w:rsidRDefault="00992408" w:rsidP="00992408">
      <w:pPr>
        <w:pStyle w:val="ListParagraph"/>
        <w:widowControl w:val="0"/>
        <w:tabs>
          <w:tab w:val="left" w:pos="1134"/>
        </w:tabs>
        <w:spacing w:line="276" w:lineRule="auto"/>
        <w:ind w:left="360"/>
        <w:contextualSpacing/>
        <w:jc w:val="both"/>
        <w:rPr>
          <w:rFonts w:ascii="GHEA Grapalat" w:hAnsi="GHEA Grapalat" w:cs="Sylfaen"/>
          <w:color w:val="FF0000"/>
        </w:rPr>
      </w:pPr>
      <w:r w:rsidRPr="00992408">
        <w:rPr>
          <w:rFonts w:ascii="GHEA Grapalat" w:hAnsi="GHEA Grapalat"/>
          <w:color w:val="FF0000"/>
        </w:rPr>
        <w:t>7)</w:t>
      </w:r>
      <w:r w:rsidRPr="00992075">
        <w:rPr>
          <w:rFonts w:ascii="GHEA Grapalat" w:hAnsi="GHEA Grapalat" w:cs="Sylfaen"/>
          <w:color w:val="FF0000"/>
        </w:rPr>
        <w:t xml:space="preserve"> «Заявка участника оценивается как неудовлетворительная, если в течение двух лет, предшествующих подаче заявки, в рамках договора(ов) на выполнение строительных работ, заключенного(ых) Министерством территориального управления и инфраструктур Республики Армения, Комитетом по градостроительству Республики Армения, Государственным учреждением «Офис по реализации программ здравоохранения» или Фондом территориального развития с целью приобретения строительных работ, участник был подвергнут штрафам и пеням, общая сумма которых превысила 5 миллионов драмов. В случае, если заявка подается через совместное предприятие, требование настоящего пункта распространяется на каждую организацию, подписавшую соглашение о совместном предприятии. В случае признания заявки </w:t>
      </w:r>
      <w:r w:rsidRPr="00992075">
        <w:rPr>
          <w:rFonts w:ascii="GHEA Grapalat" w:hAnsi="GHEA Grapalat" w:cs="Sylfaen"/>
          <w:color w:val="FF0000"/>
        </w:rPr>
        <w:lastRenderedPageBreak/>
        <w:t>неудовлетворительной на основании настоящего пункта участник не включается в список участников, не имеющих права участвовать в процедуре закупки, и предоставление заявки от него не требуется.</w:t>
      </w:r>
    </w:p>
    <w:p w:rsidR="00992408" w:rsidRDefault="00992408" w:rsidP="00992408">
      <w:pPr>
        <w:pStyle w:val="ListParagraph"/>
        <w:widowControl w:val="0"/>
        <w:tabs>
          <w:tab w:val="left" w:pos="1134"/>
        </w:tabs>
        <w:ind w:left="426"/>
        <w:contextualSpacing/>
        <w:jc w:val="both"/>
        <w:rPr>
          <w:rFonts w:ascii="GHEA Grapalat" w:hAnsi="GHEA Grapalat" w:cs="Sylfaen"/>
        </w:rPr>
      </w:pPr>
    </w:p>
    <w:p w:rsidR="00753E6E" w:rsidRPr="009044F1" w:rsidRDefault="00753E6E" w:rsidP="00AE18D2">
      <w:pPr>
        <w:widowControl w:val="0"/>
        <w:tabs>
          <w:tab w:val="left" w:pos="1134"/>
        </w:tabs>
        <w:spacing w:after="160" w:line="276" w:lineRule="auto"/>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C71F73" w:rsidRDefault="00C71F73" w:rsidP="00C71F73">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C71F73" w:rsidRPr="009044F1" w:rsidRDefault="00C71F73" w:rsidP="00C71F73">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C71F73" w:rsidRPr="009044F1" w:rsidRDefault="00C71F73" w:rsidP="00C71F73">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C71F73" w:rsidRPr="009044F1" w:rsidRDefault="00C71F73" w:rsidP="00C71F7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C71F73" w:rsidRPr="009044F1" w:rsidRDefault="00C71F73" w:rsidP="00C71F7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C71F73" w:rsidRPr="009044F1" w:rsidRDefault="00C71F73" w:rsidP="00C71F7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C71F73" w:rsidRPr="009044F1" w:rsidRDefault="00C71F73" w:rsidP="00C71F7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C71F73" w:rsidRPr="009044F1" w:rsidRDefault="00C71F73" w:rsidP="00C71F7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C71F73" w:rsidRPr="009044F1" w:rsidRDefault="00C71F73" w:rsidP="00C71F7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w:t>
      </w:r>
      <w:r w:rsidRPr="009044F1">
        <w:rPr>
          <w:rFonts w:ascii="GHEA Grapalat" w:hAnsi="GHEA Grapalat"/>
          <w:color w:val="000000"/>
        </w:rPr>
        <w:lastRenderedPageBreak/>
        <w:t>руководством исполнительного директора либо имеет существенное влияние в вопросе принятия решений органами управления юридического лица;</w:t>
      </w:r>
    </w:p>
    <w:p w:rsidR="00C71F73" w:rsidRPr="008842CE" w:rsidRDefault="00C71F73" w:rsidP="00C71F7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C71F73" w:rsidRPr="009044F1" w:rsidRDefault="00C71F73" w:rsidP="00C71F7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rsidR="00C71F73" w:rsidRPr="009044F1" w:rsidRDefault="00C71F73" w:rsidP="00C71F7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C71F73" w:rsidRPr="009044F1" w:rsidRDefault="00C71F73" w:rsidP="00C71F73">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C71F73" w:rsidRPr="009044F1" w:rsidRDefault="00C71F73" w:rsidP="00C71F73">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C71F73" w:rsidRPr="009044F1" w:rsidRDefault="00C71F73" w:rsidP="00C71F73">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внуки,</w:t>
      </w:r>
      <w:ins w:id="3" w:author="Vardan" w:date="2022-10-29T19:27:00Z">
        <w:r>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367446" w:rsidRPr="00BA2660" w:rsidRDefault="00096865" w:rsidP="00BA2660">
      <w:pPr>
        <w:widowControl w:val="0"/>
        <w:tabs>
          <w:tab w:val="left" w:pos="1134"/>
        </w:tabs>
        <w:spacing w:line="276" w:lineRule="auto"/>
        <w:ind w:firstLine="567"/>
        <w:jc w:val="both"/>
        <w:rPr>
          <w:rFonts w:ascii="GHEA Grapalat" w:hAnsi="GHEA Grapalat" w:cs="Arial"/>
          <w:b/>
        </w:rPr>
      </w:pPr>
      <w:r w:rsidRPr="00BA2660">
        <w:rPr>
          <w:rFonts w:ascii="GHEA Grapalat" w:hAnsi="GHEA Grapalat"/>
          <w:b/>
        </w:rPr>
        <w:t>2.4</w:t>
      </w:r>
      <w:r w:rsidR="00D13662" w:rsidRPr="00BA2660">
        <w:rPr>
          <w:rFonts w:ascii="GHEA Grapalat" w:hAnsi="GHEA Grapalat"/>
          <w:b/>
        </w:rPr>
        <w:t>.</w:t>
      </w:r>
      <w:r w:rsidR="00524B35" w:rsidRPr="00BA2660">
        <w:rPr>
          <w:rFonts w:ascii="GHEA Grapalat" w:hAnsi="GHEA Grapalat"/>
          <w:b/>
          <w:vertAlign w:val="superscript"/>
        </w:rPr>
        <w:t>4</w:t>
      </w:r>
      <w:r w:rsidR="00E1385B" w:rsidRPr="00BA2660">
        <w:rPr>
          <w:rFonts w:ascii="GHEA Grapalat" w:hAnsi="GHEA Grapalat"/>
          <w:b/>
        </w:rPr>
        <w:tab/>
      </w:r>
      <w:r w:rsidR="00367446" w:rsidRPr="00BA2660">
        <w:rPr>
          <w:rFonts w:ascii="GHEA Grapalat" w:hAnsi="GHEA Grapalat"/>
          <w:b/>
        </w:rPr>
        <w:t>Участник должен иметь требуемые для исполнения предусмотренных заключаемым договором обязательств:</w:t>
      </w:r>
    </w:p>
    <w:p w:rsidR="00367446" w:rsidRPr="00BA2660" w:rsidRDefault="00367446" w:rsidP="00BA2660">
      <w:pPr>
        <w:widowControl w:val="0"/>
        <w:tabs>
          <w:tab w:val="left" w:pos="1134"/>
        </w:tabs>
        <w:spacing w:line="276" w:lineRule="auto"/>
        <w:ind w:firstLine="567"/>
        <w:jc w:val="both"/>
        <w:rPr>
          <w:rFonts w:ascii="GHEA Grapalat" w:hAnsi="GHEA Grapalat" w:cs="Arial"/>
          <w:b/>
        </w:rPr>
      </w:pPr>
      <w:r w:rsidRPr="00BA2660">
        <w:rPr>
          <w:rFonts w:ascii="GHEA Grapalat" w:hAnsi="GHEA Grapalat"/>
          <w:b/>
        </w:rPr>
        <w:t>1)</w:t>
      </w:r>
      <w:r w:rsidRPr="00BA2660">
        <w:rPr>
          <w:rFonts w:ascii="GHEA Grapalat" w:hAnsi="GHEA Grapalat"/>
          <w:b/>
        </w:rPr>
        <w:tab/>
        <w:t>профессиональный опыт,</w:t>
      </w:r>
    </w:p>
    <w:p w:rsidR="00367446" w:rsidRPr="00BA2660" w:rsidRDefault="00367446" w:rsidP="00BA2660">
      <w:pPr>
        <w:widowControl w:val="0"/>
        <w:tabs>
          <w:tab w:val="left" w:pos="1134"/>
        </w:tabs>
        <w:spacing w:line="276" w:lineRule="auto"/>
        <w:ind w:firstLine="567"/>
        <w:jc w:val="both"/>
        <w:rPr>
          <w:rFonts w:ascii="GHEA Grapalat" w:hAnsi="GHEA Grapalat" w:cs="Arial"/>
          <w:b/>
        </w:rPr>
      </w:pPr>
      <w:r w:rsidRPr="00BA2660">
        <w:rPr>
          <w:rFonts w:ascii="GHEA Grapalat" w:hAnsi="GHEA Grapalat"/>
          <w:b/>
        </w:rPr>
        <w:t>2.4.1 Предъявляемые к участнику:</w:t>
      </w:r>
      <w:r w:rsidRPr="00BA2660">
        <w:rPr>
          <w:rFonts w:ascii="GHEA Grapalat" w:hAnsi="GHEA Grapalat"/>
          <w:b/>
          <w:vertAlign w:val="superscript"/>
        </w:rPr>
        <w:t>4.1</w:t>
      </w:r>
    </w:p>
    <w:p w:rsidR="00367446" w:rsidRPr="00BA2660" w:rsidRDefault="00367446" w:rsidP="00BA2660">
      <w:pPr>
        <w:widowControl w:val="0"/>
        <w:tabs>
          <w:tab w:val="left" w:pos="1134"/>
        </w:tabs>
        <w:spacing w:line="276" w:lineRule="auto"/>
        <w:ind w:firstLine="567"/>
        <w:jc w:val="both"/>
        <w:rPr>
          <w:rFonts w:ascii="GHEA Grapalat" w:hAnsi="GHEA Grapalat" w:cs="Arial Armenian"/>
          <w:b/>
        </w:rPr>
      </w:pPr>
      <w:r w:rsidRPr="00BA2660">
        <w:rPr>
          <w:rFonts w:ascii="GHEA Grapalat" w:hAnsi="GHEA Grapalat"/>
          <w:b/>
        </w:rPr>
        <w:t>1)</w:t>
      </w:r>
      <w:r w:rsidRPr="00BA2660">
        <w:rPr>
          <w:rFonts w:ascii="GHEA Grapalat" w:hAnsi="GHEA Grapalat"/>
          <w:b/>
        </w:rPr>
        <w:tab/>
        <w:t>квалификационный критерий "Профессиональный опыт" устанавливается и оценивается в следующем порядке:</w:t>
      </w:r>
    </w:p>
    <w:tbl>
      <w:tblPr>
        <w:tblStyle w:val="TableGrid2"/>
        <w:tblW w:w="10350" w:type="dxa"/>
        <w:tblInd w:w="-342" w:type="dxa"/>
        <w:tblLook w:val="04A0" w:firstRow="1" w:lastRow="0" w:firstColumn="1" w:lastColumn="0" w:noHBand="0" w:noVBand="1"/>
      </w:tblPr>
      <w:tblGrid>
        <w:gridCol w:w="630"/>
        <w:gridCol w:w="3690"/>
        <w:gridCol w:w="2790"/>
        <w:gridCol w:w="3240"/>
      </w:tblGrid>
      <w:tr w:rsidR="00087CA9" w:rsidRPr="00087CA9" w:rsidTr="00087CA9">
        <w:tc>
          <w:tcPr>
            <w:tcW w:w="630" w:type="dxa"/>
          </w:tcPr>
          <w:p w:rsidR="00087CA9" w:rsidRPr="00087CA9" w:rsidRDefault="00087CA9" w:rsidP="00E903FA">
            <w:pPr>
              <w:jc w:val="center"/>
              <w:rPr>
                <w:rFonts w:ascii="Sylfaen" w:hAnsi="Sylfaen" w:cs="Arial Armenian"/>
                <w:sz w:val="22"/>
                <w:lang w:val="hy-AM"/>
              </w:rPr>
            </w:pPr>
            <w:r w:rsidRPr="00087CA9">
              <w:rPr>
                <w:rFonts w:ascii="Sylfaen" w:hAnsi="Sylfaen" w:cs="Arial Armenian"/>
                <w:sz w:val="22"/>
              </w:rPr>
              <w:t>N</w:t>
            </w:r>
          </w:p>
        </w:tc>
        <w:tc>
          <w:tcPr>
            <w:tcW w:w="3690" w:type="dxa"/>
          </w:tcPr>
          <w:p w:rsidR="00087CA9" w:rsidRPr="00087CA9" w:rsidRDefault="00087CA9" w:rsidP="00E903FA">
            <w:pPr>
              <w:widowControl w:val="0"/>
              <w:spacing w:before="20" w:after="20" w:line="20" w:lineRule="atLeast"/>
              <w:ind w:firstLine="375"/>
              <w:jc w:val="center"/>
              <w:rPr>
                <w:rFonts w:ascii="GHEA Grapalat" w:hAnsi="GHEA Grapalat"/>
                <w:sz w:val="22"/>
                <w:lang w:val="ru-RU"/>
              </w:rPr>
            </w:pPr>
            <w:r w:rsidRPr="00087CA9">
              <w:rPr>
                <w:rFonts w:ascii="GHEA Grapalat" w:hAnsi="GHEA Grapalat" w:cs="Arial Armenian"/>
                <w:sz w:val="22"/>
                <w:lang w:val="ru-RU"/>
              </w:rPr>
              <w:t xml:space="preserve">Условия, предявляемые к </w:t>
            </w:r>
            <w:r w:rsidRPr="00087CA9">
              <w:rPr>
                <w:rFonts w:ascii="GHEA Grapalat" w:hAnsi="GHEA Grapalat"/>
                <w:sz w:val="22"/>
                <w:lang w:val="ru-RU"/>
              </w:rPr>
              <w:t>профессиональному опыту</w:t>
            </w:r>
          </w:p>
          <w:p w:rsidR="00087CA9" w:rsidRPr="00087CA9" w:rsidRDefault="00087CA9" w:rsidP="00E903FA">
            <w:pPr>
              <w:spacing w:before="20" w:after="20" w:line="20" w:lineRule="atLeast"/>
              <w:jc w:val="center"/>
              <w:rPr>
                <w:rFonts w:ascii="GHEA Grapalat" w:hAnsi="GHEA Grapalat" w:cs="Arial Armenian"/>
                <w:sz w:val="22"/>
                <w:lang w:val="ru-RU"/>
              </w:rPr>
            </w:pPr>
          </w:p>
        </w:tc>
        <w:tc>
          <w:tcPr>
            <w:tcW w:w="2790" w:type="dxa"/>
          </w:tcPr>
          <w:p w:rsidR="00087CA9" w:rsidRPr="00087CA9" w:rsidRDefault="00087CA9" w:rsidP="00E903FA">
            <w:pPr>
              <w:spacing w:before="20" w:after="20" w:line="20" w:lineRule="atLeast"/>
              <w:jc w:val="center"/>
              <w:rPr>
                <w:rFonts w:ascii="GHEA Grapalat" w:hAnsi="GHEA Grapalat" w:cs="Arial Armenian"/>
                <w:sz w:val="22"/>
                <w:lang w:val="hy-AM"/>
              </w:rPr>
            </w:pPr>
            <w:r w:rsidRPr="00087CA9">
              <w:rPr>
                <w:rFonts w:ascii="GHEA Grapalat" w:hAnsi="GHEA Grapalat" w:cs="Arial Armenian"/>
                <w:sz w:val="22"/>
                <w:lang w:val="ru-RU"/>
              </w:rPr>
              <w:t>Требуемые документы и предявляемые к нним условия</w:t>
            </w:r>
          </w:p>
        </w:tc>
        <w:tc>
          <w:tcPr>
            <w:tcW w:w="3240" w:type="dxa"/>
          </w:tcPr>
          <w:p w:rsidR="00087CA9" w:rsidRPr="00087CA9" w:rsidRDefault="00087CA9" w:rsidP="00E903FA">
            <w:pPr>
              <w:spacing w:before="20" w:after="20" w:line="20" w:lineRule="atLeast"/>
              <w:jc w:val="center"/>
              <w:rPr>
                <w:rFonts w:ascii="GHEA Grapalat" w:hAnsi="GHEA Grapalat" w:cs="Arial Armenian"/>
                <w:sz w:val="22"/>
                <w:lang w:val="ru-RU"/>
              </w:rPr>
            </w:pPr>
            <w:r w:rsidRPr="00087CA9">
              <w:rPr>
                <w:rFonts w:ascii="GHEA Grapalat" w:hAnsi="GHEA Grapalat" w:cs="Arial Armenian"/>
                <w:sz w:val="22"/>
                <w:lang w:val="ru-RU"/>
              </w:rPr>
              <w:t>Однотипность</w:t>
            </w:r>
          </w:p>
        </w:tc>
      </w:tr>
      <w:tr w:rsidR="00087CA9" w:rsidRPr="00087CA9" w:rsidTr="00087CA9">
        <w:tc>
          <w:tcPr>
            <w:tcW w:w="630" w:type="dxa"/>
          </w:tcPr>
          <w:p w:rsidR="00387753" w:rsidRDefault="00387753" w:rsidP="00387753">
            <w:pPr>
              <w:jc w:val="both"/>
              <w:rPr>
                <w:rFonts w:ascii="Sylfaen" w:hAnsi="Sylfaen" w:cs="Arial Armenian"/>
                <w:sz w:val="22"/>
              </w:rPr>
            </w:pPr>
          </w:p>
          <w:p w:rsidR="00387753" w:rsidRDefault="00387753" w:rsidP="00387753">
            <w:pPr>
              <w:jc w:val="both"/>
              <w:rPr>
                <w:rFonts w:ascii="Sylfaen" w:hAnsi="Sylfaen" w:cs="Arial Armenian"/>
                <w:sz w:val="22"/>
              </w:rPr>
            </w:pPr>
          </w:p>
          <w:p w:rsidR="00387753" w:rsidRDefault="00387753" w:rsidP="00387753">
            <w:pPr>
              <w:jc w:val="both"/>
              <w:rPr>
                <w:rFonts w:ascii="Sylfaen" w:hAnsi="Sylfaen" w:cs="Arial Armenian"/>
                <w:sz w:val="22"/>
              </w:rPr>
            </w:pPr>
          </w:p>
          <w:p w:rsidR="00387753" w:rsidRPr="00E903FA" w:rsidRDefault="00387753" w:rsidP="00387753">
            <w:pPr>
              <w:jc w:val="both"/>
              <w:rPr>
                <w:rFonts w:ascii="GHEA Grapalat" w:hAnsi="GHEA Grapalat" w:cstheme="minorBidi"/>
                <w:sz w:val="22"/>
                <w:lang w:val="ru-RU"/>
              </w:rPr>
            </w:pPr>
          </w:p>
          <w:p w:rsidR="00087CA9" w:rsidRPr="00087CA9" w:rsidRDefault="00087CA9" w:rsidP="00387753">
            <w:pPr>
              <w:jc w:val="both"/>
              <w:rPr>
                <w:rFonts w:ascii="Sylfaen" w:hAnsi="Sylfaen" w:cs="Arial Armenian"/>
                <w:sz w:val="22"/>
                <w:lang w:val="en-GB"/>
              </w:rPr>
            </w:pPr>
            <w:r w:rsidRPr="00E903FA">
              <w:rPr>
                <w:rFonts w:ascii="GHEA Grapalat" w:hAnsi="GHEA Grapalat" w:cstheme="minorBidi"/>
                <w:sz w:val="22"/>
                <w:lang w:val="ru-RU"/>
              </w:rPr>
              <w:t>1</w:t>
            </w:r>
          </w:p>
        </w:tc>
        <w:tc>
          <w:tcPr>
            <w:tcW w:w="3690" w:type="dxa"/>
            <w:vAlign w:val="center"/>
          </w:tcPr>
          <w:p w:rsidR="00087CA9" w:rsidRPr="00087CA9" w:rsidRDefault="00087CA9" w:rsidP="00E903FA">
            <w:pPr>
              <w:widowControl w:val="0"/>
              <w:spacing w:after="120" w:line="276" w:lineRule="auto"/>
              <w:jc w:val="center"/>
              <w:rPr>
                <w:rFonts w:ascii="GHEA Grapalat" w:hAnsi="GHEA Grapalat" w:cstheme="minorBidi"/>
                <w:sz w:val="22"/>
                <w:lang w:val="ru-RU"/>
              </w:rPr>
            </w:pPr>
            <w:r w:rsidRPr="00087CA9">
              <w:rPr>
                <w:rFonts w:ascii="GHEA Grapalat" w:hAnsi="GHEA Grapalat" w:cstheme="minorBidi"/>
                <w:sz w:val="22"/>
                <w:lang w:val="ru-RU"/>
              </w:rPr>
              <w:t xml:space="preserve">Не менее 2 успешно завершенных контрактов на строительство, и/или реконструкцию общественных зданий, </w:t>
            </w:r>
            <w:r w:rsidRPr="00087CA9">
              <w:rPr>
                <w:rFonts w:ascii="GHEA Grapalat" w:hAnsi="GHEA Grapalat" w:cstheme="minorBidi"/>
                <w:sz w:val="22"/>
                <w:lang w:val="ru-RU"/>
              </w:rPr>
              <w:lastRenderedPageBreak/>
              <w:t>реализованных за последние 5 лет</w:t>
            </w:r>
          </w:p>
        </w:tc>
        <w:tc>
          <w:tcPr>
            <w:tcW w:w="2790" w:type="dxa"/>
            <w:vAlign w:val="center"/>
          </w:tcPr>
          <w:p w:rsidR="00087CA9" w:rsidRPr="00087CA9" w:rsidRDefault="00087CA9" w:rsidP="00E903FA">
            <w:pPr>
              <w:widowControl w:val="0"/>
              <w:spacing w:after="120" w:line="276" w:lineRule="auto"/>
              <w:jc w:val="center"/>
              <w:rPr>
                <w:rFonts w:ascii="GHEA Grapalat" w:hAnsi="GHEA Grapalat" w:cstheme="minorBidi"/>
                <w:sz w:val="22"/>
                <w:lang w:val="ru-RU"/>
              </w:rPr>
            </w:pPr>
            <w:r w:rsidRPr="00087CA9">
              <w:rPr>
                <w:rFonts w:ascii="GHEA Grapalat" w:hAnsi="GHEA Grapalat" w:cstheme="minorBidi"/>
                <w:sz w:val="22"/>
                <w:lang w:val="ru-RU"/>
              </w:rPr>
              <w:lastRenderedPageBreak/>
              <w:t xml:space="preserve">Копия договора, включая смету и копии документов, подтверждающих </w:t>
            </w:r>
            <w:r w:rsidRPr="00087CA9">
              <w:rPr>
                <w:rFonts w:ascii="GHEA Grapalat" w:hAnsi="GHEA Grapalat" w:cstheme="minorBidi"/>
                <w:sz w:val="22"/>
                <w:lang w:val="ru-RU"/>
              </w:rPr>
              <w:lastRenderedPageBreak/>
              <w:t>выполнение работ</w:t>
            </w:r>
          </w:p>
        </w:tc>
        <w:tc>
          <w:tcPr>
            <w:tcW w:w="3240" w:type="dxa"/>
            <w:vAlign w:val="center"/>
          </w:tcPr>
          <w:p w:rsidR="00087CA9" w:rsidRPr="00087CA9" w:rsidRDefault="00087CA9" w:rsidP="00E903FA">
            <w:pPr>
              <w:widowControl w:val="0"/>
              <w:spacing w:after="120" w:line="276" w:lineRule="auto"/>
              <w:jc w:val="center"/>
              <w:rPr>
                <w:rFonts w:ascii="GHEA Grapalat" w:hAnsi="GHEA Grapalat" w:cstheme="minorBidi"/>
                <w:sz w:val="22"/>
                <w:lang w:val="ru-RU"/>
              </w:rPr>
            </w:pPr>
            <w:r w:rsidRPr="00087CA9">
              <w:rPr>
                <w:rFonts w:ascii="GHEA Grapalat" w:hAnsi="GHEA Grapalat" w:cstheme="minorBidi"/>
                <w:sz w:val="22"/>
                <w:lang w:val="ru-RU"/>
              </w:rPr>
              <w:lastRenderedPageBreak/>
              <w:t xml:space="preserve">Выполненные работы в обязательном порядке должны включать внутреннюю отделку, напольные покрытия, </w:t>
            </w:r>
            <w:r w:rsidRPr="00087CA9">
              <w:rPr>
                <w:rFonts w:ascii="GHEA Grapalat" w:hAnsi="GHEA Grapalat" w:cstheme="minorBidi"/>
                <w:sz w:val="22"/>
                <w:lang w:val="ru-RU"/>
              </w:rPr>
              <w:lastRenderedPageBreak/>
              <w:t>установку/замену дверей и окон, а также прокладку инженерных сетей.</w:t>
            </w:r>
          </w:p>
        </w:tc>
      </w:tr>
    </w:tbl>
    <w:p w:rsidR="00BA2660" w:rsidRPr="00BA4834" w:rsidRDefault="00367446" w:rsidP="00BA2660">
      <w:pPr>
        <w:spacing w:line="276" w:lineRule="auto"/>
        <w:jc w:val="both"/>
        <w:rPr>
          <w:rFonts w:ascii="GHEA Grapalat" w:hAnsi="GHEA Grapalat"/>
          <w:b/>
        </w:rPr>
      </w:pPr>
      <w:r w:rsidRPr="00BA2660">
        <w:rPr>
          <w:rFonts w:ascii="GHEA Grapalat" w:hAnsi="GHEA Grapalat"/>
          <w:b/>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4A0EDA" w:rsidRPr="004A2F56" w:rsidRDefault="004A0EDA" w:rsidP="004A0EDA">
      <w:pPr>
        <w:pStyle w:val="BodyTextIndent2"/>
        <w:widowControl w:val="0"/>
        <w:rPr>
          <w:rFonts w:ascii="GHEA Grapalat" w:eastAsiaTheme="minorEastAsia" w:hAnsi="GHEA Grapalat" w:cstheme="minorBidi"/>
          <w:sz w:val="22"/>
          <w:szCs w:val="22"/>
          <w:lang w:val="es-ES"/>
        </w:rPr>
      </w:pPr>
      <w:r w:rsidRPr="004A2F56">
        <w:rPr>
          <w:rFonts w:ascii="GHEA Grapalat" w:eastAsiaTheme="minorEastAsia" w:hAnsi="GHEA Grapalat" w:cstheme="minorBidi"/>
          <w:b/>
          <w:sz w:val="22"/>
          <w:szCs w:val="22"/>
        </w:rPr>
        <w:t>2</w:t>
      </w:r>
      <w:r w:rsidRPr="004A2F56">
        <w:rPr>
          <w:rFonts w:ascii="GHEA Grapalat" w:eastAsiaTheme="minorEastAsia" w:hAnsi="GHEA Grapalat" w:cstheme="minorBidi"/>
          <w:b/>
          <w:sz w:val="22"/>
          <w:szCs w:val="22"/>
          <w:lang w:val="es-ES"/>
        </w:rPr>
        <w:t>)</w:t>
      </w:r>
      <w:r w:rsidRPr="004A2F56">
        <w:rPr>
          <w:rFonts w:ascii="GHEA Grapalat" w:eastAsiaTheme="minorEastAsia" w:hAnsi="GHEA Grapalat" w:cstheme="minorBidi"/>
          <w:sz w:val="22"/>
          <w:szCs w:val="22"/>
          <w:lang w:val="es-ES"/>
        </w:rPr>
        <w:t xml:space="preserve"> «Заявка участника оценивается как неудовлетворительная, если в течение двух лет, предшествующих подаче заявки, в рамках договора(ов) на выполнение строительных работ, заключенного(ых) Министерством территориального управления и инфраструктур Республики Армения, Комитетом по градостроительству Республики Армения, Государственным учреждением «Офис по реализации программ здравоохранения» или Фондом территориального развития с целью приобретения строительных работ, участник был подвергнут штрафам и пеням, общая сумма которых превысила 5 миллионов драмов. В случае, если заявка подается через совместное предприятие, требование настоящего пункта распространяется на каждую организацию, подписавшую соглашение о совместном предприятии. В случае признания заявки неудовлетворительной на основании настоящего пункта участник не включается в список участников, не имеющих права участвовать в процедуре закупки, и предоставление заявки от него не требуется.</w:t>
      </w:r>
    </w:p>
    <w:p w:rsidR="004A0EDA" w:rsidRPr="004A0EDA" w:rsidRDefault="004A0EDA" w:rsidP="00BA2660">
      <w:pPr>
        <w:spacing w:line="276" w:lineRule="auto"/>
        <w:jc w:val="both"/>
        <w:rPr>
          <w:rStyle w:val="ezkurwreuab5ozgtqnkl"/>
          <w:rFonts w:ascii="GHEA Grapalat" w:hAnsi="GHEA Grapalat"/>
          <w:b/>
          <w:lang w:val="es-ES"/>
        </w:rPr>
      </w:pPr>
    </w:p>
    <w:p w:rsidR="000A6B75" w:rsidRPr="006B4D00" w:rsidRDefault="000A6B75" w:rsidP="00AE18D2">
      <w:pPr>
        <w:pStyle w:val="norm"/>
        <w:widowControl w:val="0"/>
        <w:tabs>
          <w:tab w:val="left" w:pos="1134"/>
        </w:tabs>
        <w:spacing w:after="160" w:line="276" w:lineRule="auto"/>
        <w:ind w:firstLine="567"/>
        <w:rPr>
          <w:rFonts w:ascii="GHEA Grapalat" w:hAnsi="GHEA Grapalat"/>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2D3EC9" w:rsidRDefault="002D3EC9" w:rsidP="002D3EC9">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Pr>
          <w:rFonts w:ascii="GHEA Grapalat" w:hAnsi="GHEA Grapalat" w:cs="Sylfaen"/>
          <w:b/>
          <w:color w:val="0000FF"/>
          <w:sz w:val="24"/>
          <w:szCs w:val="24"/>
          <w:lang w:eastAsia="en-US" w:bidi="ar-SA"/>
        </w:rPr>
        <w:t>Не более 30 процентов строительных работ может выполняться посредством субподряда или контракта на оказание услуг. Если договор будет реализовываться через субподрядчика, участник должен также представить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2D3EC9" w:rsidRPr="002D3EC9" w:rsidRDefault="002D3EC9" w:rsidP="002D3EC9">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Pr>
          <w:rFonts w:ascii="GHEA Grapalat" w:hAnsi="GHEA Grapalat" w:cs="Sylfaen"/>
          <w:b/>
          <w:color w:val="0000FF"/>
          <w:sz w:val="24"/>
          <w:szCs w:val="24"/>
          <w:lang w:eastAsia="en-US" w:bidi="ar-SA"/>
        </w:rPr>
        <w:t xml:space="preserve">При этом если участник объявлен выбранным участником, то информация, предусмотренная настоящим пунктом, публикуется в информационном бюллетене одновременно с объявлением решения о заключении договора. Субподрядчик не должен быть включен в список, предусмотренный пунктом 6 </w:t>
      </w:r>
      <w:r>
        <w:rPr>
          <w:rFonts w:ascii="GHEA Grapalat" w:hAnsi="GHEA Grapalat" w:cs="Sylfaen"/>
          <w:b/>
          <w:color w:val="0000FF"/>
          <w:sz w:val="24"/>
          <w:szCs w:val="24"/>
          <w:lang w:eastAsia="en-US" w:bidi="ar-SA"/>
        </w:rPr>
        <w:lastRenderedPageBreak/>
        <w:t>части 1 статьи 6 Закона Республики Армения «О закупках» на день подачи заявки.</w:t>
      </w:r>
    </w:p>
    <w:p w:rsidR="009E07EE" w:rsidRPr="009044F1" w:rsidRDefault="000A6B75" w:rsidP="00AE18D2">
      <w:pPr>
        <w:pStyle w:val="BodyTextIndent2"/>
        <w:widowControl w:val="0"/>
        <w:tabs>
          <w:tab w:val="left" w:pos="1134"/>
        </w:tabs>
        <w:spacing w:after="160" w:line="276"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AE18D2">
      <w:pPr>
        <w:pStyle w:val="BodyTextIndent2"/>
        <w:widowControl w:val="0"/>
        <w:spacing w:after="160" w:line="276"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AE18D2">
      <w:pPr>
        <w:pStyle w:val="BodyTextIndent2"/>
        <w:widowControl w:val="0"/>
        <w:tabs>
          <w:tab w:val="left" w:pos="1134"/>
        </w:tabs>
        <w:spacing w:after="160" w:line="276"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536E16" w:rsidRDefault="00C366B6" w:rsidP="00536E16">
      <w:pPr>
        <w:pStyle w:val="BodyTextIndent2"/>
        <w:widowControl w:val="0"/>
        <w:tabs>
          <w:tab w:val="left" w:pos="1134"/>
        </w:tabs>
        <w:spacing w:after="160" w:line="276"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ED2352" w:rsidP="00AE18D2">
      <w:pPr>
        <w:widowControl w:val="0"/>
        <w:spacing w:after="160" w:line="276" w:lineRule="auto"/>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AE18D2">
      <w:pPr>
        <w:widowControl w:val="0"/>
        <w:tabs>
          <w:tab w:val="left" w:pos="1134"/>
        </w:tabs>
        <w:spacing w:after="160" w:line="276" w:lineRule="auto"/>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AE18D2">
      <w:pPr>
        <w:widowControl w:val="0"/>
        <w:autoSpaceDE w:val="0"/>
        <w:autoSpaceDN w:val="0"/>
        <w:adjustRightInd w:val="0"/>
        <w:spacing w:after="160" w:line="276" w:lineRule="auto"/>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AE18D2">
      <w:pPr>
        <w:widowControl w:val="0"/>
        <w:tabs>
          <w:tab w:val="left" w:pos="1134"/>
        </w:tabs>
        <w:spacing w:after="160" w:line="276" w:lineRule="auto"/>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AE18D2">
      <w:pPr>
        <w:widowControl w:val="0"/>
        <w:tabs>
          <w:tab w:val="left" w:pos="1134"/>
        </w:tabs>
        <w:autoSpaceDE w:val="0"/>
        <w:autoSpaceDN w:val="0"/>
        <w:adjustRightInd w:val="0"/>
        <w:spacing w:after="160" w:line="276" w:lineRule="auto"/>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AE18D2">
      <w:pPr>
        <w:widowControl w:val="0"/>
        <w:tabs>
          <w:tab w:val="left" w:pos="1134"/>
        </w:tabs>
        <w:autoSpaceDE w:val="0"/>
        <w:autoSpaceDN w:val="0"/>
        <w:adjustRightInd w:val="0"/>
        <w:spacing w:after="160" w:line="276" w:lineRule="auto"/>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AE18D2">
      <w:pPr>
        <w:widowControl w:val="0"/>
        <w:tabs>
          <w:tab w:val="left" w:pos="1134"/>
        </w:tabs>
        <w:autoSpaceDE w:val="0"/>
        <w:autoSpaceDN w:val="0"/>
        <w:adjustRightInd w:val="0"/>
        <w:spacing w:after="160" w:line="276" w:lineRule="auto"/>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BA2660" w:rsidRDefault="00096865" w:rsidP="00BA2660">
      <w:pPr>
        <w:widowControl w:val="0"/>
        <w:tabs>
          <w:tab w:val="left" w:pos="1134"/>
        </w:tabs>
        <w:autoSpaceDE w:val="0"/>
        <w:autoSpaceDN w:val="0"/>
        <w:adjustRightInd w:val="0"/>
        <w:spacing w:after="160" w:line="276" w:lineRule="auto"/>
        <w:ind w:firstLine="567"/>
        <w:jc w:val="both"/>
        <w:rPr>
          <w:rFonts w:ascii="GHEA Grapalat" w:hAnsi="GHEA Grapalat" w:cs="Arial Unicode"/>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r w:rsidRPr="00DE6EA8">
        <w:rPr>
          <w:rFonts w:ascii="GHEA Grapalat" w:hAnsi="GHEA Grapalat"/>
          <w:b/>
        </w:rPr>
        <w:t>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DE6EA8">
        <w:rPr>
          <w:rStyle w:val="FootnoteReference"/>
          <w:rFonts w:ascii="GHEA Grapalat" w:hAnsi="GHEA Grapalat"/>
          <w:b/>
        </w:rPr>
        <w:footnoteReference w:customMarkFollows="1" w:id="3"/>
        <w:t>6</w:t>
      </w:r>
      <w:r w:rsidRPr="00DE6EA8">
        <w:rPr>
          <w:rFonts w:ascii="GHEA Grapalat" w:hAnsi="GHEA Grapalat"/>
          <w:b/>
        </w:rPr>
        <w:t xml:space="preserve">. </w:t>
      </w:r>
    </w:p>
    <w:p w:rsidR="00096865" w:rsidRPr="00995804" w:rsidRDefault="00955A1E" w:rsidP="00AE18D2">
      <w:pPr>
        <w:widowControl w:val="0"/>
        <w:spacing w:after="160" w:line="276" w:lineRule="auto"/>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AE18D2">
      <w:pPr>
        <w:widowControl w:val="0"/>
        <w:tabs>
          <w:tab w:val="left" w:pos="1134"/>
        </w:tabs>
        <w:spacing w:after="160" w:line="276" w:lineRule="auto"/>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AE18D2">
      <w:pPr>
        <w:pStyle w:val="BodyTextIndent2"/>
        <w:widowControl w:val="0"/>
        <w:spacing w:after="160" w:line="276" w:lineRule="auto"/>
        <w:ind w:firstLine="567"/>
        <w:rPr>
          <w:rFonts w:ascii="GHEA Grapalat" w:hAnsi="GHEA Grapalat" w:cs="Sylfaen"/>
          <w:sz w:val="24"/>
          <w:szCs w:val="24"/>
        </w:rPr>
      </w:pPr>
      <w:r w:rsidRPr="00BA2660">
        <w:rPr>
          <w:rFonts w:ascii="GHEA Grapalat" w:hAnsi="GHEA Grapalat"/>
          <w:sz w:val="24"/>
          <w:szCs w:val="24"/>
        </w:rPr>
        <w:t>Участник может подать заявку как для каждого лота, так и для нескольких или всех лотов</w:t>
      </w:r>
      <w:r w:rsidR="00367F26" w:rsidRPr="00BA2660">
        <w:rPr>
          <w:rStyle w:val="FootnoteReference"/>
          <w:rFonts w:ascii="GHEA Grapalat" w:hAnsi="GHEA Grapalat"/>
          <w:sz w:val="24"/>
          <w:szCs w:val="24"/>
        </w:rPr>
        <w:footnoteReference w:customMarkFollows="1" w:id="4"/>
        <w:t>7</w:t>
      </w:r>
      <w:r w:rsidRPr="00BA2660">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AE18D2">
      <w:pPr>
        <w:pStyle w:val="BodyTextIndent2"/>
        <w:widowControl w:val="0"/>
        <w:spacing w:after="160" w:line="276"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E18D2">
      <w:pPr>
        <w:pStyle w:val="BodyTextIndent2"/>
        <w:widowControl w:val="0"/>
        <w:spacing w:after="160" w:line="276"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3160A" w:rsidRPr="00A3160A">
        <w:rPr>
          <w:rFonts w:ascii="GHEA Grapalat" w:hAnsi="GHEA Grapalat"/>
          <w:sz w:val="24"/>
          <w:szCs w:val="24"/>
        </w:rPr>
        <w:t xml:space="preserve">срочный </w:t>
      </w:r>
      <w:r w:rsidRPr="009044F1">
        <w:rPr>
          <w:rFonts w:ascii="GHEA Grapalat" w:hAnsi="GHEA Grapalat"/>
          <w:sz w:val="24"/>
          <w:szCs w:val="24"/>
        </w:rPr>
        <w:t>открытый конкурс.</w:t>
      </w:r>
    </w:p>
    <w:p w:rsidR="008B1605" w:rsidRPr="009044F1" w:rsidRDefault="00096865" w:rsidP="00AE18D2">
      <w:pPr>
        <w:pStyle w:val="BodyTextIndent2"/>
        <w:widowControl w:val="0"/>
        <w:tabs>
          <w:tab w:val="left" w:pos="1134"/>
        </w:tabs>
        <w:spacing w:after="160" w:line="276"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A77ABA" w:rsidRPr="009044F1">
        <w:rPr>
          <w:rFonts w:ascii="GHEA Grapalat" w:hAnsi="GHEA Grapalat"/>
          <w:sz w:val="24"/>
          <w:szCs w:val="24"/>
        </w:rPr>
        <w:t xml:space="preserve">Заявки на процедуру необходимо подать посредством системы не позднее, </w:t>
      </w:r>
      <w:r w:rsidR="00A77ABA" w:rsidRPr="00BA2660">
        <w:rPr>
          <w:rFonts w:ascii="GHEA Grapalat" w:hAnsi="GHEA Grapalat"/>
          <w:sz w:val="24"/>
          <w:szCs w:val="24"/>
        </w:rPr>
        <w:t xml:space="preserve">чем </w:t>
      </w:r>
      <w:r w:rsidR="00A77ABA" w:rsidRPr="00BA2660">
        <w:rPr>
          <w:rFonts w:ascii="GHEA Grapalat" w:hAnsi="GHEA Grapalat"/>
          <w:b/>
          <w:i/>
          <w:color w:val="0000FF"/>
          <w:sz w:val="24"/>
          <w:szCs w:val="24"/>
          <w:lang w:val="af-ZA" w:eastAsia="en-US" w:bidi="ar-SA"/>
        </w:rPr>
        <w:t xml:space="preserve"> </w:t>
      </w:r>
      <w:r w:rsidR="0093051D">
        <w:rPr>
          <w:rFonts w:ascii="GHEA Grapalat" w:hAnsi="GHEA Grapalat"/>
          <w:b/>
          <w:i/>
          <w:color w:val="0000FF"/>
          <w:sz w:val="24"/>
          <w:szCs w:val="24"/>
          <w:lang w:val="af-ZA" w:eastAsia="en-US" w:bidi="ar-SA"/>
        </w:rPr>
        <w:t xml:space="preserve">11:00 </w:t>
      </w:r>
      <w:r w:rsidR="00AC4B0B">
        <w:rPr>
          <w:rFonts w:ascii="GHEA Grapalat" w:hAnsi="GHEA Grapalat"/>
          <w:b/>
          <w:i/>
          <w:color w:val="0000FF"/>
          <w:sz w:val="24"/>
          <w:szCs w:val="24"/>
          <w:lang w:val="af-ZA" w:eastAsia="en-US" w:bidi="ar-SA"/>
        </w:rPr>
        <w:t xml:space="preserve"> часов  1</w:t>
      </w:r>
      <w:r w:rsidR="006F5933" w:rsidRPr="006F5933">
        <w:rPr>
          <w:rFonts w:ascii="GHEA Grapalat" w:hAnsi="GHEA Grapalat"/>
          <w:b/>
          <w:i/>
          <w:color w:val="0000FF"/>
          <w:sz w:val="24"/>
          <w:szCs w:val="24"/>
          <w:lang w:eastAsia="en-US" w:bidi="ar-SA"/>
        </w:rPr>
        <w:t>5</w:t>
      </w:r>
      <w:r w:rsidR="00BA2660" w:rsidRPr="00BA2660">
        <w:rPr>
          <w:rFonts w:ascii="GHEA Grapalat" w:hAnsi="GHEA Grapalat"/>
          <w:b/>
          <w:i/>
          <w:color w:val="0000FF"/>
          <w:sz w:val="24"/>
          <w:szCs w:val="24"/>
          <w:lang w:val="af-ZA" w:eastAsia="en-US" w:bidi="ar-SA"/>
        </w:rPr>
        <w:t xml:space="preserve"> </w:t>
      </w:r>
      <w:r w:rsidR="00A77ABA" w:rsidRPr="00BA2660">
        <w:rPr>
          <w:rFonts w:ascii="GHEA Grapalat" w:hAnsi="GHEA Grapalat"/>
          <w:b/>
          <w:i/>
          <w:color w:val="0000FF"/>
          <w:sz w:val="24"/>
          <w:szCs w:val="24"/>
          <w:lang w:val="af-ZA" w:eastAsia="en-US" w:bidi="ar-SA"/>
        </w:rPr>
        <w:t>дня</w:t>
      </w:r>
      <w:r w:rsidR="00A77ABA"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AE18D2">
      <w:pPr>
        <w:pStyle w:val="BodyTextIndent2"/>
        <w:widowControl w:val="0"/>
        <w:tabs>
          <w:tab w:val="left" w:pos="1134"/>
        </w:tabs>
        <w:spacing w:after="160" w:line="276"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AE18D2">
      <w:pPr>
        <w:spacing w:line="276" w:lineRule="auto"/>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AE18D2">
      <w:pPr>
        <w:spacing w:line="276" w:lineRule="auto"/>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AE18D2">
      <w:pPr>
        <w:spacing w:line="276" w:lineRule="auto"/>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AE18D2">
      <w:pPr>
        <w:spacing w:line="276" w:lineRule="auto"/>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AE18D2">
      <w:pPr>
        <w:spacing w:line="276" w:lineRule="auto"/>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AE18D2">
      <w:pPr>
        <w:pStyle w:val="norm"/>
        <w:widowControl w:val="0"/>
        <w:tabs>
          <w:tab w:val="left" w:pos="1134"/>
        </w:tabs>
        <w:spacing w:after="160" w:line="276"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 xml:space="preserve">которая после вскрытия заявок автоматически </w:t>
      </w:r>
      <w:r>
        <w:rPr>
          <w:rFonts w:ascii="GHEA Grapalat" w:hAnsi="GHEA Grapalat"/>
          <w:spacing w:val="-6"/>
          <w:sz w:val="24"/>
          <w:szCs w:val="24"/>
        </w:rPr>
        <w:lastRenderedPageBreak/>
        <w:t>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AE18D2">
      <w:pPr>
        <w:pStyle w:val="norm"/>
        <w:widowControl w:val="0"/>
        <w:tabs>
          <w:tab w:val="left" w:pos="1134"/>
        </w:tabs>
        <w:spacing w:after="160" w:line="276"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36E16" w:rsidRPr="00536E16" w:rsidRDefault="0062795D" w:rsidP="00536E16">
      <w:pPr>
        <w:widowControl w:val="0"/>
        <w:tabs>
          <w:tab w:val="left" w:pos="1134"/>
        </w:tabs>
        <w:spacing w:after="160" w:line="276" w:lineRule="auto"/>
        <w:ind w:firstLine="567"/>
        <w:jc w:val="both"/>
        <w:rPr>
          <w:rStyle w:val="FootnoteReference"/>
          <w:rFonts w:ascii="GHEA Grapalat" w:hAnsi="GHEA Grapalat"/>
          <w:b/>
        </w:rPr>
      </w:pPr>
      <w:r w:rsidRPr="00536E16">
        <w:rPr>
          <w:rFonts w:ascii="GHEA Grapalat" w:hAnsi="GHEA Grapalat"/>
          <w:b/>
        </w:rPr>
        <w:t>3</w:t>
      </w:r>
      <w:r w:rsidR="00E326DD" w:rsidRPr="00536E16">
        <w:rPr>
          <w:rFonts w:ascii="GHEA Grapalat" w:hAnsi="GHEA Grapalat"/>
          <w:b/>
        </w:rPr>
        <w:t>)обеспечение заявки</w:t>
      </w:r>
      <w:r w:rsidR="0067389F" w:rsidRPr="00536E16">
        <w:rPr>
          <w:rFonts w:ascii="GHEA Grapalat" w:hAnsi="GHEA Grapalat"/>
          <w:b/>
        </w:rPr>
        <w:t xml:space="preserve">- </w:t>
      </w:r>
      <w:r w:rsidR="00E326DD" w:rsidRPr="00536E16">
        <w:rPr>
          <w:rFonts w:ascii="GHEA Grapalat" w:hAnsi="GHEA Grapalat"/>
          <w:b/>
        </w:rPr>
        <w:t>в форме наличных денег или банковской гарантии</w:t>
      </w:r>
      <w:r w:rsidR="0067389F" w:rsidRPr="00536E16">
        <w:rPr>
          <w:rFonts w:ascii="GHEA Grapalat" w:hAnsi="GHEA Grapalat"/>
          <w:b/>
        </w:rPr>
        <w:t xml:space="preserve">. </w:t>
      </w:r>
      <w:r w:rsidR="00485531" w:rsidRPr="00536E16">
        <w:rPr>
          <w:rStyle w:val="FootnoteReference"/>
          <w:rFonts w:ascii="GHEA Grapalat" w:hAnsi="GHEA Grapalat"/>
          <w:b/>
        </w:rPr>
        <w:footnoteReference w:customMarkFollows="1" w:id="5"/>
        <w:t>8</w:t>
      </w:r>
    </w:p>
    <w:p w:rsidR="0088370A" w:rsidRPr="00536E16" w:rsidRDefault="0062795D" w:rsidP="00536E16">
      <w:pPr>
        <w:widowControl w:val="0"/>
        <w:tabs>
          <w:tab w:val="left" w:pos="1134"/>
        </w:tabs>
        <w:spacing w:after="160" w:line="276" w:lineRule="auto"/>
        <w:ind w:firstLine="567"/>
        <w:jc w:val="both"/>
        <w:rPr>
          <w:rFonts w:ascii="GHEA Grapalat" w:hAnsi="GHEA Grapalat"/>
          <w:b/>
        </w:rPr>
      </w:pPr>
      <w:r w:rsidRPr="00536E16">
        <w:rPr>
          <w:rFonts w:ascii="GHEA Grapalat" w:hAnsi="GHEA Grapalat"/>
          <w:b/>
        </w:rPr>
        <w:t>4)</w:t>
      </w:r>
      <w:r w:rsidR="007014DE" w:rsidRPr="00536E16">
        <w:rPr>
          <w:rFonts w:ascii="GHEA Grapalat" w:hAnsi="GHEA Grapalat"/>
          <w:b/>
        </w:rPr>
        <w:t xml:space="preserve"> </w:t>
      </w:r>
      <w:r w:rsidR="00BD4B37" w:rsidRPr="00536E16">
        <w:rPr>
          <w:rFonts w:ascii="GHEA Grapalat" w:hAnsi="GHEA Grapalat"/>
          <w:b/>
        </w:rPr>
        <w:t>п</w:t>
      </w:r>
      <w:r w:rsidR="00F55752" w:rsidRPr="00536E16">
        <w:rPr>
          <w:rFonts w:ascii="GHEA Grapalat" w:hAnsi="GHEA Grapalat"/>
          <w:b/>
        </w:rPr>
        <w:t>ри закупке строительных работ</w:t>
      </w:r>
      <w:r w:rsidR="008336B3" w:rsidRPr="00536E16">
        <w:rPr>
          <w:rFonts w:ascii="GHEA Grapalat" w:hAnsi="GHEA Grapalat"/>
          <w:b/>
        </w:rPr>
        <w:t xml:space="preserve">- </w:t>
      </w:r>
      <w:r w:rsidR="008936CF" w:rsidRPr="00536E16">
        <w:rPr>
          <w:rFonts w:ascii="GHEA Grapalat" w:hAnsi="GHEA Grapalat"/>
          <w:b/>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536E16">
        <w:rPr>
          <w:rFonts w:ascii="GHEA Grapalat" w:hAnsi="GHEA Grapalat"/>
          <w:b/>
        </w:rPr>
        <w:t>.</w:t>
      </w:r>
      <w:r w:rsidR="008936CF" w:rsidRPr="00536E16">
        <w:rPr>
          <w:rFonts w:ascii="GHEA Grapalat" w:hAnsi="GHEA Grapalat"/>
          <w:b/>
        </w:rPr>
        <w:t xml:space="preserve"> Заверение предусмотренное настоящим подпунктом, также подтверждается отдельным приложением к заключаемому договору</w:t>
      </w:r>
      <w:r w:rsidR="007447E9" w:rsidRPr="00536E16">
        <w:rPr>
          <w:rStyle w:val="FootnoteReference"/>
          <w:rFonts w:ascii="GHEA Grapalat" w:hAnsi="GHEA Grapalat"/>
          <w:b/>
        </w:rPr>
        <w:footnoteReference w:customMarkFollows="1" w:id="6"/>
        <w:t>9</w:t>
      </w:r>
    </w:p>
    <w:p w:rsidR="000845F6" w:rsidRPr="009044F1" w:rsidRDefault="005F25EF" w:rsidP="00AE18D2">
      <w:pPr>
        <w:pStyle w:val="norm"/>
        <w:widowControl w:val="0"/>
        <w:tabs>
          <w:tab w:val="left" w:pos="1134"/>
        </w:tabs>
        <w:spacing w:after="160" w:line="276"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AE18D2">
      <w:pPr>
        <w:pStyle w:val="norm"/>
        <w:widowControl w:val="0"/>
        <w:tabs>
          <w:tab w:val="left" w:pos="1134"/>
        </w:tabs>
        <w:spacing w:after="160" w:line="276"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AE18D2">
      <w:pPr>
        <w:spacing w:line="276" w:lineRule="auto"/>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AE18D2">
      <w:pPr>
        <w:spacing w:line="276" w:lineRule="auto"/>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398" w:rsidRPr="006B4D00" w:rsidRDefault="00721677" w:rsidP="00C44E3D">
      <w:pPr>
        <w:pStyle w:val="norm"/>
        <w:widowControl w:val="0"/>
        <w:spacing w:after="120" w:line="276"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w:t>
      </w:r>
      <w:r>
        <w:rPr>
          <w:rFonts w:ascii="GHEA Grapalat" w:hAnsi="GHEA Grapalat" w:cs="Sylfaen"/>
          <w:sz w:val="24"/>
          <w:szCs w:val="24"/>
        </w:rPr>
        <w:lastRenderedPageBreak/>
        <w:t>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72820" w:rsidRPr="00AC4B0B" w:rsidRDefault="00472820" w:rsidP="00AC4B0B">
      <w:pPr>
        <w:pStyle w:val="norm"/>
        <w:widowControl w:val="0"/>
        <w:spacing w:after="120" w:line="240" w:lineRule="auto"/>
        <w:ind w:firstLine="0"/>
        <w:rPr>
          <w:rFonts w:ascii="GHEA Grapalat" w:hAnsi="GHEA Grapalat" w:cs="Sylfaen"/>
          <w:b/>
          <w:color w:val="0000FF"/>
          <w:sz w:val="24"/>
          <w:szCs w:val="24"/>
          <w:lang w:eastAsia="en-US" w:bidi="ar-SA"/>
        </w:rPr>
      </w:pPr>
      <w:r w:rsidRPr="00AC4B0B">
        <w:rPr>
          <w:rFonts w:ascii="GHEA Grapalat" w:hAnsi="GHEA Grapalat" w:cs="Sylfaen"/>
          <w:b/>
          <w:color w:val="0000FF"/>
          <w:sz w:val="24"/>
          <w:szCs w:val="24"/>
          <w:lang w:eastAsia="en-US" w:bidi="ar-SA"/>
        </w:rPr>
        <w:t>7</w:t>
      </w:r>
      <w:r w:rsidRPr="00AC4B0B">
        <w:rPr>
          <w:rFonts w:ascii="GHEA Grapalat" w:hAnsi="GHEA Grapalat" w:cs="Sylfaen"/>
          <w:b/>
          <w:color w:val="0000FF"/>
          <w:sz w:val="24"/>
          <w:szCs w:val="24"/>
          <w:lang w:val="hy-AM" w:eastAsia="en-US" w:bidi="ar-SA"/>
        </w:rPr>
        <w:t>) данные лица, осуществляющего монтаж привязки, письменное согласие</w:t>
      </w:r>
      <w:r>
        <w:rPr>
          <w:rFonts w:ascii="GHEA Grapalat" w:hAnsi="GHEA Grapalat" w:cs="Sylfaen"/>
          <w:b/>
          <w:color w:val="0000FF"/>
          <w:sz w:val="24"/>
          <w:szCs w:val="24"/>
          <w:lang w:val="hy-AM" w:eastAsia="en-US" w:bidi="ar-SA"/>
        </w:rPr>
        <w:t xml:space="preserve"> последнего на проведение монтажа, а также на авторский контроль комплектной проектной документации на выполнение работ (типовой и монтажный проекты),  путем подписания договора с заказчиком и документов, подтверждающих разрешения. </w:t>
      </w:r>
    </w:p>
    <w:p w:rsidR="00AC4B0B" w:rsidRPr="00AC4B0B" w:rsidRDefault="00AC4B0B" w:rsidP="00AC4B0B">
      <w:pPr>
        <w:pStyle w:val="norm"/>
        <w:widowControl w:val="0"/>
        <w:spacing w:after="120" w:line="240" w:lineRule="auto"/>
        <w:ind w:firstLine="0"/>
        <w:rPr>
          <w:rFonts w:ascii="GHEA Grapalat" w:hAnsi="GHEA Grapalat" w:cs="Sylfaen"/>
          <w:b/>
          <w:color w:val="0000FF"/>
          <w:sz w:val="24"/>
          <w:szCs w:val="24"/>
          <w:lang w:eastAsia="en-US" w:bidi="ar-SA"/>
        </w:rPr>
      </w:pPr>
    </w:p>
    <w:p w:rsidR="00A45946" w:rsidRPr="00E8449A" w:rsidRDefault="00333B85" w:rsidP="00E8449A">
      <w:pPr>
        <w:spacing w:line="276" w:lineRule="auto"/>
        <w:jc w:val="center"/>
        <w:rPr>
          <w:rFonts w:ascii="GHEA Grapalat" w:hAnsi="GHEA Grapalat"/>
          <w:b/>
        </w:rPr>
      </w:pPr>
      <w:r>
        <w:rPr>
          <w:rFonts w:ascii="GHEA Grapalat" w:hAnsi="GHEA Grapalat"/>
          <w:b/>
        </w:rPr>
        <w:t>5.</w:t>
      </w:r>
      <w:r w:rsidR="00C8055A" w:rsidRPr="009044F1">
        <w:rPr>
          <w:rFonts w:ascii="GHEA Grapalat" w:hAnsi="GHEA Grapalat"/>
          <w:b/>
        </w:rPr>
        <w:t>ЦЕНОВОЕ ПРЕДЛОЖЕНИЕ ЗАЯВКИ</w:t>
      </w:r>
    </w:p>
    <w:p w:rsidR="00A45946" w:rsidRPr="009044F1" w:rsidRDefault="00C8055A" w:rsidP="00E8449A">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E8449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E8449A">
      <w:pPr>
        <w:pStyle w:val="HTMLPreformatted"/>
        <w:shd w:val="clear" w:color="auto" w:fill="F8F9FA"/>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Pr="00E8449A" w:rsidRDefault="009B6514" w:rsidP="00E8449A">
      <w:pPr>
        <w:pStyle w:val="HTMLPreformatted"/>
        <w:shd w:val="clear" w:color="auto" w:fill="F8F9FA"/>
        <w:jc w:val="both"/>
        <w:rPr>
          <w:rFonts w:ascii="GHEA Grapalat" w:hAnsi="GHEA Grapalat" w:cs="Times New Roman"/>
          <w:b/>
          <w:sz w:val="24"/>
          <w:szCs w:val="24"/>
          <w:lang w:val="ru-RU" w:eastAsia="ru-RU" w:bidi="ru-RU"/>
        </w:rPr>
      </w:pPr>
      <w:r w:rsidRPr="00E8449A">
        <w:rPr>
          <w:rFonts w:ascii="GHEA Grapalat" w:hAnsi="GHEA Grapalat" w:cs="Times New Roman" w:hint="eastAsia"/>
          <w:b/>
          <w:sz w:val="24"/>
          <w:szCs w:val="24"/>
          <w:lang w:val="ru-RU" w:eastAsia="ru-RU" w:bidi="ru-RU"/>
        </w:rPr>
        <w:t>б</w:t>
      </w:r>
      <w:r w:rsidRPr="00E8449A">
        <w:rPr>
          <w:rFonts w:ascii="GHEA Grapalat" w:hAnsi="GHEA Grapalat" w:cs="Times New Roman"/>
          <w:b/>
          <w:sz w:val="24"/>
          <w:szCs w:val="24"/>
          <w:lang w:val="ru-RU" w:eastAsia="ru-RU" w:bidi="ru-RU"/>
        </w:rPr>
        <w:t xml:space="preserve">. </w:t>
      </w:r>
      <w:r w:rsidR="00821572" w:rsidRPr="00E8449A">
        <w:rPr>
          <w:rFonts w:ascii="GHEA Grapalat" w:hAnsi="GHEA Grapalat" w:cs="Times New Roman"/>
          <w:b/>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E8449A">
        <w:rPr>
          <w:rFonts w:ascii="GHEA Grapalat" w:hAnsi="GHEA Grapalat" w:cs="Times New Roman"/>
          <w:b/>
          <w:sz w:val="24"/>
          <w:szCs w:val="24"/>
          <w:lang w:val="ru-RU" w:eastAsia="ru-RU" w:bidi="ru-RU"/>
        </w:rPr>
        <w:t xml:space="preserve"> </w:t>
      </w:r>
    </w:p>
    <w:p w:rsidR="005A5156" w:rsidRPr="00E8449A" w:rsidRDefault="005A5156" w:rsidP="00E8449A">
      <w:pPr>
        <w:pStyle w:val="HTMLPreformatted"/>
        <w:shd w:val="clear" w:color="auto" w:fill="F8F9FA"/>
        <w:jc w:val="both"/>
        <w:rPr>
          <w:rFonts w:ascii="GHEA Grapalat" w:hAnsi="GHEA Grapalat"/>
          <w:b/>
          <w:sz w:val="24"/>
          <w:szCs w:val="24"/>
          <w:lang w:val="ru-RU"/>
        </w:rPr>
      </w:pPr>
      <w:r w:rsidRPr="00E8449A">
        <w:rPr>
          <w:rFonts w:ascii="GHEA Grapalat" w:hAnsi="GHEA Grapalat"/>
          <w:b/>
          <w:sz w:val="24"/>
          <w:szCs w:val="24"/>
          <w:lang w:val="ru-RU"/>
        </w:rPr>
        <w:t>ВС= ЦУ/С</w:t>
      </w:r>
      <w:r w:rsidR="0009458F" w:rsidRPr="00E8449A">
        <w:rPr>
          <w:rFonts w:ascii="GHEA Grapalat" w:hAnsi="GHEA Grapalat"/>
          <w:b/>
          <w:sz w:val="24"/>
          <w:szCs w:val="24"/>
          <w:lang w:val="ru-RU"/>
        </w:rPr>
        <w:t>Ц</w:t>
      </w:r>
      <w:r w:rsidRPr="00E8449A">
        <w:rPr>
          <w:rFonts w:ascii="GHEA Grapalat" w:hAnsi="GHEA Grapalat"/>
          <w:b/>
          <w:sz w:val="24"/>
          <w:szCs w:val="24"/>
        </w:rPr>
        <w:t>x</w:t>
      </w:r>
      <w:r w:rsidR="00BE4BC2" w:rsidRPr="00E8449A">
        <w:rPr>
          <w:rFonts w:ascii="GHEA Grapalat" w:hAnsi="GHEA Grapalat"/>
          <w:b/>
          <w:sz w:val="24"/>
          <w:szCs w:val="24"/>
          <w:lang w:val="ru-RU"/>
        </w:rPr>
        <w:t>ОР</w:t>
      </w:r>
      <w:r w:rsidRPr="00E8449A">
        <w:rPr>
          <w:rFonts w:ascii="GHEA Grapalat" w:hAnsi="GHEA Grapalat"/>
          <w:b/>
          <w:sz w:val="24"/>
          <w:szCs w:val="24"/>
          <w:lang w:val="ru-RU"/>
        </w:rPr>
        <w:t xml:space="preserve"> где:</w:t>
      </w:r>
    </w:p>
    <w:p w:rsidR="005A5156" w:rsidRPr="00E8449A" w:rsidRDefault="005A5156" w:rsidP="00E8449A">
      <w:pPr>
        <w:pStyle w:val="norm"/>
        <w:widowControl w:val="0"/>
        <w:spacing w:after="160" w:line="240" w:lineRule="auto"/>
        <w:ind w:firstLine="567"/>
        <w:rPr>
          <w:rFonts w:ascii="GHEA Grapalat" w:hAnsi="GHEA Grapalat"/>
          <w:b/>
          <w:sz w:val="24"/>
          <w:szCs w:val="24"/>
        </w:rPr>
      </w:pPr>
      <w:r w:rsidRPr="00E8449A">
        <w:rPr>
          <w:rFonts w:ascii="GHEA Grapalat" w:hAnsi="GHEA Grapalat"/>
          <w:b/>
          <w:sz w:val="24"/>
          <w:szCs w:val="24"/>
        </w:rPr>
        <w:t>ЦУ -</w:t>
      </w:r>
      <w:r w:rsidRPr="00E8449A">
        <w:rPr>
          <w:rStyle w:val="y2iqfc"/>
          <w:rFonts w:ascii="inherit" w:hAnsi="inherit"/>
          <w:b/>
          <w:color w:val="202124"/>
          <w:sz w:val="42"/>
          <w:szCs w:val="42"/>
        </w:rPr>
        <w:t xml:space="preserve"> </w:t>
      </w:r>
      <w:r w:rsidRPr="00E8449A">
        <w:rPr>
          <w:rFonts w:ascii="GHEA Grapalat" w:hAnsi="GHEA Grapalat" w:hint="eastAsia"/>
          <w:b/>
          <w:sz w:val="24"/>
          <w:szCs w:val="24"/>
        </w:rPr>
        <w:t>цена</w:t>
      </w:r>
      <w:r w:rsidRPr="00E8449A">
        <w:rPr>
          <w:rFonts w:ascii="GHEA Grapalat" w:hAnsi="GHEA Grapalat"/>
          <w:b/>
          <w:sz w:val="24"/>
          <w:szCs w:val="24"/>
        </w:rPr>
        <w:t>,</w:t>
      </w:r>
      <w:r w:rsidRPr="00E8449A">
        <w:rPr>
          <w:rStyle w:val="y2iqfc"/>
          <w:rFonts w:ascii="inherit" w:hAnsi="inherit"/>
          <w:b/>
          <w:color w:val="202124"/>
          <w:sz w:val="42"/>
          <w:szCs w:val="42"/>
        </w:rPr>
        <w:t xml:space="preserve"> </w:t>
      </w:r>
      <w:r w:rsidRPr="00E8449A">
        <w:rPr>
          <w:rFonts w:ascii="GHEA Grapalat" w:hAnsi="GHEA Grapalat"/>
          <w:b/>
          <w:sz w:val="24"/>
          <w:szCs w:val="24"/>
        </w:rPr>
        <w:t>предложенная отобранным участником,</w:t>
      </w:r>
    </w:p>
    <w:p w:rsidR="005A5156" w:rsidRPr="00E8449A" w:rsidRDefault="005A5156" w:rsidP="00E8449A">
      <w:pPr>
        <w:pStyle w:val="norm"/>
        <w:widowControl w:val="0"/>
        <w:spacing w:after="160" w:line="240" w:lineRule="auto"/>
        <w:ind w:firstLine="567"/>
        <w:rPr>
          <w:rFonts w:ascii="GHEA Grapalat" w:hAnsi="GHEA Grapalat"/>
          <w:b/>
          <w:sz w:val="24"/>
          <w:szCs w:val="24"/>
        </w:rPr>
      </w:pPr>
      <w:r w:rsidRPr="00E8449A">
        <w:rPr>
          <w:rFonts w:ascii="GHEA Grapalat" w:hAnsi="GHEA Grapalat"/>
          <w:b/>
          <w:sz w:val="24"/>
          <w:szCs w:val="24"/>
        </w:rPr>
        <w:t>СЦ-</w:t>
      </w:r>
      <w:r w:rsidR="005313DB" w:rsidRPr="00E8449A">
        <w:rPr>
          <w:rFonts w:ascii="GHEA Grapalat" w:hAnsi="GHEA Grapalat" w:hint="eastAsia"/>
          <w:b/>
          <w:sz w:val="24"/>
          <w:szCs w:val="24"/>
        </w:rPr>
        <w:t>сметная</w:t>
      </w:r>
      <w:r w:rsidR="005313DB" w:rsidRPr="00E8449A">
        <w:rPr>
          <w:rFonts w:ascii="GHEA Grapalat" w:hAnsi="GHEA Grapalat"/>
          <w:b/>
          <w:sz w:val="24"/>
          <w:szCs w:val="24"/>
        </w:rPr>
        <w:t xml:space="preserve"> </w:t>
      </w:r>
      <w:r w:rsidR="005313DB" w:rsidRPr="00E8449A">
        <w:rPr>
          <w:rFonts w:ascii="GHEA Grapalat" w:hAnsi="GHEA Grapalat" w:hint="eastAsia"/>
          <w:b/>
          <w:sz w:val="24"/>
          <w:szCs w:val="24"/>
        </w:rPr>
        <w:t>цена</w:t>
      </w:r>
      <w:r w:rsidR="005313DB" w:rsidRPr="00E8449A">
        <w:rPr>
          <w:rFonts w:ascii="GHEA Grapalat" w:hAnsi="GHEA Grapalat"/>
          <w:b/>
          <w:sz w:val="24"/>
          <w:szCs w:val="24"/>
        </w:rPr>
        <w:t xml:space="preserve"> </w:t>
      </w:r>
      <w:r w:rsidR="005313DB" w:rsidRPr="00E8449A">
        <w:rPr>
          <w:rFonts w:ascii="GHEA Grapalat" w:hAnsi="GHEA Grapalat" w:hint="eastAsia"/>
          <w:b/>
          <w:sz w:val="24"/>
          <w:szCs w:val="24"/>
        </w:rPr>
        <w:t>строительных</w:t>
      </w:r>
      <w:r w:rsidR="005313DB" w:rsidRPr="00E8449A">
        <w:rPr>
          <w:rFonts w:ascii="GHEA Grapalat" w:hAnsi="GHEA Grapalat"/>
          <w:b/>
          <w:sz w:val="24"/>
          <w:szCs w:val="24"/>
        </w:rPr>
        <w:t xml:space="preserve"> </w:t>
      </w:r>
      <w:r w:rsidR="005313DB" w:rsidRPr="00E8449A">
        <w:rPr>
          <w:rFonts w:ascii="GHEA Grapalat" w:hAnsi="GHEA Grapalat" w:hint="eastAsia"/>
          <w:b/>
          <w:sz w:val="24"/>
          <w:szCs w:val="24"/>
        </w:rPr>
        <w:t>работ</w:t>
      </w:r>
      <w:r w:rsidR="005313DB" w:rsidRPr="00E8449A">
        <w:rPr>
          <w:rFonts w:ascii="GHEA Grapalat" w:hAnsi="GHEA Grapalat"/>
          <w:b/>
          <w:sz w:val="24"/>
          <w:szCs w:val="24"/>
        </w:rPr>
        <w:t xml:space="preserve">, </w:t>
      </w:r>
      <w:r w:rsidR="005313DB" w:rsidRPr="00E8449A">
        <w:rPr>
          <w:rFonts w:ascii="GHEA Grapalat" w:hAnsi="GHEA Grapalat" w:hint="eastAsia"/>
          <w:b/>
          <w:sz w:val="24"/>
          <w:szCs w:val="24"/>
        </w:rPr>
        <w:t>опубликованная</w:t>
      </w:r>
      <w:r w:rsidR="005313DB" w:rsidRPr="00E8449A">
        <w:rPr>
          <w:rFonts w:ascii="GHEA Grapalat" w:hAnsi="GHEA Grapalat"/>
          <w:b/>
          <w:sz w:val="24"/>
          <w:szCs w:val="24"/>
        </w:rPr>
        <w:t xml:space="preserve"> </w:t>
      </w:r>
      <w:r w:rsidR="005313DB" w:rsidRPr="00E8449A">
        <w:rPr>
          <w:rFonts w:ascii="GHEA Grapalat" w:hAnsi="GHEA Grapalat" w:hint="eastAsia"/>
          <w:b/>
          <w:sz w:val="24"/>
          <w:szCs w:val="24"/>
        </w:rPr>
        <w:t>в</w:t>
      </w:r>
      <w:r w:rsidR="005313DB" w:rsidRPr="00E8449A">
        <w:rPr>
          <w:rFonts w:ascii="GHEA Grapalat" w:hAnsi="GHEA Grapalat"/>
          <w:b/>
          <w:sz w:val="24"/>
          <w:szCs w:val="24"/>
        </w:rPr>
        <w:t xml:space="preserve"> </w:t>
      </w:r>
      <w:r w:rsidR="005313DB" w:rsidRPr="00E8449A">
        <w:rPr>
          <w:rFonts w:ascii="GHEA Grapalat" w:hAnsi="GHEA Grapalat" w:hint="eastAsia"/>
          <w:b/>
          <w:sz w:val="24"/>
          <w:szCs w:val="24"/>
        </w:rPr>
        <w:t>настоящем</w:t>
      </w:r>
      <w:r w:rsidR="005313DB" w:rsidRPr="00E8449A">
        <w:rPr>
          <w:rFonts w:ascii="GHEA Grapalat" w:hAnsi="GHEA Grapalat"/>
          <w:b/>
          <w:sz w:val="24"/>
          <w:szCs w:val="24"/>
        </w:rPr>
        <w:t xml:space="preserve"> </w:t>
      </w:r>
      <w:r w:rsidR="005313DB" w:rsidRPr="00E8449A">
        <w:rPr>
          <w:rFonts w:ascii="GHEA Grapalat" w:hAnsi="GHEA Grapalat" w:hint="eastAsia"/>
          <w:b/>
          <w:sz w:val="24"/>
          <w:szCs w:val="24"/>
        </w:rPr>
        <w:t>приглашении</w:t>
      </w:r>
      <w:r w:rsidRPr="00E8449A">
        <w:rPr>
          <w:rFonts w:ascii="GHEA Grapalat" w:hAnsi="GHEA Grapalat"/>
          <w:b/>
          <w:sz w:val="24"/>
          <w:szCs w:val="24"/>
        </w:rPr>
        <w:t>,</w:t>
      </w:r>
    </w:p>
    <w:p w:rsidR="005A5156" w:rsidRPr="00E8449A" w:rsidRDefault="0009458F" w:rsidP="00E8449A">
      <w:pPr>
        <w:pStyle w:val="norm"/>
        <w:widowControl w:val="0"/>
        <w:spacing w:after="160" w:line="240" w:lineRule="auto"/>
        <w:ind w:firstLine="567"/>
        <w:rPr>
          <w:rFonts w:ascii="GHEA Grapalat" w:hAnsi="GHEA Grapalat"/>
          <w:b/>
          <w:sz w:val="24"/>
          <w:szCs w:val="24"/>
        </w:rPr>
      </w:pPr>
      <w:r w:rsidRPr="00E8449A">
        <w:rPr>
          <w:rFonts w:ascii="GHEA Grapalat" w:hAnsi="GHEA Grapalat"/>
          <w:b/>
          <w:sz w:val="24"/>
          <w:szCs w:val="24"/>
        </w:rPr>
        <w:t>О</w:t>
      </w:r>
      <w:r w:rsidR="00BE4BC2" w:rsidRPr="00E8449A">
        <w:rPr>
          <w:rFonts w:ascii="GHEA Grapalat" w:hAnsi="GHEA Grapalat"/>
          <w:b/>
          <w:sz w:val="24"/>
          <w:szCs w:val="24"/>
        </w:rPr>
        <w:t xml:space="preserve">Р </w:t>
      </w:r>
      <w:r w:rsidR="005A5156" w:rsidRPr="00E8449A">
        <w:rPr>
          <w:rFonts w:ascii="GHEA Grapalat" w:hAnsi="GHEA Grapalat"/>
          <w:b/>
          <w:sz w:val="24"/>
          <w:szCs w:val="24"/>
        </w:rPr>
        <w:t>-</w:t>
      </w:r>
      <w:r w:rsidRPr="00E8449A">
        <w:rPr>
          <w:rFonts w:ascii="GHEA Grapalat" w:hAnsi="GHEA Grapalat"/>
          <w:b/>
          <w:sz w:val="24"/>
          <w:szCs w:val="24"/>
        </w:rPr>
        <w:t xml:space="preserve"> </w:t>
      </w:r>
      <w:r w:rsidRPr="00E8449A">
        <w:rPr>
          <w:rFonts w:ascii="GHEA Grapalat" w:hAnsi="GHEA Grapalat" w:hint="eastAsia"/>
          <w:b/>
          <w:sz w:val="24"/>
          <w:szCs w:val="24"/>
        </w:rPr>
        <w:t>объем</w:t>
      </w:r>
      <w:r w:rsidRPr="00E8449A">
        <w:rPr>
          <w:rFonts w:ascii="GHEA Grapalat" w:hAnsi="GHEA Grapalat"/>
          <w:b/>
          <w:sz w:val="24"/>
          <w:szCs w:val="24"/>
        </w:rPr>
        <w:t xml:space="preserve"> </w:t>
      </w:r>
      <w:r w:rsidRPr="00E8449A">
        <w:rPr>
          <w:rFonts w:ascii="GHEA Grapalat" w:hAnsi="GHEA Grapalat" w:hint="eastAsia"/>
          <w:b/>
          <w:sz w:val="24"/>
          <w:szCs w:val="24"/>
        </w:rPr>
        <w:t>работ</w:t>
      </w:r>
      <w:r w:rsidRPr="00E8449A">
        <w:rPr>
          <w:rFonts w:ascii="GHEA Grapalat" w:hAnsi="GHEA Grapalat"/>
          <w:b/>
          <w:sz w:val="24"/>
          <w:szCs w:val="24"/>
        </w:rPr>
        <w:t xml:space="preserve">, </w:t>
      </w:r>
      <w:r w:rsidRPr="00E8449A">
        <w:rPr>
          <w:rFonts w:ascii="GHEA Grapalat" w:hAnsi="GHEA Grapalat" w:hint="eastAsia"/>
          <w:b/>
          <w:sz w:val="24"/>
          <w:szCs w:val="24"/>
        </w:rPr>
        <w:t>представленный</w:t>
      </w:r>
      <w:r w:rsidRPr="00E8449A">
        <w:rPr>
          <w:rFonts w:ascii="GHEA Grapalat" w:hAnsi="GHEA Grapalat"/>
          <w:b/>
          <w:sz w:val="24"/>
          <w:szCs w:val="24"/>
        </w:rPr>
        <w:t xml:space="preserve"> </w:t>
      </w:r>
      <w:r w:rsidRPr="00E8449A">
        <w:rPr>
          <w:rFonts w:ascii="GHEA Grapalat" w:hAnsi="GHEA Grapalat" w:hint="eastAsia"/>
          <w:b/>
          <w:sz w:val="24"/>
          <w:szCs w:val="24"/>
        </w:rPr>
        <w:t>данным</w:t>
      </w:r>
      <w:r w:rsidRPr="00E8449A">
        <w:rPr>
          <w:rFonts w:ascii="GHEA Grapalat" w:hAnsi="GHEA Grapalat"/>
          <w:b/>
          <w:sz w:val="24"/>
          <w:szCs w:val="24"/>
        </w:rPr>
        <w:t xml:space="preserve"> </w:t>
      </w:r>
      <w:r w:rsidRPr="00E8449A">
        <w:rPr>
          <w:rFonts w:ascii="GHEA Grapalat" w:hAnsi="GHEA Grapalat" w:hint="eastAsia"/>
          <w:b/>
          <w:sz w:val="24"/>
          <w:szCs w:val="24"/>
        </w:rPr>
        <w:t>исполнительным</w:t>
      </w:r>
      <w:r w:rsidRPr="00E8449A">
        <w:rPr>
          <w:rFonts w:ascii="GHEA Grapalat" w:hAnsi="GHEA Grapalat"/>
          <w:b/>
          <w:sz w:val="24"/>
          <w:szCs w:val="24"/>
        </w:rPr>
        <w:t xml:space="preserve"> </w:t>
      </w:r>
      <w:r w:rsidRPr="00E8449A">
        <w:rPr>
          <w:rFonts w:ascii="GHEA Grapalat" w:hAnsi="GHEA Grapalat" w:hint="eastAsia"/>
          <w:b/>
          <w:sz w:val="24"/>
          <w:szCs w:val="24"/>
        </w:rPr>
        <w:t>актом</w:t>
      </w:r>
      <w:r w:rsidRPr="00E8449A">
        <w:rPr>
          <w:rFonts w:ascii="GHEA Grapalat" w:hAnsi="GHEA Grapalat"/>
          <w:b/>
          <w:sz w:val="24"/>
          <w:szCs w:val="24"/>
        </w:rPr>
        <w:t xml:space="preserve">, </w:t>
      </w:r>
      <w:r w:rsidRPr="00E8449A">
        <w:rPr>
          <w:rFonts w:ascii="GHEA Grapalat" w:hAnsi="GHEA Grapalat" w:hint="eastAsia"/>
          <w:b/>
          <w:sz w:val="24"/>
          <w:szCs w:val="24"/>
        </w:rPr>
        <w:t>в</w:t>
      </w:r>
      <w:r w:rsidRPr="00E8449A">
        <w:rPr>
          <w:rFonts w:ascii="GHEA Grapalat" w:hAnsi="GHEA Grapalat"/>
          <w:b/>
          <w:sz w:val="24"/>
          <w:szCs w:val="24"/>
        </w:rPr>
        <w:t xml:space="preserve"> </w:t>
      </w:r>
      <w:r w:rsidRPr="00E8449A">
        <w:rPr>
          <w:rFonts w:ascii="GHEA Grapalat" w:hAnsi="GHEA Grapalat" w:hint="eastAsia"/>
          <w:b/>
          <w:sz w:val="24"/>
          <w:szCs w:val="24"/>
        </w:rPr>
        <w:t>денежном</w:t>
      </w:r>
      <w:r w:rsidRPr="00E8449A">
        <w:rPr>
          <w:rFonts w:ascii="GHEA Grapalat" w:hAnsi="GHEA Grapalat"/>
          <w:b/>
          <w:sz w:val="24"/>
          <w:szCs w:val="24"/>
        </w:rPr>
        <w:t xml:space="preserve"> </w:t>
      </w:r>
      <w:r w:rsidRPr="00E8449A">
        <w:rPr>
          <w:rFonts w:ascii="GHEA Grapalat" w:hAnsi="GHEA Grapalat" w:hint="eastAsia"/>
          <w:b/>
          <w:sz w:val="24"/>
          <w:szCs w:val="24"/>
        </w:rPr>
        <w:t>выражении</w:t>
      </w:r>
      <w:r w:rsidR="005A5156" w:rsidRPr="00E8449A">
        <w:rPr>
          <w:rFonts w:ascii="GHEA Grapalat" w:hAnsi="GHEA Grapalat"/>
          <w:b/>
          <w:sz w:val="24"/>
          <w:szCs w:val="24"/>
        </w:rPr>
        <w:t>,</w:t>
      </w:r>
    </w:p>
    <w:p w:rsidR="0009458F" w:rsidRPr="00E8449A" w:rsidRDefault="0009458F" w:rsidP="00E8449A">
      <w:pPr>
        <w:pStyle w:val="norm"/>
        <w:widowControl w:val="0"/>
        <w:spacing w:after="160" w:line="240" w:lineRule="auto"/>
        <w:ind w:firstLine="567"/>
        <w:rPr>
          <w:rFonts w:ascii="GHEA Grapalat" w:hAnsi="GHEA Grapalat"/>
          <w:b/>
          <w:sz w:val="24"/>
          <w:szCs w:val="24"/>
        </w:rPr>
      </w:pPr>
      <w:r w:rsidRPr="00E8449A">
        <w:rPr>
          <w:rFonts w:ascii="GHEA Grapalat" w:hAnsi="GHEA Grapalat"/>
          <w:b/>
          <w:sz w:val="24"/>
          <w:szCs w:val="24"/>
        </w:rPr>
        <w:t xml:space="preserve">ВС-сумма, выплачиваемая </w:t>
      </w:r>
      <w:r w:rsidRPr="00E8449A">
        <w:rPr>
          <w:rFonts w:ascii="GHEA Grapalat" w:hAnsi="GHEA Grapalat" w:hint="eastAsia"/>
          <w:b/>
          <w:sz w:val="24"/>
          <w:szCs w:val="24"/>
        </w:rPr>
        <w:t>за</w:t>
      </w:r>
      <w:r w:rsidRPr="00E8449A">
        <w:rPr>
          <w:rFonts w:ascii="GHEA Grapalat" w:hAnsi="GHEA Grapalat"/>
          <w:b/>
          <w:sz w:val="24"/>
          <w:szCs w:val="24"/>
        </w:rPr>
        <w:t xml:space="preserve"> </w:t>
      </w:r>
      <w:r w:rsidRPr="00E8449A">
        <w:rPr>
          <w:rFonts w:ascii="GHEA Grapalat" w:hAnsi="GHEA Grapalat" w:hint="eastAsia"/>
          <w:b/>
          <w:sz w:val="24"/>
          <w:szCs w:val="24"/>
        </w:rPr>
        <w:t>работы</w:t>
      </w:r>
      <w:r w:rsidRPr="00E8449A">
        <w:rPr>
          <w:rFonts w:ascii="GHEA Grapalat" w:hAnsi="GHEA Grapalat"/>
          <w:b/>
          <w:sz w:val="24"/>
          <w:szCs w:val="24"/>
        </w:rPr>
        <w:t xml:space="preserve">, </w:t>
      </w:r>
      <w:r w:rsidRPr="00E8449A">
        <w:rPr>
          <w:rFonts w:ascii="GHEA Grapalat" w:hAnsi="GHEA Grapalat" w:hint="eastAsia"/>
          <w:b/>
          <w:sz w:val="24"/>
          <w:szCs w:val="24"/>
        </w:rPr>
        <w:t>указанные</w:t>
      </w:r>
      <w:r w:rsidRPr="00E8449A">
        <w:rPr>
          <w:rFonts w:ascii="GHEA Grapalat" w:hAnsi="GHEA Grapalat"/>
          <w:b/>
          <w:sz w:val="24"/>
          <w:szCs w:val="24"/>
        </w:rPr>
        <w:t xml:space="preserve"> </w:t>
      </w:r>
      <w:r w:rsidRPr="00E8449A">
        <w:rPr>
          <w:rFonts w:ascii="GHEA Grapalat" w:hAnsi="GHEA Grapalat" w:hint="eastAsia"/>
          <w:b/>
          <w:sz w:val="24"/>
          <w:szCs w:val="24"/>
        </w:rPr>
        <w:t>в</w:t>
      </w:r>
      <w:r w:rsidRPr="00E8449A">
        <w:rPr>
          <w:rFonts w:ascii="GHEA Grapalat" w:hAnsi="GHEA Grapalat"/>
          <w:b/>
          <w:sz w:val="24"/>
          <w:szCs w:val="24"/>
        </w:rPr>
        <w:t xml:space="preserve"> объемной ведомость-смете</w:t>
      </w:r>
      <w:r w:rsidR="00EA5C0D" w:rsidRPr="00E8449A">
        <w:rPr>
          <w:rFonts w:ascii="GHEA Grapalat" w:hAnsi="GHEA Grapalat"/>
          <w:b/>
          <w:sz w:val="24"/>
          <w:szCs w:val="24"/>
        </w:rPr>
        <w:t>.</w:t>
      </w:r>
      <w:r w:rsidR="003B1B9C" w:rsidRPr="00E8449A">
        <w:rPr>
          <w:rFonts w:ascii="GHEA Grapalat" w:hAnsi="GHEA Grapalat"/>
          <w:b/>
          <w:sz w:val="24"/>
          <w:szCs w:val="24"/>
          <w:vertAlign w:val="superscript"/>
        </w:rPr>
        <w:t>9</w:t>
      </w:r>
    </w:p>
    <w:p w:rsidR="00B95FE0" w:rsidRPr="009044F1" w:rsidRDefault="004320D2" w:rsidP="008D1789">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8D17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 xml:space="preserve">заполнены только цифрами, а графа "общая цена" — и прописью, и </w:t>
      </w:r>
      <w:r w:rsidRPr="009044F1">
        <w:rPr>
          <w:rFonts w:ascii="GHEA Grapalat" w:hAnsi="GHEA Grapalat"/>
          <w:sz w:val="24"/>
          <w:szCs w:val="24"/>
        </w:rPr>
        <w:lastRenderedPageBreak/>
        <w:t>цифрами или только прописью</w:t>
      </w:r>
      <w:r w:rsidR="00ED437B" w:rsidRPr="00ED437B">
        <w:rPr>
          <w:rFonts w:ascii="GHEA Grapalat" w:hAnsi="GHEA Grapalat"/>
          <w:sz w:val="24"/>
          <w:szCs w:val="24"/>
        </w:rPr>
        <w:t>;</w:t>
      </w:r>
    </w:p>
    <w:p w:rsidR="00B95FE0" w:rsidRPr="009044F1" w:rsidRDefault="00B95FE0" w:rsidP="008D178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8D178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8D178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8D178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8D178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472820" w:rsidRDefault="00472820" w:rsidP="0047282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r>
      <w:r>
        <w:rPr>
          <w:rFonts w:ascii="GHEA Grapalat" w:hAnsi="GHEA Grapalat" w:cs="Sylfaen"/>
          <w:b/>
          <w:color w:val="0000FF"/>
          <w:sz w:val="24"/>
          <w:szCs w:val="24"/>
          <w:lang w:val="hy-AM" w:eastAsia="en-US" w:bidi="ar-SA"/>
        </w:rPr>
        <w:t>Цена контракта корректируется с учетом поправочного коэффициента</w:t>
      </w:r>
      <w:r>
        <w:rPr>
          <w:rFonts w:ascii="GHEA Grapalat" w:hAnsi="GHEA Grapalat"/>
          <w:sz w:val="24"/>
          <w:szCs w:val="24"/>
        </w:rPr>
        <w:t>, и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472820" w:rsidRPr="008813DD" w:rsidRDefault="00472820" w:rsidP="00472820">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r>
        <w:rPr>
          <w:rFonts w:ascii="GHEA Grapalat" w:hAnsi="GHEA Grapalat" w:cs="Sylfaen"/>
          <w:b/>
          <w:color w:val="0000FF"/>
          <w:sz w:val="24"/>
          <w:szCs w:val="24"/>
          <w:lang w:val="hy-AM" w:eastAsia="en-US" w:bidi="ar-SA"/>
        </w:rPr>
        <w:t>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12 месяцев.</w:t>
      </w:r>
    </w:p>
    <w:p w:rsidR="00AC4B0B" w:rsidRPr="008813DD" w:rsidRDefault="00AC4B0B" w:rsidP="00472820">
      <w:pPr>
        <w:pStyle w:val="norm"/>
        <w:widowControl w:val="0"/>
        <w:tabs>
          <w:tab w:val="left" w:pos="1134"/>
        </w:tabs>
        <w:spacing w:after="160" w:line="240" w:lineRule="auto"/>
        <w:ind w:firstLine="567"/>
        <w:rPr>
          <w:rFonts w:ascii="GHEA Grapalat" w:hAnsi="GHEA Grapalat" w:cs="Sylfaen"/>
          <w:b/>
          <w:color w:val="0000FF"/>
          <w:sz w:val="24"/>
          <w:szCs w:val="24"/>
          <w:lang w:eastAsia="en-US" w:bidi="ar-SA"/>
        </w:rPr>
      </w:pPr>
    </w:p>
    <w:p w:rsidR="00096865" w:rsidRPr="00230D36" w:rsidRDefault="00220C7C" w:rsidP="008D1789">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D1789">
      <w:pPr>
        <w:jc w:val="center"/>
        <w:rPr>
          <w:rFonts w:ascii="GHEA Grapalat" w:hAnsi="GHEA Grapalat"/>
          <w:b/>
        </w:rPr>
      </w:pPr>
    </w:p>
    <w:p w:rsidR="00096865" w:rsidRPr="00AA7117" w:rsidRDefault="00220C7C" w:rsidP="008D1789">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FA0E41" w:rsidRPr="008D1789" w:rsidRDefault="00220C7C" w:rsidP="008D1789">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221C7B" w:rsidRDefault="000D701E" w:rsidP="008D1789">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8D1789">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8D1789">
      <w:pPr>
        <w:widowControl w:val="0"/>
        <w:spacing w:after="160"/>
        <w:ind w:firstLine="567"/>
        <w:jc w:val="both"/>
        <w:rPr>
          <w:rFonts w:ascii="GHEA Grapalat" w:hAnsi="GHEA Grapalat" w:cs="Sylfaen"/>
        </w:rPr>
      </w:pPr>
      <w:r w:rsidRPr="009044F1">
        <w:rPr>
          <w:rFonts w:ascii="GHEA Grapalat" w:hAnsi="GHEA Grapalat"/>
        </w:rPr>
        <w:t xml:space="preserve">Обеспечение заявки представляется </w:t>
      </w:r>
      <w:r w:rsidRPr="00B25C78">
        <w:rPr>
          <w:rFonts w:ascii="GHEA Grapalat" w:hAnsi="GHEA Grapalat"/>
          <w:b/>
        </w:rPr>
        <w:t>в виде банковской гарантии</w:t>
      </w:r>
      <w:r w:rsidR="008463FB" w:rsidRPr="00B25C78">
        <w:rPr>
          <w:rFonts w:ascii="GHEA Grapalat" w:hAnsi="GHEA Grapalat"/>
          <w:b/>
        </w:rPr>
        <w:t xml:space="preserve"> (Приложение 3)</w:t>
      </w:r>
      <w:r w:rsidRPr="00B25C78">
        <w:rPr>
          <w:rFonts w:ascii="GHEA Grapalat" w:hAnsi="GHEA Grapalat"/>
          <w:b/>
        </w:rPr>
        <w:t xml:space="preserve"> или наличных денег в размере</w:t>
      </w:r>
      <w:r w:rsidRPr="009044F1">
        <w:rPr>
          <w:rFonts w:ascii="GHEA Grapalat" w:hAnsi="GHEA Grapalat"/>
        </w:rPr>
        <w:t xml:space="preserve">,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 xml:space="preserve">купки, </w:t>
      </w:r>
      <w:r w:rsidR="00057692" w:rsidRPr="00B25C78">
        <w:rPr>
          <w:rFonts w:ascii="GHEA Grapalat" w:hAnsi="GHEA Grapalat"/>
          <w:b/>
        </w:rPr>
        <w:t>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8D1789">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w:t>
      </w:r>
      <w:r w:rsidRPr="00B25C78">
        <w:rPr>
          <w:rFonts w:ascii="GHEA Grapalat" w:hAnsi="GHEA Grapalat"/>
          <w:b/>
        </w:rPr>
        <w:t>"900008000466"</w:t>
      </w:r>
      <w:r w:rsidRPr="009044F1">
        <w:rPr>
          <w:rFonts w:ascii="GHEA Grapalat" w:hAnsi="GHEA Grapalat"/>
        </w:rPr>
        <w:t xml:space="preserve">,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8D1789">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8D1789">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8D1789">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8D1789">
      <w:pPr>
        <w:widowControl w:val="0"/>
        <w:tabs>
          <w:tab w:val="left" w:pos="1134"/>
        </w:tabs>
        <w:ind w:firstLine="567"/>
        <w:jc w:val="both"/>
        <w:rPr>
          <w:ins w:id="4"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8D1789">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C44E3D" w:rsidRDefault="000A7528" w:rsidP="008D1789">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 xml:space="preserve">сли ценовые предложения превышают цены закупки - в отношении общей суммы ценовых </w:t>
      </w:r>
      <w:r w:rsidR="00A0551D" w:rsidRPr="00C44E3D">
        <w:rPr>
          <w:rFonts w:ascii="GHEA Grapalat" w:hAnsi="GHEA Grapalat"/>
        </w:rPr>
        <w:t>предложений,</w:t>
      </w:r>
      <w:r w:rsidR="00A0551D" w:rsidRPr="00C44E3D">
        <w:rPr>
          <w:rFonts w:ascii="GHEA Grapalat" w:hAnsi="GHEA Grapalat"/>
          <w:color w:val="000000" w:themeColor="text1"/>
        </w:rPr>
        <w:t xml:space="preserve"> с учетом </w:t>
      </w:r>
      <w:r w:rsidR="00A0551D" w:rsidRPr="00C44E3D">
        <w:rPr>
          <w:rFonts w:ascii="GHEA Grapalat" w:hAnsi="GHEA Grapalat" w:cs="Sylfaen"/>
        </w:rPr>
        <w:t>требований абзаца «д» подпункта 1 пункта 32 Порядка;</w:t>
      </w:r>
    </w:p>
    <w:p w:rsidR="00C35487" w:rsidRPr="00C35487" w:rsidRDefault="000A7528" w:rsidP="008D1789">
      <w:pPr>
        <w:widowControl w:val="0"/>
        <w:tabs>
          <w:tab w:val="left" w:pos="1134"/>
        </w:tabs>
        <w:ind w:firstLine="567"/>
        <w:jc w:val="both"/>
      </w:pPr>
      <w:r w:rsidRPr="00C44E3D">
        <w:rPr>
          <w:rFonts w:ascii="GHEA Grapalat" w:hAnsi="GHEA Grapalat"/>
        </w:rPr>
        <w:t>б.</w:t>
      </w:r>
      <w:r w:rsidR="00733993" w:rsidRPr="00C44E3D" w:rsidDel="00733993">
        <w:rPr>
          <w:rFonts w:ascii="GHEA Grapalat" w:hAnsi="GHEA Grapalat"/>
        </w:rPr>
        <w:t xml:space="preserve"> </w:t>
      </w:r>
      <w:r w:rsidR="00733993" w:rsidRPr="00C44E3D">
        <w:rPr>
          <w:rFonts w:ascii="GHEA Grapalat" w:hAnsi="GHEA Grapalat"/>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C44E3D">
        <w:rPr>
          <w:rFonts w:ascii="GHEA Grapalat" w:hAnsi="GHEA Grapalat"/>
        </w:rPr>
        <w:t>го лота</w:t>
      </w:r>
      <w:r w:rsidRPr="00C44E3D">
        <w:rPr>
          <w:rFonts w:ascii="GHEA Grapalat" w:hAnsi="GHEA Grapalat"/>
        </w:rPr>
        <w:t>.</w:t>
      </w:r>
      <w:r w:rsidR="00B351F5">
        <w:rPr>
          <w:rStyle w:val="FootnoteReference"/>
          <w:rFonts w:ascii="GHEA Grapalat" w:hAnsi="GHEA Grapalat"/>
        </w:rPr>
        <w:footnoteReference w:customMarkFollows="1" w:id="7"/>
        <w:t>10</w:t>
      </w:r>
    </w:p>
    <w:p w:rsidR="00F20DA5" w:rsidRPr="009044F1" w:rsidRDefault="00283198" w:rsidP="008D1789">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8D178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8D178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8D1789">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008D1789" w:rsidRPr="005114D0">
        <w:rPr>
          <w:rFonts w:ascii="GHEA Grapalat" w:hAnsi="GHEA Grapalat"/>
        </w:rPr>
        <w:tab/>
      </w:r>
      <w:r w:rsidR="008D1789" w:rsidRPr="00823721">
        <w:rPr>
          <w:rFonts w:ascii="GHEA Grapalat" w:hAnsi="GHEA Grapalat"/>
          <w:b/>
        </w:rPr>
        <w:t>Обеспечение заявки должно быть действительным в течение 120 (сто двадцать рабочих дней) рабочих дней со дня истечения крайнего срока подачи заявок</w:t>
      </w:r>
      <w:r w:rsidRPr="00A4492E">
        <w:rPr>
          <w:rFonts w:ascii="GHEA Grapalat" w:hAnsi="GHEA Grapalat"/>
        </w:rPr>
        <w:t>.</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8D1789">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8D1789">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Pr="00FE062A" w:rsidRDefault="008D1789" w:rsidP="00B25C78">
      <w:pPr>
        <w:widowControl w:val="0"/>
        <w:tabs>
          <w:tab w:val="left" w:pos="1134"/>
        </w:tabs>
        <w:spacing w:after="160"/>
        <w:ind w:firstLine="567"/>
        <w:jc w:val="both"/>
        <w:rPr>
          <w:rFonts w:ascii="GHEA Grapalat" w:hAnsi="GHEA Grapalat" w:cs="Sylfaen"/>
          <w:b/>
        </w:rPr>
      </w:pPr>
      <w:r w:rsidRPr="00633C34">
        <w:rPr>
          <w:rFonts w:ascii="GHEA Grapalat" w:hAnsi="GHEA Grapalat" w:cs="Sylfaen"/>
          <w:b/>
        </w:rPr>
        <w:t>7.7. В случае, если банковские гарантии, указанные в настоящем приглашении, выданы неармянским банком, вместе с гарантией необходимо предоставить сертификат банковской гарантии, выданный любым из банков Республики Армения, через межбанковскую финансовую телекоммуникационную систему.</w:t>
      </w:r>
    </w:p>
    <w:p w:rsidR="004437A2" w:rsidRPr="00FE062A" w:rsidRDefault="004437A2" w:rsidP="00B25C78">
      <w:pPr>
        <w:widowControl w:val="0"/>
        <w:tabs>
          <w:tab w:val="left" w:pos="1134"/>
        </w:tabs>
        <w:spacing w:after="160"/>
        <w:ind w:firstLine="567"/>
        <w:jc w:val="both"/>
        <w:rPr>
          <w:rFonts w:ascii="GHEA Grapalat" w:hAnsi="GHEA Grapalat" w:cs="Sylfaen"/>
          <w:b/>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BA6E1C" w:rsidRPr="005A1FB2">
        <w:rPr>
          <w:rFonts w:ascii="GHEA Grapalat" w:hAnsi="GHEA Grapalat" w:cs="Sylfaen"/>
          <w:b/>
          <w:color w:val="0000FF"/>
          <w:sz w:val="24"/>
          <w:szCs w:val="24"/>
          <w:lang w:eastAsia="en-US" w:bidi="ar-SA"/>
        </w:rPr>
        <w:t>1</w:t>
      </w:r>
      <w:r w:rsidR="006F5933" w:rsidRPr="006F5933">
        <w:rPr>
          <w:rFonts w:ascii="GHEA Grapalat" w:hAnsi="GHEA Grapalat" w:cs="Sylfaen"/>
          <w:b/>
          <w:color w:val="0000FF"/>
          <w:sz w:val="24"/>
          <w:szCs w:val="24"/>
          <w:lang w:eastAsia="en-US" w:bidi="ar-SA"/>
        </w:rPr>
        <w:t>5</w:t>
      </w:r>
      <w:r w:rsidR="00B25C78" w:rsidRPr="005A1FB2">
        <w:rPr>
          <w:rFonts w:ascii="GHEA Grapalat" w:hAnsi="GHEA Grapalat" w:cs="Sylfaen"/>
          <w:b/>
          <w:color w:val="0000FF"/>
          <w:sz w:val="24"/>
          <w:szCs w:val="24"/>
          <w:lang w:val="hy-AM" w:eastAsia="en-US" w:bidi="ar-SA"/>
        </w:rPr>
        <w:t>-ый</w:t>
      </w:r>
      <w:r w:rsidR="001E762A" w:rsidRPr="005A1FB2">
        <w:rPr>
          <w:rFonts w:ascii="GHEA Grapalat" w:hAnsi="GHEA Grapalat" w:cs="Sylfaen"/>
          <w:b/>
          <w:color w:val="0000FF"/>
          <w:sz w:val="24"/>
          <w:szCs w:val="24"/>
          <w:lang w:val="hy-AM" w:eastAsia="en-US" w:bidi="ar-SA"/>
        </w:rPr>
        <w:t xml:space="preserve"> день в </w:t>
      </w:r>
      <w:r w:rsidR="0093051D">
        <w:rPr>
          <w:rFonts w:ascii="GHEA Grapalat" w:hAnsi="GHEA Grapalat" w:cs="Sylfaen"/>
          <w:b/>
          <w:color w:val="0000FF"/>
          <w:sz w:val="24"/>
          <w:szCs w:val="24"/>
          <w:lang w:eastAsia="en-US" w:bidi="ar-SA"/>
        </w:rPr>
        <w:t xml:space="preserve">11:00 </w:t>
      </w:r>
      <w:r w:rsidRPr="009044F1">
        <w:rPr>
          <w:rFonts w:ascii="GHEA Grapalat" w:hAnsi="GHEA Grapalat"/>
          <w:sz w:val="24"/>
          <w:szCs w:val="24"/>
        </w:rPr>
        <w:t xml:space="preserve"> </w:t>
      </w:r>
      <w:r w:rsidR="001E762A" w:rsidRPr="001E762A">
        <w:rPr>
          <w:rFonts w:ascii="GHEA Grapalat" w:hAnsi="GHEA Grapalat"/>
          <w:sz w:val="24"/>
          <w:szCs w:val="24"/>
        </w:rPr>
        <w:t>часов</w:t>
      </w:r>
      <w:r w:rsidR="001E762A"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860677" w:rsidRDefault="00860677" w:rsidP="00860677">
      <w:pPr>
        <w:widowControl w:val="0"/>
        <w:spacing w:after="160"/>
        <w:ind w:firstLine="567"/>
        <w:jc w:val="both"/>
        <w:rPr>
          <w:rFonts w:ascii="GHEA Grapalat" w:hAnsi="GHEA Grapalat" w:cs="Sylfaen"/>
          <w:b/>
          <w:color w:val="0000FF"/>
          <w:lang w:val="hy-AM" w:eastAsia="en-US" w:bidi="ar-SA"/>
        </w:rPr>
      </w:pPr>
      <w:r>
        <w:rPr>
          <w:rFonts w:ascii="GHEA Grapalat" w:hAnsi="GHEA Grapalat" w:cs="Sylfaen"/>
          <w:b/>
          <w:color w:val="0000FF"/>
          <w:lang w:val="hy-AM" w:eastAsia="en-US" w:bidi="ar-SA"/>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согласно образцу проектно-сметной документации (документов)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w:t>
      </w:r>
      <w:r w:rsidRPr="009044F1">
        <w:rPr>
          <w:rFonts w:ascii="GHEA Grapalat" w:hAnsi="GHEA Grapalat"/>
          <w:sz w:val="24"/>
          <w:szCs w:val="24"/>
        </w:rPr>
        <w:lastRenderedPageBreak/>
        <w:t xml:space="preserve">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E17D7" w:rsidRPr="00822AFA">
        <w:rPr>
          <w:rFonts w:ascii="GHEA Grapalat" w:hAnsi="GHEA Grapalat"/>
          <w:b/>
          <w:i w:val="0"/>
          <w:sz w:val="24"/>
          <w:szCs w:val="24"/>
        </w:rPr>
        <w:t>по курсу ЦБ РА на день публикации настоящего приглашения</w:t>
      </w:r>
      <w:r w:rsidR="00D42D33">
        <w:rPr>
          <w:rStyle w:val="FootnoteReference"/>
          <w:rFonts w:ascii="GHEA Grapalat" w:hAnsi="GHEA Grapalat"/>
          <w:i w:val="0"/>
          <w:sz w:val="24"/>
          <w:szCs w:val="24"/>
        </w:rPr>
        <w:footnoteReference w:customMarkFollows="1" w:id="8"/>
        <w:t>11</w:t>
      </w:r>
      <w:r w:rsidR="00A01157">
        <w:rPr>
          <w:rFonts w:ascii="GHEA Grapalat" w:hAnsi="GHEA Grapalat"/>
          <w:i w:val="0"/>
          <w:sz w:val="24"/>
          <w:szCs w:val="24"/>
        </w:rPr>
        <w:t>.</w:t>
      </w:r>
    </w:p>
    <w:p w:rsidR="009B6D58" w:rsidRPr="00186559" w:rsidRDefault="00FD2748" w:rsidP="001C41D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1C41D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1C41D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1C41D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1C41D7">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C41D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D1371D" w:rsidRDefault="00D1371D" w:rsidP="00D1371D">
      <w:pPr>
        <w:pStyle w:val="norm"/>
        <w:widowControl w:val="0"/>
        <w:tabs>
          <w:tab w:val="left" w:pos="1134"/>
        </w:tabs>
        <w:spacing w:after="160" w:line="240" w:lineRule="auto"/>
        <w:ind w:firstLine="567"/>
        <w:rPr>
          <w:rFonts w:ascii="GHEA Grapalat" w:hAnsi="GHEA Grapalat" w:cs="Sylfaen"/>
          <w:b/>
          <w:color w:val="0000FF"/>
          <w:sz w:val="24"/>
          <w:szCs w:val="24"/>
          <w:lang w:val="hy-AM" w:eastAsia="en-US" w:bidi="ar-SA"/>
        </w:rPr>
      </w:pPr>
      <w:r>
        <w:rPr>
          <w:rFonts w:ascii="GHEA Grapalat" w:hAnsi="GHEA Grapalat" w:cs="Sylfaen"/>
          <w:b/>
          <w:color w:val="0000FF"/>
          <w:sz w:val="24"/>
          <w:szCs w:val="24"/>
          <w:lang w:val="hy-AM" w:eastAsia="en-US" w:bidi="ar-SA"/>
        </w:rPr>
        <w:t>8.7 Если цены участников, подавших заявки, удовлетворяющие требованиям приглашения, не превышают десяти процентов цены, установленной образцовым проектно-сметным документом (документами), представленным приглашением, то независимо от количества участников, подавших заявки, оценочная комиссия объявляет участника, представившего низкое ценовое предложение, отобранным участником.</w:t>
      </w:r>
    </w:p>
    <w:p w:rsidR="00121F1F" w:rsidRPr="009044F1" w:rsidRDefault="00121F1F" w:rsidP="001C41D7">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lastRenderedPageBreak/>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1C41D7">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C71F73" w:rsidRDefault="00C71F73" w:rsidP="00C71F73">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247315">
        <w:rPr>
          <w:rFonts w:ascii="GHEA Grapalat" w:hAnsi="GHEA Grapalat"/>
          <w:sz w:val="24"/>
          <w:szCs w:val="24"/>
        </w:rPr>
        <w:t>субподрядчика,</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C71F73" w:rsidRDefault="00C71F73" w:rsidP="00C71F73">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C71F73" w:rsidRPr="00BD363B" w:rsidRDefault="00C71F73" w:rsidP="00C71F73">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1C41D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1C41D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1C41D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 xml:space="preserve">ротокол подписывают присутствующие на заседании </w:t>
      </w:r>
      <w:r w:rsidR="00895E05" w:rsidRPr="00895E05">
        <w:rPr>
          <w:rFonts w:ascii="GHEA Grapalat" w:hAnsi="GHEA Grapalat"/>
          <w:sz w:val="24"/>
          <w:szCs w:val="24"/>
        </w:rPr>
        <w:lastRenderedPageBreak/>
        <w:t>члены комиссии</w:t>
      </w:r>
      <w:r w:rsidR="001E4A24">
        <w:rPr>
          <w:rFonts w:ascii="GHEA Grapalat" w:hAnsi="GHEA Grapalat"/>
          <w:sz w:val="24"/>
          <w:szCs w:val="24"/>
        </w:rPr>
        <w:t>.</w:t>
      </w:r>
    </w:p>
    <w:p w:rsidR="00E65F37" w:rsidRPr="009044F1" w:rsidRDefault="00A150A9" w:rsidP="001C41D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1C41D7">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C71F73" w:rsidRPr="00110330" w:rsidRDefault="00C71F73" w:rsidP="00C71F73">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rsidR="00C71F73" w:rsidRPr="00110330" w:rsidRDefault="00C71F73" w:rsidP="00C71F73">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rsidR="00C71F73" w:rsidRPr="00110330" w:rsidRDefault="00C71F73" w:rsidP="00C71F73">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C71F73" w:rsidRDefault="00C71F73" w:rsidP="00C71F73">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w:t>
      </w:r>
      <w:r w:rsidRPr="002F7BEB">
        <w:rPr>
          <w:rFonts w:ascii="GHEA Grapalat" w:hAnsi="GHEA Grapalat"/>
        </w:rPr>
        <w:lastRenderedPageBreak/>
        <w:t>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71F73" w:rsidRPr="00697C9E" w:rsidRDefault="00C71F73" w:rsidP="00C71F73">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При этом</w:t>
      </w:r>
      <w:r w:rsidRPr="00697C9E">
        <w:rPr>
          <w:rFonts w:ascii="GHEA Grapalat" w:hAnsi="GHEA Grapalat" w:cs="Sylfaen"/>
        </w:rPr>
        <w:t>;</w:t>
      </w:r>
    </w:p>
    <w:p w:rsidR="00C71F73" w:rsidRPr="00EA356D" w:rsidRDefault="00C71F73" w:rsidP="00C71F73">
      <w:pPr>
        <w:widowControl w:val="0"/>
        <w:tabs>
          <w:tab w:val="left" w:pos="1134"/>
        </w:tabs>
        <w:ind w:left="-360"/>
        <w:jc w:val="both"/>
        <w:rPr>
          <w:rFonts w:ascii="GHEA Grapalat" w:hAnsi="GHEA Grapalat"/>
        </w:rPr>
      </w:pPr>
      <w:r w:rsidRPr="00697C9E">
        <w:rPr>
          <w:rFonts w:ascii="GHEA Grapalat" w:hAnsi="GHEA Grapalat" w:cs="Sylfaen"/>
        </w:rPr>
        <w:t>-</w:t>
      </w:r>
      <w:r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 xml:space="preserve">, </w:t>
      </w:r>
      <w:r w:rsidRPr="00EA356D">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5416EF">
        <w:rPr>
          <w:rFonts w:ascii="GHEA Grapalat" w:hAnsi="GHEA Grapalat"/>
        </w:rPr>
        <w:t>,</w:t>
      </w:r>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Pr="00EA356D">
        <w:rPr>
          <w:rFonts w:ascii="GHEA Grapalat" w:hAnsi="GHEA Grapalat" w:cs="Sylfaen"/>
        </w:rPr>
        <w:t>,</w:t>
      </w:r>
    </w:p>
    <w:p w:rsidR="00C71F73" w:rsidRPr="00DC5E1E" w:rsidRDefault="00C71F73" w:rsidP="00C71F73">
      <w:pPr>
        <w:widowControl w:val="0"/>
        <w:ind w:left="-142" w:firstLine="426"/>
        <w:contextualSpacing/>
        <w:jc w:val="both"/>
        <w:rPr>
          <w:rFonts w:ascii="GHEA Grapalat" w:hAnsi="GHEA Grapalat"/>
        </w:rPr>
      </w:pPr>
      <w:r w:rsidRPr="00DC5E1E">
        <w:rPr>
          <w:rFonts w:ascii="GHEA Grapalat" w:hAnsi="GHEA Grapalat"/>
        </w:rPr>
        <w:t xml:space="preserve">- </w:t>
      </w:r>
      <w:r>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1C41D7">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1C41D7">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1C41D7">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1C41D7">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1C41D7">
      <w:pPr>
        <w:widowControl w:val="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w:t>
      </w:r>
      <w:r w:rsidRPr="009044F1">
        <w:rPr>
          <w:rFonts w:ascii="GHEA Grapalat" w:hAnsi="GHEA Grapalat"/>
        </w:rPr>
        <w:lastRenderedPageBreak/>
        <w:t>(отсканированном) с утвержденного оригинала варианте.</w:t>
      </w:r>
    </w:p>
    <w:p w:rsidR="00096865" w:rsidRPr="00D3436F" w:rsidRDefault="00E02F60" w:rsidP="001C41D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1C41D7">
      <w:pPr>
        <w:pStyle w:val="BodyTextIndent2"/>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1C41D7">
      <w:pPr>
        <w:pStyle w:val="BodyTextIndent2"/>
        <w:widowControl w:val="0"/>
        <w:tabs>
          <w:tab w:val="left" w:pos="1276"/>
        </w:tabs>
        <w:spacing w:line="240" w:lineRule="auto"/>
        <w:ind w:firstLine="567"/>
        <w:rPr>
          <w:rFonts w:ascii="GHEA Grapalat" w:hAnsi="GHEA Grapalat"/>
          <w:sz w:val="24"/>
          <w:szCs w:val="24"/>
        </w:rPr>
      </w:pPr>
      <w:r w:rsidRPr="001C41D7">
        <w:rPr>
          <w:rFonts w:ascii="GHEA Grapalat" w:hAnsi="GHEA Grapalat"/>
          <w:sz w:val="24"/>
          <w:szCs w:val="24"/>
        </w:rPr>
        <w:t>8.</w:t>
      </w:r>
      <w:r w:rsidR="000E624C" w:rsidRPr="001C41D7">
        <w:rPr>
          <w:rFonts w:ascii="GHEA Grapalat" w:hAnsi="GHEA Grapalat"/>
          <w:sz w:val="24"/>
          <w:szCs w:val="24"/>
          <w:lang w:val="hy-AM"/>
        </w:rPr>
        <w:t>19</w:t>
      </w:r>
      <w:r w:rsidRPr="001C41D7">
        <w:rPr>
          <w:rFonts w:ascii="GHEA Grapalat" w:hAnsi="GHEA Grapalat"/>
          <w:sz w:val="24"/>
          <w:szCs w:val="24"/>
        </w:rPr>
        <w:t>.</w:t>
      </w:r>
      <w:r w:rsidR="00EE0CB1" w:rsidRPr="001C41D7">
        <w:rPr>
          <w:rFonts w:ascii="GHEA Grapalat" w:hAnsi="GHEA Grapalat"/>
          <w:sz w:val="24"/>
          <w:szCs w:val="24"/>
        </w:rPr>
        <w:tab/>
      </w:r>
      <w:r w:rsidRPr="001C41D7">
        <w:rPr>
          <w:rFonts w:ascii="GHEA Grapalat" w:hAnsi="GHEA Grapalat"/>
          <w:sz w:val="24"/>
          <w:szCs w:val="24"/>
        </w:rPr>
        <w:t>Оценка заявок и определение отобранного участника осуществляются по отдельным лотам</w:t>
      </w:r>
      <w:r w:rsidR="0093610F" w:rsidRPr="001C41D7">
        <w:rPr>
          <w:rStyle w:val="FootnoteReference"/>
          <w:rFonts w:ascii="GHEA Grapalat" w:hAnsi="GHEA Grapalat"/>
          <w:sz w:val="24"/>
          <w:szCs w:val="24"/>
        </w:rPr>
        <w:footnoteReference w:customMarkFollows="1" w:id="9"/>
        <w:t>12</w:t>
      </w:r>
      <w:r w:rsidRPr="001C41D7">
        <w:rPr>
          <w:rFonts w:ascii="GHEA Grapalat" w:hAnsi="GHEA Grapalat"/>
          <w:sz w:val="24"/>
          <w:szCs w:val="24"/>
        </w:rPr>
        <w:t>.</w:t>
      </w:r>
      <w:r w:rsidRPr="009044F1">
        <w:rPr>
          <w:rFonts w:ascii="GHEA Grapalat" w:hAnsi="GHEA Grapalat"/>
          <w:sz w:val="24"/>
          <w:szCs w:val="24"/>
        </w:rPr>
        <w:t xml:space="preserve"> </w:t>
      </w:r>
    </w:p>
    <w:p w:rsidR="00583092" w:rsidRPr="009044F1" w:rsidRDefault="00A150A9" w:rsidP="001C41D7">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1C41D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1C41D7">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1C41D7">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1C41D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1C41D7">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1C41D7">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1C41D7">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1C41D7">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за </w:t>
      </w:r>
      <w:r w:rsidRPr="009044F1">
        <w:rPr>
          <w:rFonts w:ascii="GHEA Grapalat" w:hAnsi="GHEA Grapalat"/>
          <w:sz w:val="24"/>
          <w:szCs w:val="24"/>
        </w:rPr>
        <w:lastRenderedPageBreak/>
        <w:t>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F55B27" w:rsidRDefault="00583092" w:rsidP="001C41D7">
      <w:pPr>
        <w:pStyle w:val="BodyTextIndent2"/>
        <w:widowControl w:val="0"/>
        <w:spacing w:line="240" w:lineRule="auto"/>
        <w:ind w:firstLine="567"/>
        <w:rPr>
          <w:rFonts w:ascii="GHEA Grapalat" w:hAnsi="GHEA Grapalat"/>
          <w:b/>
          <w:color w:val="000000" w:themeColor="text1"/>
          <w:szCs w:val="22"/>
        </w:rPr>
      </w:pPr>
      <w:r w:rsidRPr="009044F1">
        <w:rPr>
          <w:rFonts w:ascii="GHEA Grapalat" w:hAnsi="GHEA Grapalat"/>
          <w:sz w:val="24"/>
          <w:szCs w:val="24"/>
        </w:rPr>
        <w:t xml:space="preserve">Период ожидания в случае настоящей процедуры составляет </w:t>
      </w:r>
      <w:r w:rsidRPr="00F55B27">
        <w:rPr>
          <w:rFonts w:ascii="GHEA Grapalat" w:hAnsi="GHEA Grapalat"/>
          <w:b/>
          <w:sz w:val="24"/>
          <w:szCs w:val="24"/>
        </w:rPr>
        <w:t>"</w:t>
      </w:r>
      <w:r w:rsidR="00D5443D" w:rsidRPr="00F55B27">
        <w:rPr>
          <w:rFonts w:ascii="GHEA Grapalat" w:hAnsi="GHEA Grapalat"/>
          <w:b/>
          <w:sz w:val="24"/>
          <w:szCs w:val="24"/>
        </w:rPr>
        <w:t xml:space="preserve"> </w:t>
      </w:r>
      <w:r w:rsidR="00F55B27" w:rsidRPr="00F55B27">
        <w:rPr>
          <w:rFonts w:ascii="GHEA Grapalat" w:hAnsi="GHEA Grapalat"/>
          <w:b/>
          <w:sz w:val="24"/>
          <w:szCs w:val="24"/>
        </w:rPr>
        <w:t>10 " календарных дней</w:t>
      </w:r>
      <w:r w:rsidRPr="00F55B27">
        <w:rPr>
          <w:rFonts w:ascii="GHEA Grapalat" w:hAnsi="GHEA Grapalat"/>
          <w:b/>
          <w:sz w:val="24"/>
          <w:szCs w:val="24"/>
        </w:rPr>
        <w:t xml:space="preserve"> Период ожидания</w:t>
      </w:r>
      <w:r w:rsidR="00A835E3" w:rsidRPr="00F55B27">
        <w:rPr>
          <w:rFonts w:ascii="GHEA Grapalat" w:hAnsi="GHEA Grapalat"/>
          <w:b/>
          <w:sz w:val="24"/>
          <w:szCs w:val="24"/>
        </w:rPr>
        <w:t>:</w:t>
      </w:r>
      <w:r w:rsidRPr="00F55B27">
        <w:rPr>
          <w:rFonts w:ascii="GHEA Grapalat" w:hAnsi="GHEA Grapalat"/>
          <w:b/>
          <w:sz w:val="24"/>
          <w:szCs w:val="24"/>
        </w:rPr>
        <w:t xml:space="preserve"> </w:t>
      </w:r>
    </w:p>
    <w:p w:rsidR="00500780" w:rsidRPr="00A835E3" w:rsidRDefault="00500780" w:rsidP="001C41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1C41D7">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F55B27" w:rsidRPr="00FE062A" w:rsidRDefault="006D684E" w:rsidP="001C41D7">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437A2" w:rsidRPr="00FE062A" w:rsidRDefault="004437A2" w:rsidP="001C41D7">
      <w:pPr>
        <w:pStyle w:val="norm"/>
        <w:widowControl w:val="0"/>
        <w:tabs>
          <w:tab w:val="left" w:pos="1276"/>
        </w:tabs>
        <w:spacing w:line="240" w:lineRule="auto"/>
        <w:ind w:firstLine="0"/>
        <w:rPr>
          <w:rFonts w:ascii="GHEA Grapalat" w:hAnsi="GHEA Grapalat"/>
          <w:sz w:val="24"/>
          <w:szCs w:val="24"/>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5"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6" w:author="Inesa Kocharyan" w:date="2021-04-09T12:48:00Z"/>
          <w:rFonts w:ascii="GHEA Grapalat" w:hAnsi="GHEA Grapalat"/>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23271E" w:rsidRPr="00233D4A" w:rsidRDefault="00AA0AD8" w:rsidP="00233D4A">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Pr="004437A2" w:rsidRDefault="00030D40" w:rsidP="00233D4A">
      <w:pPr>
        <w:widowControl w:val="0"/>
        <w:tabs>
          <w:tab w:val="left" w:pos="1276"/>
        </w:tabs>
        <w:spacing w:after="160"/>
        <w:ind w:firstLine="142"/>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7"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p>
    <w:p w:rsidR="00366C4E" w:rsidRPr="001775FE" w:rsidRDefault="00030D40" w:rsidP="00233D4A">
      <w:pPr>
        <w:widowControl w:val="0"/>
        <w:tabs>
          <w:tab w:val="left" w:pos="1276"/>
        </w:tabs>
        <w:spacing w:after="160"/>
        <w:ind w:firstLine="567"/>
        <w:jc w:val="both"/>
        <w:rPr>
          <w:rFonts w:ascii="GHEA Grapalat" w:hAnsi="GHEA Grapalat"/>
        </w:rPr>
      </w:pPr>
      <w:r w:rsidRPr="00233D4A">
        <w:rPr>
          <w:rFonts w:ascii="GHEA Grapalat" w:hAnsi="GHEA Grapalat"/>
          <w:b/>
        </w:rPr>
        <w:t>10.</w:t>
      </w:r>
      <w:r w:rsidR="004437A2" w:rsidRPr="00FE062A">
        <w:rPr>
          <w:rFonts w:ascii="GHEA Grapalat" w:hAnsi="GHEA Grapalat"/>
          <w:b/>
        </w:rPr>
        <w:t>2</w:t>
      </w:r>
      <w:r w:rsidR="00DC30CC" w:rsidRPr="00233D4A">
        <w:rPr>
          <w:rFonts w:ascii="GHEA Grapalat" w:hAnsi="GHEA Grapalat"/>
          <w:b/>
        </w:rPr>
        <w:t>.</w:t>
      </w:r>
      <w:r w:rsidR="00DC30CC" w:rsidRPr="00233D4A">
        <w:rPr>
          <w:rFonts w:ascii="GHEA Grapalat" w:hAnsi="GHEA Grapalat"/>
          <w:b/>
        </w:rPr>
        <w:tab/>
      </w:r>
      <w:r w:rsidRPr="00233D4A">
        <w:rPr>
          <w:rFonts w:ascii="GHEA Grapalat" w:hAnsi="GHEA Grapalat"/>
          <w:b/>
        </w:rPr>
        <w:t xml:space="preserve">Размер обеспечения договора составляет </w:t>
      </w:r>
      <w:r w:rsidR="00233D4A" w:rsidRPr="00233D4A">
        <w:rPr>
          <w:rFonts w:ascii="GHEA Grapalat" w:hAnsi="GHEA Grapalat"/>
          <w:b/>
        </w:rPr>
        <w:t xml:space="preserve"> 10</w:t>
      </w:r>
      <w:r w:rsidR="00FF068F" w:rsidRPr="00233D4A">
        <w:rPr>
          <w:rFonts w:ascii="GHEA Grapalat" w:hAnsi="GHEA Grapalat"/>
          <w:b/>
        </w:rPr>
        <w:t xml:space="preserve"> </w:t>
      </w:r>
      <w:r w:rsidR="00233D4A" w:rsidRPr="00233D4A">
        <w:rPr>
          <w:rFonts w:ascii="GHEA Grapalat" w:hAnsi="GHEA Grapalat"/>
          <w:b/>
          <w:vertAlign w:val="superscript"/>
        </w:rPr>
        <w:t xml:space="preserve"> </w:t>
      </w:r>
      <w:r w:rsidRPr="00233D4A">
        <w:rPr>
          <w:rFonts w:ascii="GHEA Grapalat" w:hAnsi="GHEA Grapalat"/>
          <w:b/>
        </w:rPr>
        <w:t xml:space="preserve">процентов от цены </w:t>
      </w:r>
      <w:r w:rsidR="009C5CF1" w:rsidRPr="00233D4A">
        <w:rPr>
          <w:rFonts w:ascii="GHEA Grapalat" w:hAnsi="GHEA Grapalat"/>
          <w:b/>
        </w:rPr>
        <w:t>закупки</w:t>
      </w:r>
      <w:r w:rsidRPr="00233D4A">
        <w:rPr>
          <w:rFonts w:ascii="GHEA Grapalat" w:hAnsi="GHEA Grapalat"/>
          <w:b/>
        </w:rPr>
        <w:t xml:space="preserve">. </w:t>
      </w:r>
      <w:r w:rsidR="002C42AD" w:rsidRPr="00233D4A">
        <w:rPr>
          <w:rFonts w:ascii="GHEA Grapalat" w:hAnsi="GHEA Grapalat"/>
          <w:b/>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233D4A">
        <w:rPr>
          <w:rFonts w:ascii="GHEA Grapalat" w:hAnsi="GHEA Grapalat"/>
          <w:b/>
        </w:rPr>
        <w:t>.</w:t>
      </w:r>
      <w:r w:rsidR="001723D6" w:rsidRPr="00233D4A">
        <w:rPr>
          <w:rFonts w:ascii="GHEA Grapalat" w:hAnsi="GHEA Grapalat"/>
          <w:b/>
        </w:rPr>
        <w:t xml:space="preserve">Обеспечение </w:t>
      </w:r>
      <w:r w:rsidR="00896AAF" w:rsidRPr="00233D4A">
        <w:rPr>
          <w:rFonts w:ascii="GHEA Grapalat" w:hAnsi="GHEA Grapalat"/>
          <w:b/>
        </w:rPr>
        <w:t>договора</w:t>
      </w:r>
      <w:r w:rsidR="001723D6" w:rsidRPr="00233D4A">
        <w:rPr>
          <w:rFonts w:ascii="GHEA Grapalat" w:hAnsi="GHEA Grapalat"/>
          <w:b/>
        </w:rPr>
        <w:t xml:space="preserve"> представляется в </w:t>
      </w:r>
      <w:r w:rsidR="005876A3" w:rsidRPr="00233D4A">
        <w:rPr>
          <w:rFonts w:ascii="GHEA Grapalat" w:hAnsi="GHEA Grapalat"/>
          <w:b/>
        </w:rPr>
        <w:t>виде</w:t>
      </w:r>
      <w:r w:rsidR="001723D6" w:rsidRPr="00233D4A">
        <w:rPr>
          <w:rFonts w:ascii="GHEA Grapalat" w:hAnsi="GHEA Grapalat"/>
          <w:b/>
        </w:rPr>
        <w:t xml:space="preserve"> банковской гарантии (Приложение 5)</w:t>
      </w:r>
      <w:r w:rsidR="00375E5E" w:rsidRPr="00233D4A">
        <w:rPr>
          <w:rFonts w:ascii="GHEA Grapalat" w:hAnsi="GHEA Grapalat"/>
          <w:b/>
        </w:rPr>
        <w:t xml:space="preserve"> или наличных денег</w:t>
      </w:r>
      <w:r w:rsidR="00F570C2" w:rsidRPr="001775FE">
        <w:rPr>
          <w:rStyle w:val="FootnoteReference"/>
          <w:rFonts w:ascii="GHEA Grapalat" w:hAnsi="GHEA Grapalat"/>
        </w:rPr>
        <w:footnoteReference w:customMarkFollows="1" w:id="10"/>
        <w:t>14</w:t>
      </w:r>
      <w:r w:rsidR="00375E5E" w:rsidRPr="001775FE">
        <w:rPr>
          <w:rFonts w:ascii="GHEA Grapalat" w:hAnsi="GHEA Grapalat"/>
        </w:rPr>
        <w:t>.</w:t>
      </w:r>
    </w:p>
    <w:p w:rsidR="00275C43" w:rsidRDefault="0058395E" w:rsidP="00233D4A">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233D4A">
      <w:pPr>
        <w:widowControl w:val="0"/>
        <w:tabs>
          <w:tab w:val="left" w:pos="1276"/>
        </w:tabs>
        <w:spacing w:after="160"/>
        <w:ind w:firstLine="567"/>
        <w:jc w:val="both"/>
        <w:rPr>
          <w:rFonts w:ascii="GHEA Grapalat" w:hAnsi="GHEA Grapalat"/>
        </w:rPr>
      </w:pPr>
      <w:r w:rsidRPr="00233D4A">
        <w:rPr>
          <w:rFonts w:ascii="GHEA Grapalat" w:hAnsi="GHEA Grapalat"/>
          <w:b/>
        </w:rPr>
        <w:t xml:space="preserve">Обеспечение договора должно быть действительно как минимум включительно до </w:t>
      </w:r>
      <w:r w:rsidR="007B29F6" w:rsidRPr="00233D4A">
        <w:rPr>
          <w:rFonts w:ascii="GHEA Grapalat" w:hAnsi="GHEA Grapalat"/>
          <w:b/>
        </w:rPr>
        <w:t>9</w:t>
      </w:r>
      <w:r w:rsidR="00456B02" w:rsidRPr="00233D4A">
        <w:rPr>
          <w:rFonts w:ascii="GHEA Grapalat" w:hAnsi="GHEA Grapalat"/>
          <w:b/>
        </w:rPr>
        <w:t>0</w:t>
      </w:r>
      <w:r w:rsidRPr="00233D4A">
        <w:rPr>
          <w:rFonts w:ascii="GHEA Grapalat" w:hAnsi="GHEA Grapalat"/>
          <w:b/>
        </w:rPr>
        <w:t>-го рабочего дня</w:t>
      </w:r>
      <w:r w:rsidRPr="001775FE">
        <w:rPr>
          <w:rFonts w:ascii="GHEA Grapalat" w:hAnsi="GHEA Grapalat"/>
        </w:rPr>
        <w:t xml:space="preserve">, следующего за последним днем исполнения в </w:t>
      </w:r>
      <w:r w:rsidRPr="001775FE">
        <w:rPr>
          <w:rFonts w:ascii="GHEA Grapalat" w:hAnsi="GHEA Grapalat"/>
        </w:rPr>
        <w:lastRenderedPageBreak/>
        <w:t>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Pr="00233D4A" w:rsidRDefault="00F92A53" w:rsidP="00233D4A">
      <w:pPr>
        <w:widowControl w:val="0"/>
        <w:tabs>
          <w:tab w:val="left" w:pos="1276"/>
        </w:tabs>
        <w:spacing w:after="160"/>
        <w:ind w:firstLine="567"/>
        <w:jc w:val="both"/>
        <w:rPr>
          <w:rFonts w:ascii="GHEA Grapalat" w:hAnsi="GHEA Grapalat"/>
          <w:b/>
        </w:rPr>
      </w:pPr>
      <w:r w:rsidRPr="00233D4A">
        <w:rPr>
          <w:rFonts w:ascii="GHEA Grapalat" w:hAnsi="GHEA Grapalat"/>
          <w:b/>
        </w:rPr>
        <w:t>Обеспечение договора, представленное в виде наличных денег, должно быть перечислено на казначейский счет</w:t>
      </w:r>
      <w:r w:rsidRPr="00233D4A">
        <w:rPr>
          <w:rFonts w:ascii="Courier New" w:hAnsi="Courier New" w:cs="Courier New"/>
          <w:b/>
        </w:rPr>
        <w:t> </w:t>
      </w:r>
      <w:r w:rsidRPr="00233D4A">
        <w:rPr>
          <w:rFonts w:ascii="GHEA Grapalat" w:hAnsi="GHEA Grapalat"/>
          <w:b/>
        </w:rPr>
        <w:t>"900008000</w:t>
      </w:r>
      <w:r w:rsidR="00B66AB9" w:rsidRPr="00233D4A">
        <w:rPr>
          <w:rFonts w:ascii="GHEA Grapalat" w:hAnsi="GHEA Grapalat"/>
          <w:b/>
        </w:rPr>
        <w:t>66</w:t>
      </w:r>
      <w:r w:rsidRPr="00233D4A">
        <w:rPr>
          <w:rFonts w:ascii="GHEA Grapalat" w:hAnsi="GHEA Grapalat"/>
          <w:b/>
        </w:rPr>
        <w:t>4", открытый в Центральном казначействе на имя уполномоченного органа.</w:t>
      </w:r>
    </w:p>
    <w:p w:rsidR="004A0321" w:rsidRPr="00F71183" w:rsidRDefault="004A0321" w:rsidP="00233D4A">
      <w:pPr>
        <w:widowControl w:val="0"/>
        <w:tabs>
          <w:tab w:val="left" w:pos="1276"/>
        </w:tabs>
        <w:spacing w:after="160"/>
        <w:ind w:firstLine="567"/>
        <w:jc w:val="both"/>
        <w:rPr>
          <w:rFonts w:ascii="GHEA Grapalat" w:hAnsi="GHEA Grapalat"/>
          <w:lang w:val="hy-AM"/>
        </w:rPr>
      </w:pPr>
      <w:r>
        <w:rPr>
          <w:rFonts w:ascii="GHEA Grapalat" w:hAnsi="GHEA Grapalat"/>
        </w:rPr>
        <w:t>10.</w:t>
      </w:r>
      <w:r w:rsidR="004437A2" w:rsidRPr="004437A2">
        <w:rPr>
          <w:rFonts w:ascii="GHEA Grapalat" w:hAnsi="GHEA Grapalat"/>
        </w:rPr>
        <w:t>3</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233D4A">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233D4A" w:rsidRDefault="00030D40" w:rsidP="00233D4A">
      <w:pPr>
        <w:widowControl w:val="0"/>
        <w:tabs>
          <w:tab w:val="left" w:pos="1276"/>
        </w:tabs>
        <w:spacing w:after="160"/>
        <w:ind w:firstLine="567"/>
        <w:jc w:val="both"/>
        <w:rPr>
          <w:rFonts w:ascii="GHEA Grapalat" w:hAnsi="GHEA Grapalat"/>
          <w:b/>
          <w:i/>
        </w:rPr>
      </w:pPr>
      <w:r w:rsidRPr="00233D4A">
        <w:rPr>
          <w:rFonts w:ascii="GHEA Grapalat" w:hAnsi="GHEA Grapalat"/>
          <w:b/>
        </w:rPr>
        <w:t>10.</w:t>
      </w:r>
      <w:r w:rsidR="004437A2" w:rsidRPr="00FE062A">
        <w:rPr>
          <w:rFonts w:ascii="GHEA Grapalat" w:hAnsi="GHEA Grapalat"/>
          <w:b/>
        </w:rPr>
        <w:t>4</w:t>
      </w:r>
      <w:r w:rsidR="003E194D" w:rsidRPr="00233D4A">
        <w:rPr>
          <w:rFonts w:ascii="GHEA Grapalat" w:hAnsi="GHEA Grapalat"/>
          <w:b/>
        </w:rPr>
        <w:t>.</w:t>
      </w:r>
      <w:r w:rsidR="003E194D" w:rsidRPr="00233D4A">
        <w:rPr>
          <w:rFonts w:ascii="GHEA Grapalat" w:hAnsi="GHEA Grapalat"/>
          <w:b/>
        </w:rPr>
        <w:tab/>
      </w:r>
      <w:r w:rsidRPr="00233D4A">
        <w:rPr>
          <w:rFonts w:ascii="GHEA Grapalat" w:hAnsi="GHEA Grapalat"/>
          <w:b/>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233D4A">
        <w:rPr>
          <w:rFonts w:ascii="GHEA Grapalat" w:hAnsi="GHEA Grapalat"/>
          <w:b/>
        </w:rPr>
        <w:t xml:space="preserve"> (Приложение 5.2)</w:t>
      </w:r>
      <w:r w:rsidRPr="00233D4A">
        <w:rPr>
          <w:rFonts w:ascii="GHEA Grapalat" w:hAnsi="GHEA Grapalat"/>
          <w:b/>
        </w:rPr>
        <w:t>.</w:t>
      </w:r>
      <w:r w:rsidRPr="00233D4A">
        <w:rPr>
          <w:rFonts w:ascii="GHEA Grapalat" w:hAnsi="GHEA Grapalat"/>
          <w:b/>
          <w:i/>
        </w:rPr>
        <w:t xml:space="preserve"> </w:t>
      </w:r>
    </w:p>
    <w:p w:rsidR="005162B1" w:rsidRPr="009044F1" w:rsidRDefault="00030D40" w:rsidP="00233D4A">
      <w:pPr>
        <w:widowControl w:val="0"/>
        <w:tabs>
          <w:tab w:val="left" w:pos="1276"/>
        </w:tabs>
        <w:spacing w:after="160"/>
        <w:ind w:firstLine="567"/>
        <w:jc w:val="both"/>
        <w:rPr>
          <w:rFonts w:ascii="GHEA Grapalat" w:hAnsi="GHEA Grapalat"/>
        </w:rPr>
      </w:pPr>
      <w:r w:rsidRPr="009044F1">
        <w:rPr>
          <w:rFonts w:ascii="GHEA Grapalat" w:hAnsi="GHEA Grapalat"/>
        </w:rPr>
        <w:t>10.</w:t>
      </w:r>
      <w:r w:rsidR="004437A2" w:rsidRPr="00FE062A">
        <w:rPr>
          <w:rFonts w:ascii="GHEA Grapalat" w:hAnsi="GHEA Grapalat"/>
        </w:rPr>
        <w:t>5</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33D4A">
      <w:pPr>
        <w:widowControl w:val="0"/>
        <w:tabs>
          <w:tab w:val="left" w:pos="1134"/>
        </w:tabs>
        <w:spacing w:after="160"/>
        <w:ind w:firstLine="567"/>
        <w:jc w:val="both"/>
        <w:rPr>
          <w:rFonts w:ascii="GHEA Grapalat" w:hAnsi="GHEA Grapalat"/>
        </w:rPr>
      </w:pPr>
      <w:r>
        <w:rPr>
          <w:rFonts w:ascii="GHEA Grapalat" w:hAnsi="GHEA Grapalat"/>
        </w:rPr>
        <w:t>10.</w:t>
      </w:r>
      <w:r w:rsidR="004437A2" w:rsidRPr="004437A2">
        <w:rPr>
          <w:rFonts w:ascii="GHEA Grapalat" w:hAnsi="GHEA Grapalat"/>
        </w:rPr>
        <w:t>6</w:t>
      </w:r>
      <w:r>
        <w:rPr>
          <w:rFonts w:ascii="GHEA Grapalat" w:hAnsi="GHEA Grapalat"/>
        </w:rPr>
        <w:t xml:space="preserve">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233D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10.</w:t>
      </w:r>
      <w:r w:rsidR="004437A2" w:rsidRPr="004437A2">
        <w:rPr>
          <w:rFonts w:ascii="GHEA Grapalat" w:hAnsi="GHEA Grapalat"/>
        </w:rPr>
        <w:t>7</w:t>
      </w:r>
      <w:r w:rsidRPr="009170A1">
        <w:rPr>
          <w:rFonts w:ascii="GHEA Grapalat" w:hAnsi="GHEA Grapalat"/>
        </w:rPr>
        <w:t xml:space="preserve">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233D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233D4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8C28C9" w:rsidRPr="008E5CD3" w:rsidRDefault="00AC27F7" w:rsidP="008E5CD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11"/>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AE679C" w:rsidRPr="008E5CD3" w:rsidRDefault="008D5016" w:rsidP="008E5CD3">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lastRenderedPageBreak/>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lastRenderedPageBreak/>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067BD6" w:rsidRPr="008813DD" w:rsidRDefault="009B5628" w:rsidP="00F325A7">
      <w:pPr>
        <w:jc w:val="both"/>
        <w:rPr>
          <w:rFonts w:ascii="GHEA Grapalat" w:hAnsi="GHEA Grapalat"/>
          <w:b/>
        </w:rPr>
      </w:pPr>
      <w:r>
        <w:rPr>
          <w:rFonts w:ascii="GHEA Grapalat" w:hAnsi="GHEA Grapalat"/>
          <w:b/>
        </w:rPr>
        <w:t xml:space="preserve">                                            </w:t>
      </w:r>
    </w:p>
    <w:p w:rsidR="00067BD6" w:rsidRPr="006B4D00" w:rsidRDefault="00067BD6" w:rsidP="00F325A7">
      <w:pPr>
        <w:jc w:val="both"/>
        <w:rPr>
          <w:rFonts w:ascii="GHEA Grapalat" w:hAnsi="GHEA Grapalat"/>
          <w:b/>
        </w:rPr>
      </w:pPr>
    </w:p>
    <w:p w:rsidR="00096865" w:rsidRPr="00374F4A" w:rsidRDefault="00096865" w:rsidP="00067BD6">
      <w:pPr>
        <w:jc w:val="center"/>
        <w:rPr>
          <w:rFonts w:ascii="GHEA Grapalat" w:hAnsi="GHEA Grapalat"/>
          <w:b/>
        </w:rPr>
      </w:pPr>
      <w:r w:rsidRPr="009044F1">
        <w:rPr>
          <w:rFonts w:ascii="GHEA Grapalat" w:hAnsi="GHEA Grapalat"/>
          <w:b/>
        </w:rPr>
        <w:lastRenderedPageBreak/>
        <w:t>ЧАСТЬ II</w:t>
      </w: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3160A" w:rsidRPr="00A3160A">
        <w:rPr>
          <w:rFonts w:ascii="GHEA Grapalat" w:hAnsi="GHEA Grapalat"/>
          <w:b/>
        </w:rPr>
        <w:t>СРОЧНЫЙ</w:t>
      </w:r>
      <w:r w:rsidR="00A3160A" w:rsidRPr="009044F1">
        <w:rPr>
          <w:rFonts w:ascii="GHEA Grapalat" w:hAnsi="GHEA Grapalat"/>
          <w:b/>
        </w:rPr>
        <w:t xml:space="preserve"> </w:t>
      </w:r>
      <w:r w:rsidRPr="009044F1">
        <w:rPr>
          <w:rFonts w:ascii="GHEA Grapalat" w:hAnsi="GHEA Grapalat"/>
          <w:b/>
        </w:rPr>
        <w:t>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F91703" w:rsidRDefault="00F91703" w:rsidP="00F91703">
      <w:pPr>
        <w:widowControl w:val="0"/>
        <w:tabs>
          <w:tab w:val="left" w:pos="1134"/>
        </w:tabs>
        <w:spacing w:after="160"/>
        <w:ind w:firstLine="567"/>
        <w:jc w:val="both"/>
        <w:rPr>
          <w:rFonts w:ascii="GHEA Grapalat" w:hAnsi="GHEA Grapalat" w:cs="Sylfaen"/>
          <w:b/>
          <w:color w:val="0000FF"/>
          <w:lang w:val="hy-AM" w:eastAsia="en-US" w:bidi="ar-SA"/>
        </w:rPr>
      </w:pPr>
      <w:r>
        <w:rPr>
          <w:rFonts w:ascii="GHEA Grapalat" w:hAnsi="GHEA Grapalat" w:cs="Sylfaen"/>
          <w:b/>
          <w:color w:val="0000FF"/>
          <w:lang w:val="hy-AM" w:eastAsia="en-US" w:bidi="ar-SA"/>
        </w:rPr>
        <w:t>2.2   копию договора субподряда, данные лица, являющегося его стороной, а также декларация о реальных бенефициарах на основании закона Республики Армения О «государственной регистрации юридических лиц, подразделений юридических лиц, учреждений и индивидуальных предпринимателей» в случае юридического лица, обязанного подать декларацию, ссылка на сайт, содержащий информацию о бенефициарных собственниках юридического лица-субподрядчика.</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12"/>
        <w:t>16</w:t>
      </w:r>
    </w:p>
    <w:p w:rsidR="006505D2" w:rsidRPr="00B138F3" w:rsidRDefault="002C4DBF" w:rsidP="00B46D58">
      <w:pPr>
        <w:widowControl w:val="0"/>
        <w:tabs>
          <w:tab w:val="left" w:pos="1134"/>
        </w:tabs>
        <w:spacing w:after="160"/>
        <w:ind w:firstLine="567"/>
        <w:jc w:val="both"/>
        <w:rPr>
          <w:rFonts w:ascii="GHEA Grapalat" w:hAnsi="GHEA Grapalat"/>
        </w:rPr>
      </w:pPr>
      <w:r w:rsidRPr="00233D4A">
        <w:rPr>
          <w:rFonts w:ascii="GHEA Grapalat" w:hAnsi="GHEA Grapalat"/>
          <w:b/>
        </w:rPr>
        <w:t>2.</w:t>
      </w:r>
      <w:r w:rsidR="005A17BE" w:rsidRPr="00233D4A">
        <w:rPr>
          <w:rFonts w:ascii="GHEA Grapalat" w:hAnsi="GHEA Grapalat"/>
          <w:b/>
        </w:rPr>
        <w:t>4</w:t>
      </w:r>
      <w:r w:rsidR="005114D0" w:rsidRPr="00233D4A">
        <w:rPr>
          <w:rFonts w:ascii="GHEA Grapalat" w:hAnsi="GHEA Grapalat"/>
          <w:b/>
        </w:rPr>
        <w:t>.</w:t>
      </w:r>
      <w:r w:rsidR="009873F3" w:rsidRPr="00233D4A">
        <w:rPr>
          <w:rFonts w:ascii="GHEA Grapalat" w:hAnsi="GHEA Grapalat"/>
          <w:b/>
        </w:rPr>
        <w:tab/>
      </w:r>
      <w:r w:rsidRPr="00233D4A">
        <w:rPr>
          <w:rFonts w:ascii="GHEA Grapalat" w:hAnsi="GHEA Grapalat"/>
          <w:b/>
        </w:rPr>
        <w:t>обеспечение заявки, которое представляется в форме наличных денег или банковской гарантии</w:t>
      </w:r>
      <w:r w:rsidR="00FC016A" w:rsidRPr="00233D4A">
        <w:rPr>
          <w:rFonts w:ascii="GHEA Grapalat" w:hAnsi="GHEA Grapalat"/>
          <w:b/>
        </w:rPr>
        <w:t xml:space="preserve"> (Приложению №3)</w:t>
      </w:r>
      <w:r w:rsidRPr="00233D4A">
        <w:rPr>
          <w:rFonts w:ascii="GHEA Grapalat" w:hAnsi="GHEA Grapalat"/>
          <w:b/>
        </w:rPr>
        <w:t xml:space="preserve">; При этом заявкой представляется разборчивый вариант, </w:t>
      </w:r>
      <w:r w:rsidR="00D41F7D" w:rsidRPr="00233D4A">
        <w:rPr>
          <w:rFonts w:ascii="GHEA Grapalat" w:hAnsi="GHEA Grapalat"/>
          <w:b/>
        </w:rPr>
        <w:t>воспроизведенный</w:t>
      </w:r>
      <w:r w:rsidRPr="00233D4A">
        <w:rPr>
          <w:rFonts w:ascii="GHEA Grapalat" w:hAnsi="GHEA Grapalat"/>
          <w:b/>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FootnoteReference"/>
          <w:rFonts w:ascii="GHEA Grapalat" w:hAnsi="GHEA Grapalat"/>
        </w:rPr>
        <w:footnoteReference w:customMarkFollows="1" w:id="13"/>
        <w:t>17</w:t>
      </w:r>
    </w:p>
    <w:p w:rsidR="00CC57FD" w:rsidRPr="00F91703" w:rsidRDefault="00CC57FD" w:rsidP="00FC046A">
      <w:pPr>
        <w:pStyle w:val="HTMLPreformatted"/>
        <w:shd w:val="clear" w:color="auto" w:fill="F8F9FA"/>
        <w:tabs>
          <w:tab w:val="left" w:pos="9922"/>
        </w:tabs>
        <w:jc w:val="both"/>
        <w:rPr>
          <w:rStyle w:val="y2iqfc"/>
          <w:rFonts w:ascii="GHEA Grapalat" w:hAnsi="GHEA Grapalat"/>
          <w:b/>
          <w:i/>
          <w:color w:val="1F1F1F"/>
          <w:sz w:val="24"/>
          <w:szCs w:val="24"/>
          <w:lang w:val="ru-RU"/>
        </w:rPr>
      </w:pPr>
      <w:r>
        <w:rPr>
          <w:rFonts w:ascii="GHEA Grapalat" w:hAnsi="GHEA Grapalat"/>
          <w:sz w:val="24"/>
          <w:szCs w:val="24"/>
          <w:lang w:val="ru-RU"/>
        </w:rPr>
        <w:t xml:space="preserve">       </w:t>
      </w:r>
      <w:r w:rsidRPr="00F91703">
        <w:rPr>
          <w:rFonts w:ascii="GHEA Grapalat" w:hAnsi="GHEA Grapalat"/>
          <w:b/>
          <w:i/>
          <w:sz w:val="24"/>
          <w:szCs w:val="24"/>
          <w:lang w:val="ru-RU"/>
        </w:rPr>
        <w:t xml:space="preserve">2.4.1 по </w:t>
      </w:r>
      <w:r w:rsidRPr="00F91703">
        <w:rPr>
          <w:rStyle w:val="y2iqfc"/>
          <w:rFonts w:ascii="GHEA Grapalat" w:hAnsi="GHEA Grapalat"/>
          <w:b/>
          <w:i/>
          <w:color w:val="1F1F1F"/>
          <w:sz w:val="24"/>
          <w:szCs w:val="24"/>
          <w:lang w:val="ru-RU"/>
        </w:rPr>
        <w:t>пункту 2.4.1 части 1 настоящего приглашения.</w:t>
      </w:r>
    </w:p>
    <w:p w:rsidR="00CC57FD" w:rsidRPr="00F91703" w:rsidRDefault="00CC57FD" w:rsidP="00FC046A">
      <w:pPr>
        <w:pStyle w:val="HTMLPreformatted"/>
        <w:shd w:val="clear" w:color="auto" w:fill="F8F9FA"/>
        <w:tabs>
          <w:tab w:val="clear" w:pos="10076"/>
          <w:tab w:val="left" w:pos="9922"/>
        </w:tabs>
        <w:rPr>
          <w:rStyle w:val="y2iqfc"/>
          <w:rFonts w:ascii="GHEA Grapalat" w:hAnsi="GHEA Grapalat"/>
          <w:b/>
          <w:i/>
          <w:color w:val="1F1F1F"/>
          <w:sz w:val="24"/>
          <w:szCs w:val="24"/>
          <w:lang w:val="ru-RU"/>
        </w:rPr>
      </w:pPr>
      <w:r w:rsidRPr="00F91703">
        <w:rPr>
          <w:rStyle w:val="y2iqfc"/>
          <w:rFonts w:ascii="GHEA Grapalat" w:hAnsi="GHEA Grapalat"/>
          <w:b/>
          <w:i/>
          <w:color w:val="1F1F1F"/>
          <w:sz w:val="24"/>
          <w:szCs w:val="24"/>
          <w:lang w:val="ru-RU"/>
        </w:rPr>
        <w:t xml:space="preserve">1) документы, предусмотренные подпунктом 1, </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lastRenderedPageBreak/>
        <w:t>3)</w:t>
      </w:r>
      <w:r w:rsidR="00367A9A" w:rsidRPr="00E267E5">
        <w:rPr>
          <w:rFonts w:ascii="GHEA Grapalat" w:hAnsi="GHEA Grapalat"/>
          <w:b/>
        </w:rPr>
        <w:tab/>
      </w:r>
      <w:r w:rsidRPr="009044F1">
        <w:rPr>
          <w:rFonts w:ascii="GHEA Grapalat" w:hAnsi="GHEA Grapalat"/>
          <w:b/>
        </w:rPr>
        <w:t>"Финансовый критерий";</w:t>
      </w:r>
    </w:p>
    <w:p w:rsidR="00E67BA7" w:rsidRPr="00664279" w:rsidRDefault="00096865" w:rsidP="00B46D58">
      <w:pPr>
        <w:widowControl w:val="0"/>
        <w:tabs>
          <w:tab w:val="left" w:pos="1134"/>
        </w:tabs>
        <w:spacing w:after="160"/>
        <w:ind w:firstLine="567"/>
        <w:jc w:val="both"/>
        <w:rPr>
          <w:rFonts w:ascii="GHEA Grapalat" w:hAnsi="GHEA Grapalat"/>
          <w:b/>
        </w:rPr>
      </w:pPr>
      <w:r w:rsidRPr="00664279">
        <w:rPr>
          <w:rFonts w:ascii="GHEA Grapalat" w:hAnsi="GHEA Grapalat"/>
          <w:b/>
        </w:rPr>
        <w:t>2.</w:t>
      </w:r>
      <w:r w:rsidR="005E7AC1" w:rsidRPr="00664279">
        <w:rPr>
          <w:rFonts w:ascii="GHEA Grapalat" w:hAnsi="GHEA Grapalat"/>
          <w:b/>
        </w:rPr>
        <w:t>5</w:t>
      </w:r>
      <w:r w:rsidR="004413A5" w:rsidRPr="00664279">
        <w:rPr>
          <w:rFonts w:ascii="GHEA Grapalat" w:hAnsi="GHEA Grapalat"/>
          <w:b/>
        </w:rPr>
        <w:t>.</w:t>
      </w:r>
      <w:r w:rsidR="00367A9A" w:rsidRPr="00664279">
        <w:rPr>
          <w:rFonts w:ascii="GHEA Grapalat" w:hAnsi="GHEA Grapalat"/>
          <w:b/>
        </w:rPr>
        <w:tab/>
      </w:r>
      <w:r w:rsidRPr="00664279">
        <w:rPr>
          <w:rFonts w:ascii="GHEA Grapalat" w:hAnsi="GHEA Grapalat"/>
          <w:b/>
        </w:rPr>
        <w:t>ценовое предложение согласно Приложению №</w:t>
      </w:r>
      <w:r w:rsidR="00BF3E0D" w:rsidRPr="00BF3E0D">
        <w:rPr>
          <w:rFonts w:ascii="GHEA Grapalat" w:hAnsi="GHEA Grapalat"/>
          <w:b/>
        </w:rPr>
        <w:t xml:space="preserve"> </w:t>
      </w:r>
      <w:r w:rsidR="00385C27" w:rsidRPr="00664279">
        <w:rPr>
          <w:rFonts w:ascii="GHEA Grapalat" w:hAnsi="GHEA Grapalat"/>
          <w:b/>
        </w:rPr>
        <w:t>2</w:t>
      </w:r>
      <w:r w:rsidRPr="00664279">
        <w:rPr>
          <w:rFonts w:ascii="GHEA Grapalat" w:hAnsi="GHEA Grapalat"/>
          <w:b/>
        </w:rPr>
        <w:t>; Ценовое предложение представляется в форме расчета, состоящего из обобщенных компонентов стоимости</w:t>
      </w:r>
      <w:r w:rsidR="00D62A25" w:rsidRPr="00664279">
        <w:rPr>
          <w:rFonts w:ascii="GHEA Grapalat" w:hAnsi="GHEA Grapalat"/>
          <w:b/>
        </w:rPr>
        <w:t xml:space="preserve"> </w:t>
      </w:r>
      <w:r w:rsidR="008E6273" w:rsidRPr="00664279">
        <w:rPr>
          <w:rFonts w:ascii="GHEA Grapalat" w:hAnsi="GHEA Grapalat"/>
          <w:b/>
        </w:rPr>
        <w:t>(совокупность себестоимости и прогнозируемой прибыли)</w:t>
      </w:r>
      <w:r w:rsidR="00D62A25" w:rsidRPr="00664279">
        <w:rPr>
          <w:rFonts w:ascii="GHEA Grapalat" w:hAnsi="GHEA Grapalat"/>
          <w:b/>
        </w:rPr>
        <w:t xml:space="preserve"> </w:t>
      </w:r>
      <w:r w:rsidRPr="00664279">
        <w:rPr>
          <w:rFonts w:ascii="GHEA Grapalat" w:hAnsi="GHEA Grapalat"/>
          <w:b/>
        </w:rPr>
        <w:t>и налога на добавленную стоимость. Расчет компонентов стоимости — разбивка или другие детали — не</w:t>
      </w:r>
      <w:r w:rsidR="00E267E5" w:rsidRPr="00664279">
        <w:rPr>
          <w:rFonts w:ascii="GHEA Grapalat" w:hAnsi="GHEA Grapalat"/>
          <w:b/>
        </w:rPr>
        <w:t xml:space="preserve"> требуются и не представляются.</w:t>
      </w:r>
    </w:p>
    <w:p w:rsidR="00F27A50" w:rsidRPr="00664279" w:rsidRDefault="005E7AC1" w:rsidP="005B65E5">
      <w:pPr>
        <w:pStyle w:val="norm"/>
        <w:widowControl w:val="0"/>
        <w:tabs>
          <w:tab w:val="left" w:pos="1134"/>
        </w:tabs>
        <w:spacing w:after="160" w:line="240" w:lineRule="auto"/>
        <w:ind w:firstLine="567"/>
        <w:contextualSpacing/>
        <w:rPr>
          <w:rFonts w:ascii="GHEA Grapalat" w:hAnsi="GHEA Grapalat"/>
          <w:b/>
          <w:sz w:val="24"/>
          <w:szCs w:val="24"/>
        </w:rPr>
      </w:pPr>
      <w:r w:rsidRPr="00664279">
        <w:rPr>
          <w:rFonts w:ascii="GHEA Grapalat" w:hAnsi="GHEA Grapalat"/>
          <w:b/>
          <w:sz w:val="24"/>
          <w:szCs w:val="24"/>
        </w:rPr>
        <w:t xml:space="preserve">2.6 </w:t>
      </w:r>
      <w:r w:rsidR="00F27A50" w:rsidRPr="00664279">
        <w:rPr>
          <w:rFonts w:ascii="GHEA Grapalat" w:hAnsi="GHEA Grapalat"/>
          <w:b/>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664279">
        <w:rPr>
          <w:rFonts w:ascii="GHEA Grapalat" w:hAnsi="GHEA Grapalat"/>
          <w:b/>
          <w:lang w:val="ru-RU"/>
        </w:rPr>
        <w:t>-</w:t>
      </w:r>
      <w:r w:rsidRPr="00664279">
        <w:rPr>
          <w:rFonts w:ascii="GHEA Grapalat" w:hAnsi="GHEA Grapalat" w:cs="Times New Roman"/>
          <w:b/>
          <w:sz w:val="24"/>
          <w:szCs w:val="24"/>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664279">
        <w:rPr>
          <w:rFonts w:ascii="GHEA Grapalat" w:hAnsi="GHEA Grapalat" w:cs="Times New Roman"/>
          <w:b/>
          <w:sz w:val="24"/>
          <w:szCs w:val="24"/>
          <w:lang w:val="ru-RU" w:eastAsia="ru-RU" w:bidi="ru-RU"/>
        </w:rPr>
        <w:t>у</w:t>
      </w:r>
      <w:r w:rsidRPr="00664279">
        <w:rPr>
          <w:rFonts w:ascii="GHEA Grapalat" w:hAnsi="GHEA Grapalat" w:cs="Times New Roman"/>
          <w:b/>
          <w:sz w:val="24"/>
          <w:szCs w:val="24"/>
          <w:lang w:val="ru-RU" w:eastAsia="ru-RU" w:bidi="ru-RU"/>
        </w:rPr>
        <w:t>тверждается отдельным приложением к заключаемому договору.</w:t>
      </w:r>
      <w:r w:rsidR="008A3A35" w:rsidRPr="005B65E5">
        <w:rPr>
          <w:rStyle w:val="FootnoteReference"/>
          <w:rFonts w:ascii="GHEA Grapalat" w:hAnsi="GHEA Grapalat"/>
          <w:sz w:val="24"/>
          <w:szCs w:val="24"/>
          <w:lang w:val="ru-RU"/>
        </w:rPr>
        <w:footnoteReference w:customMarkFollows="1" w:id="14"/>
        <w:t>18</w:t>
      </w:r>
      <w:r w:rsidR="00F27A50" w:rsidRPr="005B65E5">
        <w:rPr>
          <w:rFonts w:ascii="GHEA Grapalat" w:hAnsi="GHEA Grapalat"/>
          <w:sz w:val="24"/>
          <w:szCs w:val="24"/>
          <w:lang w:val="ru-RU"/>
        </w:rPr>
        <w:t xml:space="preserve"> </w:t>
      </w:r>
    </w:p>
    <w:p w:rsidR="00B90C52" w:rsidRPr="00BF3E0D" w:rsidRDefault="009F0AB3" w:rsidP="00BF3E0D">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DB0866" w:rsidRDefault="00B2572B" w:rsidP="00DB0866">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95A19" w:rsidRPr="00095A19">
        <w:rPr>
          <w:rFonts w:ascii="GHEA Grapalat" w:hAnsi="GHEA Grapalat"/>
          <w:b/>
          <w:sz w:val="24"/>
          <w:szCs w:val="24"/>
        </w:rPr>
        <w:t>срочный</w:t>
      </w:r>
      <w:r w:rsidR="00095A19" w:rsidRPr="00BF4E90">
        <w:rPr>
          <w:rFonts w:ascii="GHEA Grapalat" w:hAnsi="GHEA Grapalat"/>
          <w:b/>
          <w:sz w:val="24"/>
          <w:szCs w:val="24"/>
        </w:rPr>
        <w:t xml:space="preserve"> </w:t>
      </w:r>
      <w:r w:rsidRPr="00BF4E90">
        <w:rPr>
          <w:rFonts w:ascii="GHEA Grapalat" w:hAnsi="GHEA Grapalat"/>
          <w:b/>
          <w:sz w:val="24"/>
          <w:szCs w:val="24"/>
        </w:rPr>
        <w:t>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F5933">
        <w:rPr>
          <w:rFonts w:ascii="GHEA Grapalat" w:hAnsi="GHEA Grapalat"/>
          <w:b/>
          <w:i/>
          <w:color w:val="0000FF"/>
          <w:lang w:val="af-ZA" w:eastAsia="en-US" w:bidi="ar-SA"/>
        </w:rPr>
        <w:t>ՀՀ HTZH-ABM-ASHDZB-2025/17</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DB0866" w:rsidRDefault="00B2572B" w:rsidP="00DB0866">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A3160A" w:rsidRPr="00095A19">
        <w:rPr>
          <w:rFonts w:ascii="GHEA Grapalat" w:hAnsi="GHEA Grapalat"/>
          <w:sz w:val="24"/>
          <w:szCs w:val="24"/>
        </w:rPr>
        <w:t>срочный</w:t>
      </w:r>
      <w:r w:rsidR="00A3160A" w:rsidRPr="00BF4E90">
        <w:rPr>
          <w:rFonts w:ascii="GHEA Grapalat" w:hAnsi="GHEA Grapalat"/>
          <w:sz w:val="24"/>
          <w:szCs w:val="24"/>
        </w:rPr>
        <w:t xml:space="preserve"> </w:t>
      </w:r>
      <w:r w:rsidR="00A3160A" w:rsidRPr="00A3160A">
        <w:rPr>
          <w:rFonts w:ascii="GHEA Grapalat" w:hAnsi="GHEA Grapalat"/>
          <w:sz w:val="24"/>
          <w:szCs w:val="24"/>
        </w:rPr>
        <w:t xml:space="preserve"> </w:t>
      </w:r>
      <w:r w:rsidRPr="00374F4A">
        <w:rPr>
          <w:rFonts w:ascii="GHEA Grapalat" w:hAnsi="GHEA Grapalat"/>
          <w:color w:val="auto"/>
          <w:sz w:val="24"/>
          <w:szCs w:val="24"/>
        </w:rPr>
        <w:t>открытом конкурсе</w:t>
      </w:r>
      <w:r w:rsidR="00AA7117" w:rsidRPr="00374F4A">
        <w:rPr>
          <w:rFonts w:ascii="GHEA Grapalat" w:hAnsi="GHEA Grapalat"/>
          <w:color w:val="auto"/>
          <w:sz w:val="24"/>
          <w:szCs w:val="24"/>
        </w:rPr>
        <w:t xml:space="preserve"> </w:t>
      </w: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F5933">
        <w:rPr>
          <w:rFonts w:ascii="GHEA Grapalat" w:hAnsi="GHEA Grapalat"/>
          <w:b/>
          <w:i/>
          <w:color w:val="0000FF"/>
          <w:sz w:val="20"/>
          <w:szCs w:val="20"/>
          <w:lang w:val="af-ZA" w:eastAsia="en-US" w:bidi="ar-SA"/>
        </w:rPr>
        <w:t>ՀՀ HTZH-ABM-ASHDZB-2025/17</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095A19" w:rsidP="00B46D58">
      <w:pPr>
        <w:spacing w:after="160"/>
        <w:jc w:val="both"/>
        <w:rPr>
          <w:rFonts w:ascii="GHEA Grapalat" w:hAnsi="GHEA Grapalat"/>
        </w:rPr>
      </w:pPr>
      <w:r w:rsidRPr="00095A19">
        <w:rPr>
          <w:rFonts w:ascii="GHEA Grapalat" w:hAnsi="GHEA Grapalat"/>
        </w:rPr>
        <w:t>срочный</w:t>
      </w:r>
      <w:r w:rsidRPr="00DD2B43">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0612B9" w:rsidRPr="008813DD" w:rsidRDefault="00374F4A" w:rsidP="00DB0866">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B138F3" w:rsidRPr="008813DD" w:rsidRDefault="00B138F3" w:rsidP="00DB0866">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B16483" w:rsidRPr="008813DD"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B16483" w:rsidRPr="008813DD" w:rsidRDefault="00B138F3" w:rsidP="00DB0866">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DB0866" w:rsidRDefault="00C65D59" w:rsidP="00DB0866">
      <w:pPr>
        <w:widowControl w:val="0"/>
        <w:spacing w:after="120"/>
        <w:ind w:left="2835"/>
        <w:rPr>
          <w:ins w:id="8" w:author="Vardan" w:date="2022-10-29T19:53:00Z"/>
          <w:rFonts w:ascii="GHEA Grapalat" w:hAnsi="GHEA Grapalat"/>
          <w:sz w:val="16"/>
        </w:rPr>
      </w:pPr>
      <w:r w:rsidRPr="001C57DE">
        <w:rPr>
          <w:rFonts w:ascii="GHEA Grapalat" w:hAnsi="GHEA Grapalat"/>
          <w:sz w:val="16"/>
        </w:rPr>
        <w:t>наименование участника</w:t>
      </w:r>
    </w:p>
    <w:p w:rsidR="00E200DA" w:rsidRPr="00DB0866" w:rsidRDefault="00C65D59" w:rsidP="00C65D59">
      <w:pPr>
        <w:rPr>
          <w:ins w:id="9"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w:t>
      </w:r>
      <w:r w:rsidRPr="00BB49F9">
        <w:rPr>
          <w:rFonts w:ascii="GHEA Grapalat" w:hAnsi="GHEA Grapalat"/>
        </w:rPr>
        <w:t xml:space="preserve">на </w:t>
      </w:r>
      <w:r w:rsidR="00BB49F9" w:rsidRPr="00BB49F9">
        <w:rPr>
          <w:rFonts w:ascii="GHEA Grapalat" w:hAnsi="GHEA Grapalat"/>
        </w:rPr>
        <w:t>срочный</w:t>
      </w:r>
      <w:r w:rsidR="00BB49F9" w:rsidRPr="00800B26">
        <w:rPr>
          <w:rFonts w:ascii="GHEA Grapalat" w:hAnsi="GHEA Grapalat"/>
        </w:rPr>
        <w:t xml:space="preserve">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5058AD">
        <w:rPr>
          <w:rFonts w:ascii="GHEA Grapalat" w:hAnsi="GHEA Grapalat"/>
          <w:color w:val="000000" w:themeColor="text1"/>
        </w:rPr>
        <w:t>под</w:t>
      </w:r>
      <w:r w:rsidRPr="005058AD">
        <w:rPr>
          <w:rFonts w:ascii="GHEA Grapalat" w:hAnsi="GHEA Grapalat"/>
          <w:color w:val="000000" w:themeColor="text1"/>
          <w:lang w:val="es-ES"/>
        </w:rPr>
        <w:t xml:space="preserve"> </w:t>
      </w:r>
      <w:r w:rsidR="006F5933">
        <w:rPr>
          <w:rFonts w:ascii="GHEA Grapalat" w:hAnsi="GHEA Grapalat"/>
          <w:b/>
          <w:i/>
          <w:color w:val="0000FF"/>
          <w:sz w:val="20"/>
          <w:szCs w:val="20"/>
          <w:lang w:val="af-ZA" w:eastAsia="en-US" w:bidi="ar-SA"/>
        </w:rPr>
        <w:t>ՀՀ HTZH-ABM-ASHDZB-2025/17</w:t>
      </w:r>
      <w:r w:rsidRPr="005058AD">
        <w:rPr>
          <w:rFonts w:ascii="GHEA Grapalat" w:hAnsi="GHEA Grapalat"/>
        </w:rPr>
        <w:t>*,</w:t>
      </w:r>
      <w:r w:rsidR="00800B26">
        <w:rPr>
          <w:rFonts w:ascii="GHEA Grapalat" w:hAnsi="GHEA Grapalat"/>
        </w:rPr>
        <w:t xml:space="preserve"> </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BB49F9" w:rsidRPr="00BB49F9">
        <w:rPr>
          <w:rFonts w:ascii="GHEA Grapalat" w:hAnsi="GHEA Grapalat"/>
        </w:rPr>
        <w:t>срочный</w:t>
      </w:r>
      <w:r w:rsidR="00BB49F9" w:rsidRPr="00AC309E">
        <w:rPr>
          <w:rFonts w:ascii="GHEA Grapalat" w:hAnsi="GHEA Grapalat"/>
        </w:rPr>
        <w:t xml:space="preserve"> </w:t>
      </w:r>
      <w:r w:rsidR="00305944" w:rsidRPr="00AC309E">
        <w:rPr>
          <w:rFonts w:ascii="GHEA Grapalat" w:hAnsi="GHEA Grapalat"/>
        </w:rPr>
        <w:t xml:space="preserve">открытом конкурсе </w:t>
      </w:r>
      <w:r w:rsidR="006B3E56" w:rsidRPr="00AC309E">
        <w:rPr>
          <w:rFonts w:ascii="GHEA Grapalat" w:hAnsi="GHEA Grapalat"/>
        </w:rPr>
        <w:t xml:space="preserve">под </w:t>
      </w:r>
      <w:r w:rsidR="006B3E56" w:rsidRPr="005058AD">
        <w:rPr>
          <w:rFonts w:ascii="GHEA Grapalat" w:hAnsi="GHEA Grapalat"/>
        </w:rPr>
        <w:t xml:space="preserve">кодом </w:t>
      </w:r>
      <w:r w:rsidR="006F5933">
        <w:rPr>
          <w:rFonts w:ascii="GHEA Grapalat" w:hAnsi="GHEA Grapalat"/>
          <w:b/>
          <w:i/>
          <w:color w:val="0000FF"/>
          <w:sz w:val="20"/>
          <w:szCs w:val="20"/>
          <w:lang w:val="af-ZA" w:eastAsia="en-US" w:bidi="ar-SA"/>
        </w:rPr>
        <w:t>ՀՀ HTZH-ABM-ASHDZB-2025/17</w:t>
      </w:r>
      <w:r w:rsidR="006B3E56" w:rsidRPr="005058AD">
        <w:rPr>
          <w:rFonts w:ascii="GHEA Grapalat" w:hAnsi="GHEA Grapalat"/>
        </w:rPr>
        <w:t>*</w:t>
      </w:r>
    </w:p>
    <w:p w:rsidR="006B3E56" w:rsidRPr="00AC309E" w:rsidRDefault="006B3E56" w:rsidP="002B00A9">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w:t>
      </w:r>
      <w:r w:rsidRPr="00AC309E">
        <w:rPr>
          <w:rFonts w:ascii="GHEA Grapalat" w:hAnsi="GHEA Grapalat"/>
        </w:rPr>
        <w:lastRenderedPageBreak/>
        <w:t>соглашения,</w:t>
      </w:r>
    </w:p>
    <w:p w:rsidR="006B3E56" w:rsidRPr="00AC309E" w:rsidRDefault="006B3E56" w:rsidP="002B00A9">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Pr="00BB49F9">
        <w:rPr>
          <w:rFonts w:ascii="GHEA Grapalat" w:hAnsi="GHEA Grapalat"/>
        </w:rPr>
        <w:t xml:space="preserve">на </w:t>
      </w:r>
      <w:r w:rsidR="00BB49F9" w:rsidRPr="00BB49F9">
        <w:rPr>
          <w:rFonts w:ascii="GHEA Grapalat" w:hAnsi="GHEA Grapalat"/>
        </w:rPr>
        <w:t>срочный</w:t>
      </w:r>
      <w:r w:rsidR="00BB49F9" w:rsidRPr="00AC309E">
        <w:rPr>
          <w:rFonts w:ascii="GHEA Grapalat" w:hAnsi="GHEA Grapalat"/>
        </w:rPr>
        <w:t xml:space="preserve">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15"/>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F703FC" w:rsidRPr="00F703FC" w:rsidRDefault="00F703FC" w:rsidP="00F703FC">
      <w:pPr>
        <w:jc w:val="both"/>
        <w:rPr>
          <w:rFonts w:ascii="GHEA Grapalat" w:hAnsi="GHEA Grapalat"/>
          <w:sz w:val="20"/>
          <w:lang w:val="hy-AM" w:eastAsia="en-US" w:bidi="ar-SA"/>
        </w:rPr>
      </w:pPr>
      <w:r w:rsidRPr="00F703FC">
        <w:rPr>
          <w:rFonts w:ascii="GHEA Grapalat" w:hAnsi="GHEA Grapalat"/>
          <w:sz w:val="20"/>
          <w:lang w:val="hy-AM" w:eastAsia="en-US" w:bidi="ar-SA"/>
        </w:rPr>
        <w:t>- документы, требуемые приглашением для подтверждения соответствия квалификационным критериям,</w:t>
      </w:r>
    </w:p>
    <w:p w:rsidR="00F703FC" w:rsidRPr="00F703FC" w:rsidRDefault="00F703FC" w:rsidP="00F703FC">
      <w:pPr>
        <w:jc w:val="both"/>
        <w:rPr>
          <w:rFonts w:ascii="GHEA Grapalat" w:hAnsi="GHEA Grapalat"/>
          <w:sz w:val="20"/>
          <w:lang w:val="hy-AM" w:eastAsia="en-US" w:bidi="ar-SA"/>
        </w:rPr>
      </w:pPr>
      <w:r w:rsidRPr="00F703FC">
        <w:rPr>
          <w:rFonts w:ascii="GHEA Grapalat" w:hAnsi="GHEA Grapalat"/>
          <w:sz w:val="20"/>
          <w:lang w:val="hy-AM" w:eastAsia="en-US" w:bidi="ar-SA"/>
        </w:rPr>
        <w:t>- подтверждение обязательства по установке материалов и (или) приборов и оборудования, соответствующих техническим условиям, указанным в прилагаемой к приглашению проектной документации:***</w:t>
      </w:r>
    </w:p>
    <w:p w:rsidR="00F703FC" w:rsidRPr="00F703FC" w:rsidRDefault="00F703FC" w:rsidP="00F703FC">
      <w:pPr>
        <w:jc w:val="both"/>
        <w:rPr>
          <w:rFonts w:ascii="GHEA Grapalat" w:hAnsi="GHEA Grapalat"/>
          <w:sz w:val="20"/>
          <w:lang w:val="hy-AM" w:eastAsia="en-US" w:bidi="ar-SA"/>
        </w:rPr>
      </w:pPr>
      <w:r w:rsidRPr="00DB0866">
        <w:rPr>
          <w:rFonts w:ascii="GHEA Grapalat" w:hAnsi="GHEA Grapalat"/>
          <w:sz w:val="20"/>
          <w:lang w:val="hy-AM" w:eastAsia="en-US" w:bidi="ar-SA"/>
        </w:rPr>
        <w:t xml:space="preserve">- сведения о лице, осуществляющем контроль за размещением и соблюдением </w:t>
      </w:r>
      <w:r w:rsidR="00E5303E" w:rsidRPr="00DB0866">
        <w:rPr>
          <w:rFonts w:ascii="GHEA Grapalat" w:hAnsi="GHEA Grapalat"/>
          <w:sz w:val="20"/>
          <w:lang w:val="hy-AM" w:eastAsia="en-US" w:bidi="ar-SA"/>
        </w:rPr>
        <w:t>авторских прав (Приложение N 1.</w:t>
      </w:r>
      <w:r w:rsidR="00DB0866" w:rsidRPr="00DB0866">
        <w:rPr>
          <w:rFonts w:ascii="GHEA Grapalat" w:hAnsi="GHEA Grapalat"/>
          <w:sz w:val="20"/>
          <w:lang w:eastAsia="en-US" w:bidi="ar-SA"/>
        </w:rPr>
        <w:t>3</w:t>
      </w:r>
      <w:r w:rsidRPr="00DB0866">
        <w:rPr>
          <w:rFonts w:ascii="GHEA Grapalat" w:hAnsi="GHEA Grapalat"/>
          <w:sz w:val="20"/>
          <w:lang w:val="hy-AM" w:eastAsia="en-US" w:bidi="ar-SA"/>
        </w:rPr>
        <w:t>)</w:t>
      </w:r>
    </w:p>
    <w:p w:rsidR="00F91703" w:rsidRPr="00F91703" w:rsidRDefault="00F703FC" w:rsidP="00F703FC">
      <w:pPr>
        <w:jc w:val="both"/>
        <w:rPr>
          <w:rFonts w:ascii="GHEA Grapalat" w:hAnsi="GHEA Grapalat"/>
          <w:sz w:val="20"/>
          <w:lang w:val="hy-AM" w:eastAsia="en-US" w:bidi="ar-SA"/>
        </w:rPr>
      </w:pPr>
      <w:r w:rsidRPr="00F703FC">
        <w:rPr>
          <w:rFonts w:ascii="GHEA Grapalat" w:hAnsi="GHEA Grapalat"/>
          <w:sz w:val="20"/>
          <w:lang w:val="hy-AM" w:eastAsia="en-US" w:bidi="ar-SA"/>
        </w:rPr>
        <w:t>-устав участника и выписка из единого реестра государственной регистрации</w:t>
      </w:r>
    </w:p>
    <w:p w:rsidR="006B3E56" w:rsidRPr="00F91703" w:rsidRDefault="006B3E56" w:rsidP="00B46D58">
      <w:pPr>
        <w:tabs>
          <w:tab w:val="left" w:pos="7371"/>
        </w:tabs>
        <w:spacing w:after="160"/>
        <w:ind w:left="3544" w:firstLine="3"/>
        <w:jc w:val="both"/>
        <w:rPr>
          <w:rFonts w:ascii="GHEA Grapalat" w:hAnsi="GHEA Grapalat"/>
          <w:sz w:val="16"/>
          <w:lang w:val="hy-AM"/>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23294" w:rsidRPr="00A3160A" w:rsidRDefault="00B2572B" w:rsidP="00BB49F9">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B048B2" w:rsidRPr="00E5303E" w:rsidRDefault="00B048B2" w:rsidP="00B46D58">
      <w:pPr>
        <w:rPr>
          <w:rFonts w:ascii="GHEA Grapalat" w:hAnsi="GHEA Grapalat"/>
          <w:b/>
        </w:rPr>
      </w:pPr>
    </w:p>
    <w:p w:rsidR="00E0322E" w:rsidRPr="00E5303E" w:rsidRDefault="00E0322E" w:rsidP="00B46D58">
      <w:pPr>
        <w:rPr>
          <w:rFonts w:ascii="GHEA Grapalat" w:hAnsi="GHEA Grapalat"/>
          <w:b/>
        </w:rPr>
      </w:pPr>
    </w:p>
    <w:p w:rsidR="00E0322E" w:rsidRPr="00E5303E" w:rsidRDefault="00E0322E" w:rsidP="00B46D58">
      <w:pPr>
        <w:rPr>
          <w:rFonts w:ascii="GHEA Grapalat" w:hAnsi="GHEA Grapalat"/>
          <w:b/>
        </w:rPr>
      </w:pPr>
    </w:p>
    <w:p w:rsidR="00E0322E" w:rsidRPr="00E5303E" w:rsidRDefault="00E0322E" w:rsidP="00B46D58">
      <w:pPr>
        <w:rPr>
          <w:rFonts w:ascii="GHEA Grapalat" w:hAnsi="GHEA Grapalat"/>
          <w:b/>
        </w:rPr>
      </w:pPr>
    </w:p>
    <w:p w:rsidR="00E0322E" w:rsidRPr="00E5303E" w:rsidRDefault="00E0322E" w:rsidP="00B46D58">
      <w:pPr>
        <w:rPr>
          <w:rFonts w:ascii="GHEA Grapalat" w:hAnsi="GHEA Grapalat"/>
          <w:b/>
        </w:rPr>
      </w:pPr>
    </w:p>
    <w:p w:rsidR="00E0322E" w:rsidRPr="008813DD" w:rsidRDefault="00E0322E" w:rsidP="00B46D58">
      <w:pPr>
        <w:rPr>
          <w:rFonts w:ascii="GHEA Grapalat" w:hAnsi="GHEA Grapalat"/>
          <w:b/>
        </w:rPr>
      </w:pPr>
    </w:p>
    <w:p w:rsidR="00DB0866" w:rsidRPr="008813DD" w:rsidRDefault="00DB0866" w:rsidP="00B46D58">
      <w:pPr>
        <w:rPr>
          <w:rFonts w:ascii="GHEA Grapalat" w:hAnsi="GHEA Grapalat"/>
          <w:b/>
        </w:rPr>
      </w:pPr>
    </w:p>
    <w:p w:rsidR="00DB0866" w:rsidRPr="008813DD" w:rsidRDefault="00DB0866"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D043C1" w:rsidRPr="00F45315" w:rsidDel="001C3740" w:rsidRDefault="00D043C1" w:rsidP="00F45315">
      <w:pPr>
        <w:pStyle w:val="BodyTextIndent3"/>
        <w:widowControl w:val="0"/>
        <w:spacing w:after="160" w:line="240" w:lineRule="auto"/>
        <w:jc w:val="right"/>
        <w:rPr>
          <w:del w:id="11" w:author="Inesa Kocharyan" w:date="2024-02-09T14:51:00Z"/>
          <w:rFonts w:ascii="GHEA Grapalat" w:hAnsi="GHEA Grapalat" w:cs="Arial"/>
          <w:b/>
          <w:sz w:val="24"/>
          <w:szCs w:val="24"/>
        </w:rPr>
      </w:pPr>
      <w:r w:rsidRPr="001439BD">
        <w:rPr>
          <w:rFonts w:ascii="GHEA Grapalat" w:hAnsi="GHEA Grapalat"/>
          <w:b/>
          <w:sz w:val="24"/>
          <w:szCs w:val="24"/>
        </w:rPr>
        <w:t xml:space="preserve">к Приглашению на </w:t>
      </w:r>
      <w:r w:rsidR="00BB49F9" w:rsidRPr="00BB49F9">
        <w:rPr>
          <w:rFonts w:ascii="GHEA Grapalat" w:hAnsi="GHEA Grapalat"/>
          <w:b/>
          <w:sz w:val="24"/>
          <w:szCs w:val="24"/>
        </w:rPr>
        <w:t>срочный</w:t>
      </w:r>
      <w:r w:rsidR="00BB49F9" w:rsidRPr="001439BD">
        <w:rPr>
          <w:rFonts w:ascii="GHEA Grapalat" w:hAnsi="GHEA Grapalat"/>
          <w:b/>
          <w:sz w:val="24"/>
          <w:szCs w:val="24"/>
        </w:rPr>
        <w:t xml:space="preserve"> </w:t>
      </w:r>
      <w:r w:rsidRPr="001439BD">
        <w:rPr>
          <w:rFonts w:ascii="GHEA Grapalat" w:hAnsi="GHEA Grapalat"/>
          <w:b/>
          <w:sz w:val="24"/>
          <w:szCs w:val="24"/>
        </w:rPr>
        <w:t>открытый конкурс</w:t>
      </w:r>
      <w:r w:rsidRPr="00AA7117">
        <w:rPr>
          <w:rFonts w:ascii="GHEA Grapalat" w:hAnsi="GHEA Grapalat" w:cs="Arial"/>
          <w:b/>
          <w:sz w:val="24"/>
          <w:szCs w:val="24"/>
        </w:rPr>
        <w:br/>
      </w:r>
      <w:r w:rsidRPr="00F45315">
        <w:rPr>
          <w:rFonts w:ascii="GHEA Grapalat" w:hAnsi="GHEA Grapalat"/>
          <w:b/>
          <w:sz w:val="24"/>
          <w:szCs w:val="24"/>
        </w:rPr>
        <w:t xml:space="preserve">под кодом </w:t>
      </w:r>
      <w:r w:rsidR="006F5933">
        <w:rPr>
          <w:rFonts w:ascii="GHEA Grapalat" w:hAnsi="GHEA Grapalat"/>
          <w:b/>
          <w:i/>
          <w:color w:val="0000FF"/>
          <w:lang w:val="af-ZA" w:eastAsia="en-US" w:bidi="ar-SA"/>
        </w:rPr>
        <w:t>ՀՀ HTZH-ABM-ASHDZB-2025/17</w:t>
      </w:r>
      <w:r w:rsidRPr="00F45315">
        <w:rPr>
          <w:rStyle w:val="FootnoteReference"/>
          <w:rFonts w:ascii="GHEA Grapalat" w:hAnsi="GHEA Grapalat"/>
          <w:b/>
          <w:sz w:val="24"/>
          <w:szCs w:val="24"/>
        </w:rPr>
        <w:footnoteReference w:customMarkFollows="1" w:id="16"/>
        <w:t>*</w:t>
      </w:r>
    </w:p>
    <w:p w:rsidR="00F45315" w:rsidRPr="008813DD" w:rsidRDefault="00F45315" w:rsidP="004B73B1">
      <w:pPr>
        <w:widowControl w:val="0"/>
        <w:spacing w:after="160"/>
        <w:ind w:left="567" w:right="565"/>
        <w:jc w:val="center"/>
        <w:rPr>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w:t>
      </w:r>
      <w:r w:rsidR="00BB49F9" w:rsidRPr="00BB49F9">
        <w:rPr>
          <w:rFonts w:ascii="GHEA Grapalat" w:hAnsi="GHEA Grapalat"/>
          <w:sz w:val="22"/>
          <w:szCs w:val="22"/>
          <w:lang w:val="ru-RU"/>
        </w:rPr>
        <w:t xml:space="preserve"> срочный</w:t>
      </w:r>
      <w:r w:rsidR="00D043C1" w:rsidRPr="00EA7414">
        <w:rPr>
          <w:rFonts w:ascii="GHEA Grapalat" w:hAnsi="GHEA Grapalat"/>
          <w:sz w:val="22"/>
          <w:szCs w:val="22"/>
          <w:lang w:val="ru-RU"/>
        </w:rPr>
        <w:t xml:space="preserve"> открытого конкурса под </w:t>
      </w:r>
      <w:r w:rsidR="00D043C1" w:rsidRPr="00F45315">
        <w:rPr>
          <w:rFonts w:ascii="GHEA Grapalat" w:hAnsi="GHEA Grapalat"/>
          <w:sz w:val="22"/>
          <w:szCs w:val="22"/>
          <w:lang w:val="ru-RU"/>
        </w:rPr>
        <w:t xml:space="preserve">кодом </w:t>
      </w:r>
      <w:r w:rsidR="006F5933">
        <w:rPr>
          <w:rFonts w:ascii="GHEA Grapalat" w:hAnsi="GHEA Grapalat"/>
          <w:b/>
          <w:i/>
          <w:color w:val="0000FF"/>
          <w:lang w:val="af-ZA"/>
        </w:rPr>
        <w:t>ՀՀ HTZH-ABM-ASHDZB-2025/17</w:t>
      </w:r>
      <w:r w:rsidR="00D043C1" w:rsidRPr="00F45315">
        <w:rPr>
          <w:rFonts w:ascii="GHEA Grapalat" w:hAnsi="GHEA Grapalat"/>
          <w:sz w:val="22"/>
          <w:szCs w:val="22"/>
          <w:lang w:val="ru-RU"/>
        </w:rPr>
        <w:t xml:space="preserve">* </w:t>
      </w:r>
      <w:r w:rsidR="004B73B1" w:rsidRPr="00F45315">
        <w:rPr>
          <w:rFonts w:ascii="GHEA Grapalat" w:hAnsi="GHEA Grapalat"/>
          <w:sz w:val="22"/>
          <w:szCs w:val="22"/>
          <w:lang w:val="ru-RU"/>
        </w:rPr>
        <w:t>обязуется</w:t>
      </w:r>
      <w:r w:rsidR="004B73B1" w:rsidRPr="00EA7414">
        <w:rPr>
          <w:rFonts w:ascii="GHEA Grapalat" w:hAnsi="GHEA Grapalat"/>
          <w:sz w:val="22"/>
          <w:szCs w:val="22"/>
          <w:lang w:val="ru-RU"/>
        </w:rPr>
        <w:t xml:space="preserve">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Приложение 1.</w:t>
      </w:r>
      <w:r w:rsidR="000E2237" w:rsidRPr="004309BB">
        <w:rPr>
          <w:rFonts w:ascii="GHEA Grapalat" w:hAnsi="GHEA Grapalat"/>
          <w:b/>
        </w:rPr>
        <w:t>2</w:t>
      </w:r>
      <w:r>
        <w:rPr>
          <w:rFonts w:ascii="GHEA Grapalat" w:hAnsi="GHEA Grapalat"/>
          <w:b/>
        </w:rPr>
        <w:t xml:space="preserve">** </w:t>
      </w:r>
    </w:p>
    <w:p w:rsidR="00BB49F9" w:rsidRPr="009044F1" w:rsidRDefault="00BB49F9" w:rsidP="00BB49F9">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BB49F9">
        <w:rPr>
          <w:rFonts w:ascii="GHEA Grapalat" w:hAnsi="GHEA Grapalat"/>
          <w:b/>
          <w:sz w:val="24"/>
          <w:szCs w:val="24"/>
        </w:rPr>
        <w:t>срочный</w:t>
      </w:r>
      <w:r w:rsidRPr="001439BD">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F5933">
        <w:rPr>
          <w:rFonts w:ascii="GHEA Grapalat" w:hAnsi="GHEA Grapalat"/>
          <w:b/>
          <w:i/>
          <w:color w:val="0000FF"/>
          <w:lang w:val="af-ZA" w:eastAsia="en-US" w:bidi="ar-SA"/>
        </w:rPr>
        <w:t>ՀՀ HTZH-ABM-ASHDZB-2025/17</w:t>
      </w:r>
      <w:r>
        <w:rPr>
          <w:rStyle w:val="FootnoteReference"/>
          <w:rFonts w:ascii="GHEA Grapalat" w:hAnsi="GHEA Grapalat"/>
          <w:b/>
          <w:sz w:val="24"/>
          <w:szCs w:val="24"/>
        </w:rPr>
        <w:footnoteReference w:customMarkFollows="1" w:id="17"/>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2B00A9">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2B00A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B00A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B00A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B00A9">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2B00A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B00A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9A52BE" w:rsidRDefault="00092E73" w:rsidP="002B00A9">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092E73" w:rsidRPr="004E2F96" w:rsidRDefault="00092E73" w:rsidP="002B00A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B00A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lastRenderedPageBreak/>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2B00A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B00A9">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6F5933"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F5933"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CB7DFD" w:rsidRDefault="00092E73" w:rsidP="002B00A9">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092E73" w:rsidRPr="00FD1EE4" w:rsidRDefault="00092E73" w:rsidP="002B00A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B00A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F5933"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F5933"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2B00A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B00A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B00A9">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6F5933"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6F5933"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2B00A9">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092E73" w:rsidRPr="00FD1EE4" w:rsidRDefault="00092E73" w:rsidP="002B00A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B00A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B00A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B00A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2B00A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F593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6F593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6F593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F5933"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6F593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2B00A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6F5933"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6F593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6F593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6F5933"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6F5933"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6F5933"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6F5933"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2B00A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rsidR="00092E73" w:rsidRPr="00B23852" w:rsidRDefault="006F593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6F5933"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6F593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6F5933"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2B00A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B00A9">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092E73" w:rsidRPr="00FD1EE4" w:rsidRDefault="00092E73" w:rsidP="002B00A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2B00A9">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B00A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B00A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B00A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2B00A9">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2B00A9">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2B00A9">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A6587" w:rsidRDefault="00092E73" w:rsidP="00BB49F9">
      <w:pPr>
        <w:pBdr>
          <w:top w:val="nil"/>
          <w:left w:val="nil"/>
          <w:bottom w:val="nil"/>
          <w:right w:val="nil"/>
          <w:between w:val="nil"/>
        </w:pBdr>
        <w:spacing w:before="240"/>
        <w:rPr>
          <w:rFonts w:ascii="GHEA Grapalat" w:eastAsia="GHEA Grapalat" w:hAnsi="GHEA Grapalat" w:cs="GHEA Grapalat"/>
          <w:b/>
          <w:color w:val="000000"/>
        </w:rPr>
      </w:pPr>
      <w:r w:rsidRPr="005A6587">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129"/>
      </w:tblGrid>
      <w:tr w:rsidR="00092E73" w:rsidRPr="00FD1EE4" w:rsidTr="00BB49F9">
        <w:trPr>
          <w:trHeight w:val="19"/>
        </w:trPr>
        <w:tc>
          <w:tcPr>
            <w:tcW w:w="9129"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BB49F9">
        <w:trPr>
          <w:trHeight w:val="1338"/>
        </w:trPr>
        <w:tc>
          <w:tcPr>
            <w:tcW w:w="9129"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CE576E">
      <w:pPr>
        <w:jc w:val="center"/>
        <w:rPr>
          <w:rFonts w:ascii="GHEA Grapalat" w:hAnsi="GHEA Grapalat"/>
          <w:b/>
          <w:sz w:val="28"/>
          <w:szCs w:val="28"/>
          <w:lang w:val="hy-AM"/>
        </w:rPr>
      </w:pPr>
      <w:r>
        <w:rPr>
          <w:rFonts w:ascii="GHEA Grapalat" w:hAnsi="GHEA Grapalat"/>
          <w:b/>
        </w:rPr>
        <w:br w:type="page"/>
      </w: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2B00A9">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2B00A9">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2B00A9">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2B00A9">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2B00A9">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2B00A9">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92E73">
        <w:rPr>
          <w:rFonts w:ascii="GHEA Grapalat" w:hAnsi="GHEA Grapalat"/>
        </w:rPr>
        <w:lastRenderedPageBreak/>
        <w:t>при наличии документов, содержащих сведения о владельцах данного юридического лица;</w:t>
      </w:r>
    </w:p>
    <w:p w:rsidR="00092E73" w:rsidRPr="00092E73" w:rsidRDefault="00092E73" w:rsidP="002B00A9">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2B00A9">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2B00A9">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2B00A9">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w:t>
      </w:r>
      <w:r w:rsidRPr="00092E73">
        <w:rPr>
          <w:rFonts w:ascii="GHEA Grapalat" w:hAnsi="GHEA Grapalat"/>
        </w:rPr>
        <w:lastRenderedPageBreak/>
        <w:t>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2B00A9">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2B00A9">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w:t>
      </w:r>
      <w:r w:rsidRPr="00092E73">
        <w:rPr>
          <w:rFonts w:ascii="GHEA Grapalat" w:hAnsi="GHEA Grapalat"/>
        </w:rPr>
        <w:lastRenderedPageBreak/>
        <w:t>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lastRenderedPageBreak/>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w:t>
      </w:r>
      <w:r w:rsidRPr="00092E73">
        <w:rPr>
          <w:rFonts w:ascii="GHEA Grapalat" w:hAnsi="GHEA Grapalat"/>
        </w:rPr>
        <w:lastRenderedPageBreak/>
        <w:t>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000E2237">
        <w:rPr>
          <w:rFonts w:ascii="GHEA Grapalat" w:hAnsi="GHEA Grapalat"/>
          <w:i/>
          <w:sz w:val="20"/>
          <w:szCs w:val="20"/>
        </w:rPr>
        <w:t>риложение 1.</w:t>
      </w:r>
      <w:r w:rsidR="000E2237" w:rsidRPr="000E2237">
        <w:rPr>
          <w:rFonts w:ascii="GHEA Grapalat" w:hAnsi="GHEA Grapalat"/>
          <w:i/>
          <w:sz w:val="20"/>
          <w:szCs w:val="20"/>
        </w:rPr>
        <w:t>2</w:t>
      </w:r>
      <w:r w:rsidRPr="009E5671">
        <w:rPr>
          <w:rFonts w:ascii="GHEA Grapalat" w:hAnsi="GHEA Grapalat"/>
          <w:i/>
          <w:sz w:val="20"/>
          <w:szCs w:val="20"/>
        </w:rPr>
        <w:t xml:space="preserve">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9A346A" w:rsidRPr="004309BB" w:rsidRDefault="00092E73" w:rsidP="009A346A">
      <w:pPr>
        <w:rPr>
          <w:rFonts w:ascii="GHEA Grapalat" w:hAnsi="GHEA Grapalat"/>
          <w:b/>
        </w:rPr>
      </w:pPr>
      <w:r>
        <w:rPr>
          <w:rFonts w:ascii="GHEA Grapalat" w:hAnsi="GHEA Grapalat"/>
          <w:b/>
        </w:rPr>
        <w:br w:type="page"/>
      </w:r>
    </w:p>
    <w:p w:rsidR="009A346A" w:rsidRPr="009A346A" w:rsidRDefault="009A346A" w:rsidP="009A346A">
      <w:pPr>
        <w:keepNext/>
        <w:ind w:firstLine="567"/>
        <w:jc w:val="right"/>
        <w:outlineLvl w:val="2"/>
        <w:rPr>
          <w:rFonts w:ascii="GHEA Grapalat" w:hAnsi="GHEA Grapalat"/>
          <w:b/>
          <w:i/>
        </w:rPr>
      </w:pPr>
      <w:r w:rsidRPr="009A346A">
        <w:rPr>
          <w:rFonts w:ascii="GHEA Grapalat" w:hAnsi="GHEA Grapalat"/>
          <w:b/>
          <w:i/>
        </w:rPr>
        <w:lastRenderedPageBreak/>
        <w:t>Приложение  1.3</w:t>
      </w:r>
    </w:p>
    <w:p w:rsidR="009A346A" w:rsidRPr="009A346A" w:rsidRDefault="009A346A" w:rsidP="00CE576E">
      <w:pPr>
        <w:widowControl w:val="0"/>
        <w:spacing w:after="160"/>
        <w:ind w:firstLine="567"/>
        <w:jc w:val="right"/>
        <w:outlineLvl w:val="2"/>
        <w:rPr>
          <w:lang w:eastAsia="en-US" w:bidi="ar-SA"/>
        </w:rPr>
      </w:pPr>
      <w:r w:rsidRPr="009A346A">
        <w:rPr>
          <w:rFonts w:ascii="GHEA Grapalat" w:hAnsi="GHEA Grapalat"/>
          <w:b/>
          <w:i/>
        </w:rPr>
        <w:t>к Приглашению на открытый конкурс</w:t>
      </w:r>
      <w:r w:rsidRPr="009A346A">
        <w:rPr>
          <w:rFonts w:ascii="GHEA Grapalat" w:hAnsi="GHEA Grapalat" w:cs="Arial"/>
          <w:b/>
          <w:i/>
        </w:rPr>
        <w:br/>
      </w:r>
      <w:r w:rsidRPr="009A346A">
        <w:rPr>
          <w:rFonts w:ascii="GHEA Grapalat" w:hAnsi="GHEA Grapalat"/>
          <w:b/>
          <w:i/>
        </w:rPr>
        <w:t xml:space="preserve">под кодом </w:t>
      </w:r>
      <w:r w:rsidR="006F5933">
        <w:rPr>
          <w:rFonts w:ascii="GHEA Grapalat" w:hAnsi="GHEA Grapalat"/>
          <w:b/>
          <w:color w:val="0000FF"/>
          <w:sz w:val="22"/>
          <w:szCs w:val="22"/>
          <w:lang w:val="af-ZA" w:eastAsia="en-US" w:bidi="ar-SA"/>
        </w:rPr>
        <w:t>ՀՀ HTZH-ABM-ASHDZB-2025/17</w:t>
      </w:r>
    </w:p>
    <w:p w:rsidR="009A346A" w:rsidRPr="009A346A" w:rsidRDefault="009A346A" w:rsidP="009A346A">
      <w:pPr>
        <w:jc w:val="center"/>
        <w:rPr>
          <w:rFonts w:ascii="GHEA Grapalat" w:hAnsi="GHEA Grapalat" w:cs="Sylfaen"/>
          <w:b/>
          <w:lang w:val="af-ZA"/>
        </w:rPr>
      </w:pPr>
      <w:r w:rsidRPr="009A346A">
        <w:rPr>
          <w:rFonts w:ascii="GHEA Grapalat" w:hAnsi="GHEA Grapalat" w:cs="Sylfaen"/>
          <w:b/>
        </w:rPr>
        <w:t>ИНФОРМАЦИЯ</w:t>
      </w:r>
      <w:r w:rsidRPr="009A346A">
        <w:rPr>
          <w:rFonts w:ascii="GHEA Grapalat" w:hAnsi="GHEA Grapalat" w:cs="Sylfaen"/>
          <w:b/>
          <w:lang w:val="af-ZA"/>
        </w:rPr>
        <w:t>*</w:t>
      </w:r>
    </w:p>
    <w:p w:rsidR="009A346A" w:rsidRPr="009A346A" w:rsidRDefault="009A346A" w:rsidP="009A346A">
      <w:pPr>
        <w:jc w:val="center"/>
        <w:rPr>
          <w:rFonts w:ascii="GHEA Grapalat" w:hAnsi="GHEA Grapalat" w:cs="Sylfaen"/>
          <w:b/>
          <w:lang w:val="af-ZA"/>
        </w:rPr>
      </w:pPr>
      <w:r w:rsidRPr="009A346A">
        <w:rPr>
          <w:rFonts w:ascii="GHEA Grapalat" w:hAnsi="GHEA Grapalat" w:cs="Sylfaen"/>
          <w:b/>
          <w:lang w:val="af-ZA"/>
        </w:rPr>
        <w:t xml:space="preserve">О лице осуществляющем привязку и авторский надзор  </w:t>
      </w:r>
    </w:p>
    <w:p w:rsidR="009A346A" w:rsidRPr="009A346A" w:rsidRDefault="009A346A" w:rsidP="009A346A">
      <w:pPr>
        <w:jc w:val="both"/>
        <w:rPr>
          <w:rFonts w:ascii="GHEA Grapalat" w:hAnsi="GHEA Grapalat"/>
        </w:rPr>
      </w:pPr>
      <w:r w:rsidRPr="009A346A">
        <w:rPr>
          <w:rFonts w:ascii="GHEA Grapalat" w:hAnsi="GHEA Grapalat"/>
        </w:rPr>
        <w:t xml:space="preserve">______________________________________________________________заявляет, что </w:t>
      </w:r>
    </w:p>
    <w:p w:rsidR="009A346A" w:rsidRPr="009A346A" w:rsidRDefault="009A346A" w:rsidP="009A346A">
      <w:pPr>
        <w:jc w:val="both"/>
        <w:rPr>
          <w:rFonts w:ascii="GHEA Grapalat" w:hAnsi="GHEA Grapalat"/>
          <w:sz w:val="22"/>
          <w:szCs w:val="22"/>
          <w:vertAlign w:val="superscript"/>
          <w:lang w:val="af-ZA"/>
        </w:rPr>
      </w:pPr>
      <w:r w:rsidRPr="009A346A">
        <w:rPr>
          <w:rFonts w:ascii="GHEA Grapalat" w:hAnsi="GHEA Grapalat"/>
          <w:sz w:val="16"/>
        </w:rPr>
        <w:t>наименование участника</w:t>
      </w:r>
    </w:p>
    <w:p w:rsidR="009A346A" w:rsidRPr="009A346A" w:rsidRDefault="009A346A" w:rsidP="009A346A">
      <w:pPr>
        <w:jc w:val="both"/>
        <w:rPr>
          <w:rFonts w:ascii="GHEA Grapalat" w:hAnsi="GHEA Grapalat" w:cs="Arial"/>
          <w:sz w:val="20"/>
          <w:szCs w:val="20"/>
          <w:lang w:val="af-ZA"/>
        </w:rPr>
      </w:pPr>
      <w:r w:rsidRPr="009A346A">
        <w:rPr>
          <w:rFonts w:ascii="GHEA Grapalat" w:hAnsi="GHEA Grapalat"/>
          <w:sz w:val="22"/>
          <w:szCs w:val="22"/>
          <w:u w:val="single"/>
          <w:lang w:val="af-ZA"/>
        </w:rPr>
        <w:t xml:space="preserve">                                                             </w:t>
      </w:r>
      <w:r w:rsidRPr="009A346A">
        <w:rPr>
          <w:rFonts w:ascii="GHEA Grapalat" w:hAnsi="GHEA Grapalat"/>
          <w:sz w:val="22"/>
          <w:szCs w:val="22"/>
          <w:u w:val="single"/>
          <w:lang w:val="af-ZA"/>
        </w:rPr>
        <w:tab/>
      </w:r>
      <w:r w:rsidRPr="009A346A">
        <w:rPr>
          <w:rFonts w:ascii="GHEA Grapalat" w:hAnsi="GHEA Grapalat"/>
          <w:sz w:val="22"/>
          <w:szCs w:val="22"/>
          <w:u w:val="single"/>
          <w:lang w:val="af-ZA"/>
        </w:rPr>
        <w:tab/>
      </w:r>
      <w:r w:rsidRPr="009A346A">
        <w:rPr>
          <w:rFonts w:ascii="GHEA Grapalat" w:hAnsi="GHEA Grapalat"/>
        </w:rPr>
        <w:t xml:space="preserve">желает участвовать в тендере, </w:t>
      </w:r>
    </w:p>
    <w:p w:rsidR="009A346A" w:rsidRPr="009A346A" w:rsidRDefault="009A346A" w:rsidP="009A346A">
      <w:pPr>
        <w:jc w:val="both"/>
        <w:rPr>
          <w:rFonts w:ascii="GHEA Grapalat" w:hAnsi="GHEA Grapalat"/>
          <w:sz w:val="22"/>
          <w:szCs w:val="22"/>
          <w:vertAlign w:val="superscript"/>
          <w:lang w:val="af-ZA"/>
        </w:rPr>
      </w:pPr>
      <w:r w:rsidRPr="009A346A">
        <w:rPr>
          <w:rFonts w:ascii="GHEA Grapalat" w:hAnsi="GHEA Grapalat" w:cs="Sylfaen"/>
          <w:vertAlign w:val="superscript"/>
          <w:lang w:val="hy-AM"/>
        </w:rPr>
        <w:t xml:space="preserve">        </w:t>
      </w:r>
      <w:r w:rsidRPr="009A346A">
        <w:rPr>
          <w:rFonts w:ascii="GHEA Grapalat" w:hAnsi="GHEA Grapalat"/>
          <w:sz w:val="16"/>
          <w:lang w:val="af-ZA"/>
        </w:rPr>
        <w:t xml:space="preserve"> лицо осуществляющий привязку</w:t>
      </w:r>
    </w:p>
    <w:p w:rsidR="009A346A" w:rsidRPr="009A346A" w:rsidRDefault="009A346A" w:rsidP="009A346A">
      <w:pPr>
        <w:jc w:val="both"/>
        <w:rPr>
          <w:rFonts w:ascii="GHEA Grapalat" w:hAnsi="GHEA Grapalat"/>
          <w:sz w:val="22"/>
          <w:szCs w:val="22"/>
          <w:u w:val="single"/>
          <w:lang w:val="hy-AM"/>
        </w:rPr>
      </w:pPr>
      <w:r w:rsidRPr="009A346A">
        <w:rPr>
          <w:rFonts w:ascii="GHEA Grapalat" w:hAnsi="GHEA Grapalat"/>
        </w:rPr>
        <w:t>обьявленном</w:t>
      </w:r>
    </w:p>
    <w:p w:rsidR="009A346A" w:rsidRPr="009A346A" w:rsidRDefault="009A346A" w:rsidP="009A346A">
      <w:pPr>
        <w:jc w:val="both"/>
        <w:rPr>
          <w:rFonts w:ascii="GHEA Grapalat" w:hAnsi="GHEA Grapalat"/>
          <w:sz w:val="22"/>
          <w:szCs w:val="22"/>
          <w:u w:val="single"/>
          <w:lang w:val="af-ZA"/>
        </w:rPr>
      </w:pPr>
      <w:r w:rsidRPr="009A346A">
        <w:rPr>
          <w:rFonts w:ascii="GHEA Grapalat" w:hAnsi="GHEA Grapalat"/>
          <w:sz w:val="22"/>
          <w:szCs w:val="22"/>
          <w:u w:val="single"/>
          <w:lang w:val="af-ZA"/>
        </w:rPr>
        <w:tab/>
      </w:r>
      <w:r w:rsidRPr="009A346A">
        <w:rPr>
          <w:rFonts w:ascii="GHEA Grapalat" w:hAnsi="GHEA Grapalat"/>
          <w:sz w:val="22"/>
          <w:szCs w:val="22"/>
          <w:u w:val="single"/>
          <w:lang w:val="af-ZA"/>
        </w:rPr>
        <w:tab/>
      </w:r>
      <w:r w:rsidRPr="009A346A">
        <w:rPr>
          <w:rFonts w:ascii="GHEA Grapalat" w:hAnsi="GHEA Grapalat"/>
          <w:sz w:val="22"/>
          <w:szCs w:val="22"/>
          <w:u w:val="single"/>
          <w:lang w:val="af-ZA"/>
        </w:rPr>
        <w:tab/>
      </w:r>
      <w:r w:rsidRPr="009A346A">
        <w:rPr>
          <w:rFonts w:ascii="GHEA Grapalat" w:hAnsi="GHEA Grapalat"/>
          <w:sz w:val="22"/>
          <w:szCs w:val="22"/>
          <w:u w:val="single"/>
          <w:lang w:val="af-ZA"/>
        </w:rPr>
        <w:tab/>
      </w:r>
      <w:r w:rsidRPr="009A346A">
        <w:rPr>
          <w:rFonts w:ascii="GHEA Grapalat" w:hAnsi="GHEA Grapalat"/>
          <w:sz w:val="22"/>
          <w:szCs w:val="22"/>
          <w:u w:val="single"/>
          <w:lang w:val="af-ZA"/>
        </w:rPr>
        <w:tab/>
      </w:r>
      <w:r w:rsidRPr="009A346A">
        <w:rPr>
          <w:rFonts w:ascii="GHEA Grapalat" w:hAnsi="GHEA Grapalat"/>
          <w:sz w:val="22"/>
          <w:szCs w:val="22"/>
          <w:u w:val="single"/>
          <w:lang w:val="af-ZA"/>
        </w:rPr>
        <w:tab/>
        <w:t xml:space="preserve">под кодом </w:t>
      </w:r>
      <w:r w:rsidR="006F5933">
        <w:rPr>
          <w:rFonts w:ascii="GHEA Grapalat" w:hAnsi="GHEA Grapalat"/>
          <w:b/>
          <w:color w:val="0000FF"/>
          <w:sz w:val="22"/>
          <w:szCs w:val="22"/>
          <w:lang w:val="af-ZA" w:eastAsia="en-US" w:bidi="ar-SA"/>
        </w:rPr>
        <w:t>ՀՀ HTZH-ABM-ASHDZB-2025/17</w:t>
      </w:r>
    </w:p>
    <w:p w:rsidR="009A346A" w:rsidRPr="009A346A" w:rsidRDefault="009A346A" w:rsidP="009A346A">
      <w:pPr>
        <w:jc w:val="both"/>
        <w:rPr>
          <w:rFonts w:ascii="GHEA Grapalat" w:hAnsi="GHEA Grapalat" w:cs="Sylfaen"/>
          <w:vertAlign w:val="superscript"/>
          <w:lang w:val="af-ZA"/>
        </w:rPr>
      </w:pPr>
      <w:r w:rsidRPr="009A346A">
        <w:rPr>
          <w:rFonts w:ascii="GHEA Grapalat" w:hAnsi="GHEA Grapalat" w:cs="Sylfaen"/>
          <w:vertAlign w:val="superscript"/>
          <w:lang w:val="af-ZA"/>
        </w:rPr>
        <w:t xml:space="preserve">                       </w:t>
      </w:r>
      <w:r w:rsidRPr="009A346A">
        <w:rPr>
          <w:rFonts w:ascii="GHEA Grapalat" w:hAnsi="GHEA Grapalat"/>
          <w:sz w:val="16"/>
        </w:rPr>
        <w:t>наименование заказчика</w:t>
      </w:r>
    </w:p>
    <w:p w:rsidR="009A346A" w:rsidRPr="009A346A" w:rsidRDefault="009A346A" w:rsidP="009A346A">
      <w:pPr>
        <w:jc w:val="both"/>
        <w:rPr>
          <w:rFonts w:ascii="GHEA Grapalat" w:hAnsi="GHEA Grapalat"/>
          <w:sz w:val="20"/>
          <w:szCs w:val="20"/>
          <w:lang w:val="af-ZA"/>
        </w:rPr>
      </w:pPr>
      <w:r w:rsidRPr="009A346A">
        <w:rPr>
          <w:rFonts w:ascii="GHEA Grapalat" w:hAnsi="GHEA Grapalat"/>
          <w:u w:val="single"/>
          <w:lang w:val="af-ZA"/>
        </w:rPr>
        <w:tab/>
        <w:t xml:space="preserve">    </w:t>
      </w:r>
      <w:r w:rsidRPr="009A346A">
        <w:rPr>
          <w:rFonts w:ascii="GHEA Grapalat" w:hAnsi="GHEA Grapalat"/>
          <w:u w:val="single"/>
          <w:lang w:val="af-ZA"/>
        </w:rPr>
        <w:tab/>
      </w:r>
      <w:r w:rsidRPr="009A346A">
        <w:rPr>
          <w:rFonts w:ascii="GHEA Grapalat" w:hAnsi="GHEA Grapalat"/>
          <w:u w:val="single"/>
          <w:lang w:val="af-ZA"/>
        </w:rPr>
        <w:tab/>
      </w:r>
      <w:r w:rsidRPr="009A346A">
        <w:rPr>
          <w:rFonts w:ascii="GHEA Grapalat" w:hAnsi="GHEA Grapalat"/>
          <w:u w:val="single"/>
          <w:lang w:val="af-ZA"/>
        </w:rPr>
        <w:tab/>
      </w:r>
      <w:r w:rsidRPr="009A346A">
        <w:rPr>
          <w:rFonts w:ascii="GHEA Grapalat" w:hAnsi="GHEA Grapalat"/>
          <w:u w:val="single"/>
          <w:lang w:val="af-ZA"/>
        </w:rPr>
        <w:tab/>
      </w:r>
      <w:r w:rsidRPr="009A346A">
        <w:rPr>
          <w:rFonts w:ascii="GHEA Grapalat" w:hAnsi="GHEA Grapalat"/>
          <w:u w:val="single"/>
          <w:lang w:val="af-ZA"/>
        </w:rPr>
        <w:tab/>
        <w:t xml:space="preserve">     </w:t>
      </w:r>
      <w:r w:rsidRPr="009A346A">
        <w:rPr>
          <w:rFonts w:ascii="GHEA Grapalat" w:hAnsi="GHEA Grapalat" w:cs="Sylfaen"/>
          <w:sz w:val="20"/>
          <w:szCs w:val="20"/>
          <w:lang w:val="af-ZA"/>
        </w:rPr>
        <w:t xml:space="preserve"> </w:t>
      </w:r>
      <w:r w:rsidRPr="009A346A">
        <w:rPr>
          <w:rFonts w:ascii="GHEA Grapalat" w:hAnsi="GHEA Grapalat"/>
        </w:rPr>
        <w:t>и в соответствии с требованиями приглашения подает следующую информацию</w:t>
      </w:r>
      <w:r w:rsidRPr="009A346A">
        <w:rPr>
          <w:rFonts w:ascii="GHEA Grapalat" w:hAnsi="GHEA Grapalat" w:cs="Sylfaen"/>
          <w:sz w:val="20"/>
          <w:szCs w:val="20"/>
          <w:lang w:val="hy-AM"/>
        </w:rPr>
        <w:t xml:space="preserve"> ՝</w:t>
      </w:r>
    </w:p>
    <w:p w:rsidR="009A346A" w:rsidRPr="009A346A" w:rsidRDefault="009A346A" w:rsidP="009A346A">
      <w:pPr>
        <w:jc w:val="both"/>
        <w:rPr>
          <w:rFonts w:ascii="GHEA Grapalat" w:hAnsi="GHEA Grapalat"/>
          <w:sz w:val="12"/>
          <w:szCs w:val="12"/>
          <w:u w:val="single"/>
          <w:lang w:val="af-ZA"/>
        </w:rPr>
      </w:pPr>
    </w:p>
    <w:p w:rsidR="009A346A" w:rsidRPr="009A346A" w:rsidRDefault="009A346A" w:rsidP="009A346A">
      <w:pPr>
        <w:jc w:val="both"/>
        <w:rPr>
          <w:rFonts w:ascii="GHEA Grapalat" w:hAnsi="GHEA Grapalat" w:cs="Sylfaen"/>
          <w:sz w:val="20"/>
          <w:szCs w:val="20"/>
          <w:lang w:val="af-ZA"/>
        </w:rPr>
      </w:pPr>
      <w:r w:rsidRPr="009A346A">
        <w:rPr>
          <w:rFonts w:ascii="GHEA Grapalat" w:hAnsi="GHEA Grapalat"/>
          <w:sz w:val="22"/>
          <w:szCs w:val="22"/>
          <w:u w:val="single"/>
          <w:lang w:val="af-ZA"/>
        </w:rPr>
        <w:t xml:space="preserve">                                                      </w:t>
      </w:r>
      <w:r w:rsidRPr="009A346A">
        <w:rPr>
          <w:rFonts w:ascii="GHEA Grapalat" w:hAnsi="GHEA Grapalat"/>
          <w:sz w:val="22"/>
          <w:szCs w:val="22"/>
          <w:u w:val="single"/>
          <w:lang w:val="af-ZA"/>
        </w:rPr>
        <w:tab/>
      </w:r>
      <w:r w:rsidRPr="009A346A">
        <w:rPr>
          <w:rFonts w:ascii="GHEA Grapalat" w:hAnsi="GHEA Grapalat"/>
          <w:sz w:val="22"/>
          <w:szCs w:val="22"/>
          <w:u w:val="single"/>
          <w:lang w:val="af-ZA"/>
        </w:rPr>
        <w:tab/>
        <w:t xml:space="preserve">   </w:t>
      </w:r>
      <w:r w:rsidRPr="009A346A">
        <w:rPr>
          <w:rFonts w:ascii="GHEA Grapalat" w:hAnsi="GHEA Grapalat"/>
          <w:lang w:val="af-ZA"/>
        </w:rPr>
        <w:t>-</w:t>
      </w:r>
      <w:r w:rsidRPr="009A346A">
        <w:rPr>
          <w:rFonts w:ascii="GHEA Grapalat" w:hAnsi="GHEA Grapalat" w:cs="Sylfaen"/>
          <w:sz w:val="20"/>
          <w:szCs w:val="20"/>
          <w:lang w:val="es-ES"/>
        </w:rPr>
        <w:t>ն</w:t>
      </w:r>
      <w:r w:rsidRPr="009A346A">
        <w:rPr>
          <w:rFonts w:ascii="GHEA Grapalat" w:hAnsi="GHEA Grapalat" w:cs="Arial"/>
          <w:sz w:val="20"/>
          <w:szCs w:val="20"/>
          <w:lang w:val="af-ZA"/>
        </w:rPr>
        <w:t xml:space="preserve"> </w:t>
      </w:r>
      <w:r w:rsidRPr="009A346A">
        <w:rPr>
          <w:rFonts w:ascii="GHEA Grapalat" w:hAnsi="GHEA Grapalat"/>
        </w:rPr>
        <w:t>заявляет и заверяет, что</w:t>
      </w:r>
      <w:r w:rsidRPr="009A346A">
        <w:rPr>
          <w:rFonts w:ascii="GHEA Grapalat" w:hAnsi="GHEA Grapalat" w:cs="Sylfaen"/>
          <w:sz w:val="20"/>
          <w:szCs w:val="20"/>
          <w:lang w:val="es-ES"/>
        </w:rPr>
        <w:t xml:space="preserve"> </w:t>
      </w:r>
      <w:r w:rsidRPr="009A346A">
        <w:rPr>
          <w:rFonts w:ascii="GHEA Grapalat" w:hAnsi="GHEA Grapalat" w:cs="Sylfaen"/>
          <w:sz w:val="20"/>
          <w:szCs w:val="20"/>
        </w:rPr>
        <w:t xml:space="preserve"> </w:t>
      </w:r>
      <w:r w:rsidRPr="009A346A">
        <w:rPr>
          <w:rFonts w:ascii="GHEA Grapalat" w:hAnsi="GHEA Grapalat"/>
        </w:rPr>
        <w:t>является</w:t>
      </w:r>
      <w:r w:rsidRPr="009A346A">
        <w:rPr>
          <w:rFonts w:ascii="GHEA Grapalat" w:hAnsi="GHEA Grapalat" w:cs="Sylfaen"/>
          <w:sz w:val="20"/>
          <w:szCs w:val="20"/>
          <w:lang w:val="es-ES"/>
        </w:rPr>
        <w:t xml:space="preserve"> </w:t>
      </w:r>
    </w:p>
    <w:p w:rsidR="009A346A" w:rsidRPr="009A346A" w:rsidRDefault="009A346A" w:rsidP="009A346A">
      <w:pPr>
        <w:jc w:val="both"/>
        <w:rPr>
          <w:rFonts w:ascii="GHEA Grapalat" w:hAnsi="GHEA Grapalat" w:cs="Sylfaen"/>
          <w:sz w:val="20"/>
          <w:szCs w:val="20"/>
          <w:lang w:val="af-ZA"/>
        </w:rPr>
      </w:pPr>
      <w:r w:rsidRPr="009A346A">
        <w:rPr>
          <w:rFonts w:ascii="GHEA Grapalat" w:hAnsi="GHEA Grapalat" w:cs="Sylfaen"/>
          <w:vertAlign w:val="superscript"/>
          <w:lang w:val="af-ZA"/>
        </w:rPr>
        <w:t xml:space="preserve">                                             </w:t>
      </w:r>
      <w:r w:rsidRPr="009A346A">
        <w:rPr>
          <w:rFonts w:ascii="GHEA Grapalat" w:hAnsi="GHEA Grapalat"/>
          <w:sz w:val="16"/>
          <w:lang w:val="af-ZA"/>
        </w:rPr>
        <w:t>лицо осуществляющий привязку</w:t>
      </w:r>
    </w:p>
    <w:p w:rsidR="009A346A" w:rsidRPr="009A346A" w:rsidRDefault="009A346A" w:rsidP="009A346A">
      <w:pPr>
        <w:jc w:val="both"/>
        <w:rPr>
          <w:rFonts w:ascii="GHEA Grapalat" w:hAnsi="GHEA Grapalat" w:cs="Sylfaen"/>
          <w:sz w:val="20"/>
          <w:szCs w:val="20"/>
          <w:u w:val="single"/>
          <w:lang w:val="hy-AM"/>
        </w:rPr>
      </w:pPr>
    </w:p>
    <w:p w:rsidR="009A346A" w:rsidRPr="009A346A" w:rsidRDefault="009A346A" w:rsidP="009A346A">
      <w:pPr>
        <w:jc w:val="both"/>
        <w:rPr>
          <w:rFonts w:ascii="GHEA Grapalat" w:hAnsi="GHEA Grapalat" w:cs="Sylfaen"/>
          <w:sz w:val="20"/>
          <w:szCs w:val="20"/>
          <w:lang w:val="hy-AM"/>
        </w:rPr>
      </w:pPr>
      <w:r w:rsidRPr="009A346A">
        <w:rPr>
          <w:rFonts w:ascii="GHEA Grapalat" w:hAnsi="GHEA Grapalat"/>
        </w:rPr>
        <w:t>является лицом, уполномоченным законодательством осуществлять деятельность по проектированию работ по установке проектно-сметной документации и является</w:t>
      </w:r>
      <w:r w:rsidRPr="009A346A">
        <w:rPr>
          <w:rFonts w:ascii="GHEA Grapalat" w:hAnsi="GHEA Grapalat" w:cs="Sylfaen"/>
          <w:sz w:val="20"/>
          <w:szCs w:val="20"/>
          <w:lang w:val="hy-AM"/>
        </w:rPr>
        <w:t xml:space="preserve"> </w:t>
      </w:r>
      <w:r w:rsidRPr="009A346A">
        <w:rPr>
          <w:rFonts w:ascii="GHEA Grapalat" w:hAnsi="GHEA Grapalat" w:cs="Sylfaen"/>
          <w:sz w:val="20"/>
          <w:szCs w:val="20"/>
          <w:lang w:val="af-ZA"/>
        </w:rPr>
        <w:t xml:space="preserve"> </w:t>
      </w:r>
      <w:r w:rsidRPr="009A346A">
        <w:rPr>
          <w:rFonts w:ascii="GHEA Grapalat" w:hAnsi="GHEA Grapalat" w:cs="Sylfaen"/>
          <w:sz w:val="20"/>
          <w:szCs w:val="20"/>
        </w:rPr>
        <w:t>резидентом</w:t>
      </w:r>
      <w:r w:rsidRPr="009A346A">
        <w:rPr>
          <w:rFonts w:ascii="GHEA Grapalat" w:hAnsi="GHEA Grapalat" w:cs="Sylfaen"/>
          <w:sz w:val="20"/>
          <w:szCs w:val="20"/>
          <w:lang w:val="hy-AM"/>
        </w:rPr>
        <w:t xml:space="preserve"> </w:t>
      </w:r>
      <w:r w:rsidRPr="009A346A">
        <w:rPr>
          <w:rFonts w:ascii="GHEA Grapalat" w:hAnsi="GHEA Grapalat" w:cs="Sylfaen"/>
          <w:sz w:val="20"/>
          <w:szCs w:val="20"/>
        </w:rPr>
        <w:t xml:space="preserve">                                                       </w:t>
      </w:r>
      <w:r w:rsidRPr="009A346A">
        <w:rPr>
          <w:rFonts w:ascii="GHEA Grapalat" w:hAnsi="GHEA Grapalat" w:cs="Sylfaen"/>
          <w:sz w:val="20"/>
          <w:szCs w:val="20"/>
          <w:lang w:val="af-ZA"/>
        </w:rPr>
        <w:t xml:space="preserve">:  </w:t>
      </w:r>
    </w:p>
    <w:p w:rsidR="009A346A" w:rsidRPr="009A346A" w:rsidRDefault="009A346A" w:rsidP="009A346A">
      <w:pPr>
        <w:jc w:val="both"/>
        <w:rPr>
          <w:rFonts w:ascii="GHEA Grapalat" w:hAnsi="GHEA Grapalat" w:cs="Arial"/>
          <w:vertAlign w:val="superscript"/>
          <w:lang w:val="af-ZA"/>
        </w:rPr>
      </w:pPr>
      <w:r w:rsidRPr="009A346A">
        <w:rPr>
          <w:rFonts w:ascii="GHEA Grapalat" w:hAnsi="GHEA Grapalat" w:cs="Arial"/>
          <w:vertAlign w:val="superscript"/>
          <w:lang w:val="af-ZA"/>
        </w:rPr>
        <w:t xml:space="preserve">                                          </w:t>
      </w:r>
      <w:r w:rsidRPr="009A346A">
        <w:rPr>
          <w:rFonts w:ascii="GHEA Grapalat" w:hAnsi="GHEA Grapalat" w:cs="Arial"/>
          <w:vertAlign w:val="superscript"/>
        </w:rPr>
        <w:t xml:space="preserve">                     </w:t>
      </w:r>
      <w:r w:rsidRPr="009A346A">
        <w:rPr>
          <w:rFonts w:ascii="GHEA Grapalat" w:hAnsi="GHEA Grapalat" w:cs="Arial"/>
          <w:vertAlign w:val="superscript"/>
          <w:lang w:val="af-ZA"/>
        </w:rPr>
        <w:t xml:space="preserve">     </w:t>
      </w:r>
      <w:r w:rsidRPr="009A346A">
        <w:rPr>
          <w:rFonts w:ascii="GHEA Grapalat" w:hAnsi="GHEA Grapalat"/>
          <w:sz w:val="16"/>
        </w:rPr>
        <w:t>наименование страны</w:t>
      </w:r>
      <w:r w:rsidRPr="009A346A">
        <w:rPr>
          <w:rFonts w:ascii="GHEA Grapalat" w:hAnsi="GHEA Grapalat" w:cs="Sylfaen"/>
          <w:sz w:val="20"/>
          <w:szCs w:val="20"/>
          <w:lang w:val="af-ZA"/>
        </w:rPr>
        <w:t xml:space="preserve">           </w:t>
      </w:r>
    </w:p>
    <w:p w:rsidR="009A346A" w:rsidRPr="009A346A" w:rsidRDefault="009A346A" w:rsidP="009A346A">
      <w:pPr>
        <w:jc w:val="both"/>
        <w:rPr>
          <w:rFonts w:ascii="GHEA Grapalat" w:hAnsi="GHEA Grapalat" w:cs="Sylfaen"/>
          <w:sz w:val="20"/>
          <w:szCs w:val="20"/>
          <w:lang w:val="af-ZA"/>
        </w:rPr>
      </w:pPr>
      <w:r w:rsidRPr="009A346A">
        <w:rPr>
          <w:rFonts w:ascii="GHEA Grapalat" w:hAnsi="GHEA Grapalat"/>
        </w:rPr>
        <w:t xml:space="preserve">Данные </w:t>
      </w:r>
      <w:r w:rsidRPr="009A346A">
        <w:rPr>
          <w:rFonts w:ascii="GHEA Grapalat" w:hAnsi="GHEA Grapalat"/>
          <w:sz w:val="20"/>
          <w:szCs w:val="20"/>
          <w:u w:val="single"/>
          <w:lang w:val="af-ZA"/>
        </w:rPr>
        <w:t xml:space="preserve">                                         </w:t>
      </w:r>
      <w:r w:rsidRPr="009A346A">
        <w:rPr>
          <w:rFonts w:ascii="GHEA Grapalat" w:hAnsi="GHEA Grapalat"/>
          <w:sz w:val="20"/>
          <w:szCs w:val="20"/>
          <w:lang w:val="af-ZA"/>
        </w:rPr>
        <w:t>-</w:t>
      </w:r>
      <w:r w:rsidRPr="009A346A">
        <w:rPr>
          <w:rFonts w:ascii="GHEA Grapalat" w:hAnsi="GHEA Grapalat"/>
        </w:rPr>
        <w:t xml:space="preserve"> следующие:</w:t>
      </w:r>
      <w:r w:rsidRPr="009A346A">
        <w:rPr>
          <w:rFonts w:ascii="GHEA Grapalat" w:hAnsi="GHEA Grapalat" w:cs="Sylfaen"/>
          <w:sz w:val="20"/>
          <w:szCs w:val="20"/>
          <w:lang w:val="es-ES"/>
        </w:rPr>
        <w:t>՝</w:t>
      </w:r>
    </w:p>
    <w:p w:rsidR="009A346A" w:rsidRPr="009A346A" w:rsidRDefault="009A346A" w:rsidP="009A346A">
      <w:pPr>
        <w:jc w:val="both"/>
        <w:rPr>
          <w:rFonts w:ascii="GHEA Grapalat" w:hAnsi="GHEA Grapalat" w:cs="Sylfaen"/>
          <w:sz w:val="20"/>
          <w:szCs w:val="20"/>
        </w:rPr>
      </w:pPr>
      <w:r w:rsidRPr="009A346A">
        <w:rPr>
          <w:rFonts w:ascii="GHEA Grapalat" w:hAnsi="GHEA Grapalat" w:cs="Sylfaen"/>
          <w:vertAlign w:val="superscript"/>
          <w:lang w:val="af-ZA"/>
        </w:rPr>
        <w:t xml:space="preserve">           </w:t>
      </w:r>
      <w:r w:rsidRPr="009A346A">
        <w:rPr>
          <w:rFonts w:ascii="GHEA Grapalat" w:hAnsi="GHEA Grapalat"/>
          <w:sz w:val="16"/>
          <w:lang w:val="af-ZA"/>
        </w:rPr>
        <w:t>Лицо осуществляющий привязку</w:t>
      </w:r>
      <w:r w:rsidRPr="009A346A">
        <w:rPr>
          <w:rFonts w:ascii="GHEA Grapalat" w:hAnsi="GHEA Grapalat" w:cs="Sylfaen"/>
          <w:vertAlign w:val="superscript"/>
          <w:lang w:val="hy-AM"/>
        </w:rPr>
        <w:t xml:space="preserve"> </w:t>
      </w:r>
      <w:r w:rsidRPr="009A346A">
        <w:rPr>
          <w:rFonts w:ascii="GHEA Grapalat" w:hAnsi="GHEA Grapalat" w:cs="Sylfaen"/>
          <w:vertAlign w:val="superscript"/>
          <w:lang w:val="af-ZA"/>
        </w:rPr>
        <w:t xml:space="preserve"> </w:t>
      </w:r>
    </w:p>
    <w:p w:rsidR="009A346A" w:rsidRPr="009A346A" w:rsidRDefault="009A346A" w:rsidP="002B00A9">
      <w:pPr>
        <w:numPr>
          <w:ilvl w:val="0"/>
          <w:numId w:val="11"/>
        </w:numPr>
        <w:jc w:val="both"/>
        <w:rPr>
          <w:rFonts w:ascii="GHEA Grapalat" w:hAnsi="GHEA Grapalat"/>
        </w:rPr>
      </w:pPr>
      <w:r w:rsidRPr="009A346A">
        <w:rPr>
          <w:rFonts w:ascii="GHEA Grapalat" w:hAnsi="GHEA Grapalat"/>
        </w:rPr>
        <w:t>Учетный номер налогоплательщика               ________________</w:t>
      </w:r>
    </w:p>
    <w:p w:rsidR="009A346A" w:rsidRPr="009A346A" w:rsidRDefault="009A346A" w:rsidP="00E903FA">
      <w:pPr>
        <w:tabs>
          <w:tab w:val="left" w:pos="7371"/>
        </w:tabs>
        <w:ind w:left="720"/>
        <w:jc w:val="both"/>
        <w:rPr>
          <w:rFonts w:ascii="GHEA Grapalat" w:hAnsi="GHEA Grapalat" w:cs="Arial"/>
          <w:sz w:val="16"/>
        </w:rPr>
      </w:pPr>
      <w:r w:rsidRPr="009A346A">
        <w:rPr>
          <w:rFonts w:ascii="GHEA Grapalat" w:hAnsi="GHEA Grapalat"/>
          <w:sz w:val="16"/>
        </w:rPr>
        <w:t xml:space="preserve">               учетный номер налогоплательщика</w:t>
      </w:r>
    </w:p>
    <w:p w:rsidR="009A346A" w:rsidRPr="009A346A" w:rsidRDefault="009A346A" w:rsidP="00E903FA">
      <w:pPr>
        <w:ind w:left="720"/>
        <w:jc w:val="both"/>
        <w:rPr>
          <w:rFonts w:ascii="GHEA Grapalat" w:hAnsi="GHEA Grapalat"/>
        </w:rPr>
      </w:pPr>
    </w:p>
    <w:p w:rsidR="009A346A" w:rsidRPr="009A346A" w:rsidRDefault="009A346A" w:rsidP="002B00A9">
      <w:pPr>
        <w:numPr>
          <w:ilvl w:val="0"/>
          <w:numId w:val="11"/>
        </w:numPr>
        <w:jc w:val="both"/>
        <w:rPr>
          <w:rFonts w:ascii="GHEA Grapalat" w:hAnsi="GHEA Grapalat"/>
        </w:rPr>
      </w:pPr>
      <w:r w:rsidRPr="009A346A">
        <w:rPr>
          <w:rFonts w:ascii="GHEA Grapalat" w:hAnsi="GHEA Grapalat"/>
        </w:rPr>
        <w:t xml:space="preserve"> Адрес электронной почты                            __________________</w:t>
      </w:r>
    </w:p>
    <w:p w:rsidR="009A346A" w:rsidRPr="009A346A" w:rsidRDefault="009A346A" w:rsidP="00E903FA">
      <w:pPr>
        <w:tabs>
          <w:tab w:val="left" w:pos="6946"/>
        </w:tabs>
        <w:ind w:left="720"/>
        <w:jc w:val="both"/>
        <w:rPr>
          <w:rFonts w:ascii="GHEA Grapalat" w:hAnsi="GHEA Grapalat"/>
          <w:sz w:val="16"/>
        </w:rPr>
      </w:pPr>
      <w:r w:rsidRPr="009A346A">
        <w:rPr>
          <w:rFonts w:ascii="GHEA Grapalat" w:hAnsi="GHEA Grapalat"/>
          <w:sz w:val="16"/>
        </w:rPr>
        <w:t xml:space="preserve">                                адрес электронной</w:t>
      </w:r>
      <w:r w:rsidRPr="009A346A">
        <w:rPr>
          <w:rFonts w:ascii="GHEA Grapalat" w:hAnsi="GHEA Grapalat"/>
          <w:sz w:val="16"/>
        </w:rPr>
        <w:tab/>
        <w:t>почты</w:t>
      </w:r>
    </w:p>
    <w:p w:rsidR="009A346A" w:rsidRPr="009A346A" w:rsidRDefault="009A346A" w:rsidP="00E903FA">
      <w:pPr>
        <w:ind w:left="720"/>
        <w:jc w:val="both"/>
        <w:rPr>
          <w:rFonts w:ascii="GHEA Grapalat" w:hAnsi="GHEA Grapalat"/>
        </w:rPr>
      </w:pPr>
    </w:p>
    <w:p w:rsidR="009A346A" w:rsidRPr="009A346A" w:rsidRDefault="009A346A" w:rsidP="002B00A9">
      <w:pPr>
        <w:numPr>
          <w:ilvl w:val="0"/>
          <w:numId w:val="11"/>
        </w:numPr>
        <w:jc w:val="both"/>
        <w:rPr>
          <w:rFonts w:ascii="GHEA Grapalat" w:hAnsi="GHEA Grapalat"/>
        </w:rPr>
      </w:pPr>
      <w:r w:rsidRPr="009A346A">
        <w:rPr>
          <w:rFonts w:ascii="GHEA Grapalat" w:hAnsi="GHEA Grapalat"/>
        </w:rPr>
        <w:t>Адрес деятельности              ------------------------------------------------------------</w:t>
      </w:r>
    </w:p>
    <w:p w:rsidR="009A346A" w:rsidRPr="009A346A" w:rsidRDefault="009A346A" w:rsidP="00E903FA">
      <w:pPr>
        <w:ind w:left="720"/>
        <w:jc w:val="both"/>
        <w:rPr>
          <w:rFonts w:ascii="GHEA Grapalat" w:hAnsi="GHEA Grapalat"/>
          <w:sz w:val="18"/>
          <w:szCs w:val="18"/>
        </w:rPr>
      </w:pPr>
      <w:r w:rsidRPr="009A346A">
        <w:rPr>
          <w:rFonts w:ascii="GHEA Grapalat" w:hAnsi="GHEA Grapalat"/>
        </w:rPr>
        <w:t xml:space="preserve">                                                                      </w:t>
      </w:r>
      <w:r w:rsidRPr="009A346A">
        <w:rPr>
          <w:rFonts w:ascii="GHEA Grapalat" w:hAnsi="GHEA Grapalat"/>
          <w:sz w:val="18"/>
          <w:szCs w:val="18"/>
        </w:rPr>
        <w:t>адрес деятельности</w:t>
      </w:r>
    </w:p>
    <w:p w:rsidR="009A346A" w:rsidRPr="009A346A" w:rsidRDefault="009A346A" w:rsidP="00E903FA">
      <w:pPr>
        <w:ind w:left="720"/>
        <w:jc w:val="both"/>
        <w:rPr>
          <w:rFonts w:ascii="GHEA Grapalat" w:hAnsi="GHEA Grapalat"/>
          <w:sz w:val="18"/>
          <w:szCs w:val="18"/>
        </w:rPr>
      </w:pPr>
    </w:p>
    <w:p w:rsidR="009A346A" w:rsidRPr="009A346A" w:rsidRDefault="009A346A" w:rsidP="002B00A9">
      <w:pPr>
        <w:numPr>
          <w:ilvl w:val="0"/>
          <w:numId w:val="11"/>
        </w:numPr>
        <w:jc w:val="both"/>
        <w:rPr>
          <w:rFonts w:ascii="GHEA Grapalat" w:hAnsi="GHEA Grapalat"/>
        </w:rPr>
      </w:pPr>
      <w:r w:rsidRPr="009A346A">
        <w:rPr>
          <w:rFonts w:ascii="GHEA Grapalat" w:hAnsi="GHEA Grapalat"/>
        </w:rPr>
        <w:t xml:space="preserve">Номер телефона                     ------------------------------------------------------------- </w:t>
      </w:r>
    </w:p>
    <w:p w:rsidR="009A346A" w:rsidRPr="009A346A" w:rsidRDefault="009A346A" w:rsidP="00E903FA">
      <w:pPr>
        <w:tabs>
          <w:tab w:val="left" w:pos="7371"/>
        </w:tabs>
        <w:spacing w:after="160"/>
        <w:ind w:left="720"/>
        <w:jc w:val="both"/>
        <w:rPr>
          <w:rFonts w:ascii="GHEA Grapalat" w:hAnsi="GHEA Grapalat"/>
          <w:sz w:val="16"/>
        </w:rPr>
      </w:pPr>
      <w:r w:rsidRPr="009A346A">
        <w:rPr>
          <w:rFonts w:ascii="GHEA Grapalat" w:hAnsi="GHEA Grapalat"/>
          <w:sz w:val="16"/>
        </w:rPr>
        <w:t xml:space="preserve">                                 Номер телефона</w:t>
      </w:r>
    </w:p>
    <w:p w:rsidR="009A346A" w:rsidRPr="009A346A" w:rsidRDefault="009A346A" w:rsidP="009A346A">
      <w:pPr>
        <w:jc w:val="both"/>
        <w:rPr>
          <w:rFonts w:ascii="GHEA Grapalat" w:hAnsi="GHEA Grapalat" w:cs="Arial"/>
          <w:sz w:val="20"/>
          <w:szCs w:val="20"/>
          <w:lang w:val="hy-AM"/>
        </w:rPr>
      </w:pPr>
      <w:r w:rsidRPr="009A346A">
        <w:rPr>
          <w:rFonts w:ascii="GHEA Grapalat" w:hAnsi="GHEA Grapalat" w:cs="Arial"/>
          <w:sz w:val="20"/>
          <w:szCs w:val="20"/>
        </w:rPr>
        <w:t>Н</w:t>
      </w:r>
      <w:r w:rsidRPr="009A346A">
        <w:rPr>
          <w:rFonts w:ascii="GHEA Grapalat" w:hAnsi="GHEA Grapalat" w:cs="Arial"/>
          <w:sz w:val="20"/>
          <w:szCs w:val="20"/>
          <w:lang w:val="hy-AM"/>
        </w:rPr>
        <w:t>астоящим</w:t>
      </w:r>
      <w:r w:rsidRPr="009A346A">
        <w:rPr>
          <w:rFonts w:ascii="GHEA Grapalat" w:hAnsi="GHEA Grapalat" w:cs="Arial"/>
          <w:sz w:val="20"/>
          <w:szCs w:val="20"/>
        </w:rPr>
        <w:t xml:space="preserve">                                                 </w:t>
      </w:r>
      <w:r w:rsidRPr="009A346A">
        <w:rPr>
          <w:rFonts w:ascii="GHEA Grapalat" w:hAnsi="GHEA Grapalat" w:cs="Arial"/>
          <w:sz w:val="20"/>
          <w:szCs w:val="20"/>
          <w:lang w:val="hy-AM"/>
        </w:rPr>
        <w:t xml:space="preserve"> обязуется</w:t>
      </w:r>
    </w:p>
    <w:p w:rsidR="009A346A" w:rsidRPr="009A346A" w:rsidRDefault="009A346A" w:rsidP="009A346A">
      <w:pPr>
        <w:jc w:val="both"/>
        <w:rPr>
          <w:rFonts w:ascii="GHEA Grapalat" w:hAnsi="GHEA Grapalat" w:cs="Arial"/>
          <w:sz w:val="20"/>
          <w:szCs w:val="20"/>
          <w:lang w:val="hy-AM"/>
        </w:rPr>
      </w:pPr>
      <w:r w:rsidRPr="009A346A">
        <w:rPr>
          <w:rFonts w:ascii="GHEA Grapalat" w:hAnsi="GHEA Grapalat"/>
          <w:sz w:val="16"/>
          <w:lang w:val="af-ZA"/>
        </w:rPr>
        <w:t>Лицо осуществляющий привязку</w:t>
      </w:r>
    </w:p>
    <w:p w:rsidR="009A346A" w:rsidRPr="009A346A" w:rsidRDefault="009A346A" w:rsidP="009A346A">
      <w:pPr>
        <w:jc w:val="both"/>
        <w:rPr>
          <w:rFonts w:ascii="GHEA Grapalat" w:hAnsi="GHEA Grapalat" w:cs="Arial"/>
          <w:sz w:val="20"/>
          <w:szCs w:val="20"/>
          <w:lang w:val="hy-AM"/>
        </w:rPr>
      </w:pPr>
      <w:r w:rsidRPr="009A346A">
        <w:rPr>
          <w:rFonts w:ascii="GHEA Grapalat" w:hAnsi="GHEA Grapalat" w:cs="Arial"/>
          <w:sz w:val="20"/>
          <w:szCs w:val="20"/>
          <w:lang w:val="hy-AM"/>
        </w:rPr>
        <w:t xml:space="preserve"> В случае признания выбранным участником открытого конкурса с кодом </w:t>
      </w:r>
      <w:r w:rsidRPr="00ED4831">
        <w:rPr>
          <w:rFonts w:ascii="GHEA Grapalat" w:hAnsi="GHEA Grapalat"/>
          <w:b/>
          <w:color w:val="0000FF"/>
          <w:sz w:val="22"/>
          <w:szCs w:val="22"/>
          <w:lang w:val="af-ZA" w:eastAsia="en-US" w:bidi="ar-SA"/>
        </w:rPr>
        <w:t>«</w:t>
      </w:r>
      <w:r w:rsidR="006F5933">
        <w:rPr>
          <w:rFonts w:ascii="GHEA Grapalat" w:hAnsi="GHEA Grapalat"/>
          <w:b/>
          <w:color w:val="0000FF"/>
          <w:sz w:val="22"/>
          <w:szCs w:val="22"/>
          <w:lang w:val="af-ZA" w:eastAsia="en-US" w:bidi="ar-SA"/>
        </w:rPr>
        <w:t>ՀՀ HTZH-ABM-ASHDZB-2025/17</w:t>
      </w:r>
      <w:r w:rsidRPr="00ED4831">
        <w:rPr>
          <w:rFonts w:ascii="GHEA Grapalat" w:hAnsi="GHEA Grapalat"/>
          <w:b/>
          <w:color w:val="0000FF"/>
          <w:sz w:val="22"/>
          <w:szCs w:val="22"/>
          <w:lang w:val="af-ZA" w:eastAsia="en-US" w:bidi="ar-SA"/>
        </w:rPr>
        <w:t>»</w:t>
      </w:r>
      <w:r w:rsidRPr="009A346A">
        <w:rPr>
          <w:rFonts w:ascii="GHEA Grapalat" w:hAnsi="GHEA Grapalat" w:cs="Arial"/>
          <w:sz w:val="20"/>
          <w:szCs w:val="20"/>
          <w:lang w:val="hy-AM"/>
        </w:rPr>
        <w:t xml:space="preserve">* в порядке и сроки, указанные в приглашении, осуществить </w:t>
      </w:r>
      <w:r w:rsidRPr="009A346A">
        <w:rPr>
          <w:rFonts w:ascii="GHEA Grapalat" w:hAnsi="GHEA Grapalat" w:cs="Arial"/>
          <w:sz w:val="20"/>
          <w:szCs w:val="20"/>
        </w:rPr>
        <w:t>привязку работ</w:t>
      </w:r>
      <w:r w:rsidRPr="009A346A">
        <w:rPr>
          <w:rFonts w:ascii="GHEA Grapalat" w:hAnsi="GHEA Grapalat" w:cs="Arial"/>
          <w:sz w:val="20"/>
          <w:szCs w:val="20"/>
          <w:lang w:val="hy-AM"/>
        </w:rPr>
        <w:t xml:space="preserve">, указанные в приглашении на участие в открытом конкурсе с кодом </w:t>
      </w:r>
      <w:r w:rsidR="006F5933">
        <w:rPr>
          <w:rFonts w:ascii="GHEA Grapalat" w:hAnsi="GHEA Grapalat"/>
          <w:b/>
          <w:color w:val="0000FF"/>
          <w:sz w:val="22"/>
          <w:szCs w:val="22"/>
          <w:lang w:val="af-ZA" w:eastAsia="en-US" w:bidi="ar-SA"/>
        </w:rPr>
        <w:t>ՀՀ HTZH-ABM-ASHDZB-2025/17</w:t>
      </w:r>
      <w:r w:rsidRPr="009A346A">
        <w:rPr>
          <w:rFonts w:ascii="GHEA Grapalat" w:hAnsi="GHEA Grapalat" w:cs="Arial"/>
          <w:sz w:val="20"/>
          <w:szCs w:val="20"/>
          <w:lang w:val="hy-AM"/>
        </w:rPr>
        <w:t>, а также работы по авторскому контролю по комплектной проектной документации (типовой и монтажный проекты) на выполнение работ путем подписания договора с Клиентом.</w:t>
      </w:r>
    </w:p>
    <w:p w:rsidR="009A346A" w:rsidRPr="009A346A" w:rsidRDefault="009A346A" w:rsidP="009A346A">
      <w:pPr>
        <w:ind w:firstLine="709"/>
        <w:jc w:val="both"/>
        <w:rPr>
          <w:rFonts w:ascii="GHEA Grapalat" w:hAnsi="GHEA Grapalat" w:cs="Arial"/>
          <w:sz w:val="20"/>
          <w:szCs w:val="20"/>
        </w:rPr>
      </w:pPr>
    </w:p>
    <w:p w:rsidR="009A346A" w:rsidRPr="009A346A" w:rsidRDefault="009A346A" w:rsidP="009A346A">
      <w:pPr>
        <w:jc w:val="right"/>
        <w:rPr>
          <w:rFonts w:ascii="GHEA Grapalat" w:hAnsi="GHEA Grapalat"/>
          <w:sz w:val="10"/>
          <w:szCs w:val="10"/>
          <w:lang w:val="hy-AM"/>
        </w:rPr>
      </w:pPr>
    </w:p>
    <w:p w:rsidR="009A346A" w:rsidRPr="009A346A" w:rsidRDefault="009A346A" w:rsidP="009A34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sz w:val="20"/>
          <w:szCs w:val="20"/>
          <w:lang w:eastAsia="en-US" w:bidi="ar-SA"/>
        </w:rPr>
      </w:pPr>
      <w:r w:rsidRPr="009A346A">
        <w:rPr>
          <w:rFonts w:ascii="GHEA Grapalat" w:hAnsi="GHEA Grapalat" w:cs="Courier New"/>
          <w:sz w:val="20"/>
          <w:szCs w:val="20"/>
          <w:lang w:eastAsia="en-US" w:bidi="ar-SA"/>
        </w:rPr>
        <w:t xml:space="preserve">Прилагаются свидетельство о регистрации, лицензии, патенты.  </w:t>
      </w:r>
    </w:p>
    <w:p w:rsidR="009A346A" w:rsidRPr="009A346A" w:rsidRDefault="009A346A" w:rsidP="009A34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jc w:val="right"/>
        <w:rPr>
          <w:rFonts w:ascii="GHEA Grapalat" w:hAnsi="GHEA Grapalat" w:cs="Courier New"/>
          <w:sz w:val="20"/>
          <w:szCs w:val="20"/>
          <w:lang w:eastAsia="en-US" w:bidi="ar-SA"/>
        </w:rPr>
      </w:pPr>
      <w:r w:rsidRPr="009A346A">
        <w:rPr>
          <w:rFonts w:ascii="GHEA Grapalat" w:hAnsi="GHEA Grapalat" w:cs="Courier New"/>
          <w:sz w:val="16"/>
          <w:szCs w:val="20"/>
          <w:lang w:val="af-ZA" w:eastAsia="en-US" w:bidi="ar-SA"/>
        </w:rPr>
        <w:t>Л</w:t>
      </w:r>
      <w:r w:rsidRPr="009A346A">
        <w:rPr>
          <w:rFonts w:ascii="GHEA Grapalat" w:hAnsi="GHEA Grapalat"/>
          <w:sz w:val="16"/>
          <w:szCs w:val="20"/>
          <w:lang w:val="af-ZA" w:eastAsia="en-US" w:bidi="ar-SA"/>
        </w:rPr>
        <w:t>ицо осуществляющий привязку</w:t>
      </w:r>
    </w:p>
    <w:p w:rsidR="009A346A" w:rsidRPr="009A346A" w:rsidRDefault="009A346A" w:rsidP="009A346A">
      <w:pPr>
        <w:jc w:val="both"/>
        <w:rPr>
          <w:rFonts w:ascii="GHEA Grapalat" w:hAnsi="GHEA Grapalat"/>
          <w:sz w:val="20"/>
        </w:rPr>
      </w:pPr>
    </w:p>
    <w:p w:rsidR="009A346A" w:rsidRPr="009A346A" w:rsidRDefault="009A346A" w:rsidP="009A346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GHEA Grapalat" w:hAnsi="GHEA Grapalat" w:cs="Courier New"/>
          <w:sz w:val="20"/>
          <w:szCs w:val="20"/>
          <w:lang w:eastAsia="en-US" w:bidi="ar-SA"/>
        </w:rPr>
      </w:pPr>
      <w:r w:rsidRPr="009A346A">
        <w:rPr>
          <w:rFonts w:ascii="GHEA Grapalat" w:hAnsi="GHEA Grapalat" w:cs="Courier New"/>
          <w:sz w:val="20"/>
          <w:szCs w:val="20"/>
          <w:lang w:eastAsia="en-US" w:bidi="ar-SA"/>
        </w:rPr>
        <w:lastRenderedPageBreak/>
        <w:t>**если в одном Лоте настоящего приглашения, включено более одного привязанного объекта, участник может привлечь разных контактных лиц для каждого из объектов. В этом случае на каждого человека подается отдельное Приложение.</w:t>
      </w:r>
    </w:p>
    <w:p w:rsidR="009A346A" w:rsidRPr="009A346A" w:rsidRDefault="009A346A" w:rsidP="009A346A">
      <w:pPr>
        <w:ind w:firstLine="708"/>
        <w:jc w:val="both"/>
        <w:rPr>
          <w:rFonts w:ascii="GHEA Grapalat" w:hAnsi="GHEA Grapalat"/>
          <w:sz w:val="20"/>
        </w:rPr>
      </w:pPr>
    </w:p>
    <w:p w:rsidR="009A346A" w:rsidRPr="009A346A" w:rsidRDefault="009A346A" w:rsidP="009A346A">
      <w:pPr>
        <w:ind w:firstLine="708"/>
        <w:jc w:val="both"/>
        <w:rPr>
          <w:rFonts w:ascii="GHEA Grapalat" w:hAnsi="GHEA Grapalat"/>
          <w:sz w:val="20"/>
          <w:lang w:val="hy-AM"/>
        </w:rPr>
      </w:pPr>
    </w:p>
    <w:p w:rsidR="009A346A" w:rsidRPr="009A346A" w:rsidRDefault="009A346A" w:rsidP="009A346A">
      <w:pPr>
        <w:tabs>
          <w:tab w:val="left" w:pos="7230"/>
        </w:tabs>
        <w:ind w:left="851"/>
        <w:jc w:val="both"/>
        <w:rPr>
          <w:rFonts w:ascii="GHEA Grapalat" w:hAnsi="GHEA Grapalat"/>
          <w:sz w:val="16"/>
        </w:rPr>
      </w:pPr>
      <w:r w:rsidRPr="009A346A">
        <w:rPr>
          <w:rFonts w:ascii="GHEA Grapalat" w:hAnsi="GHEA Grapalat"/>
          <w:sz w:val="16"/>
        </w:rPr>
        <w:t>наименование участника (должно</w:t>
      </w:r>
      <w:r>
        <w:rPr>
          <w:rFonts w:ascii="GHEA Grapalat" w:hAnsi="GHEA Grapalat"/>
          <w:sz w:val="16"/>
        </w:rPr>
        <w:t>сть,</w:t>
      </w:r>
      <w:r w:rsidRPr="009A346A">
        <w:rPr>
          <w:rFonts w:ascii="GHEA Grapalat" w:hAnsi="GHEA Grapalat"/>
          <w:sz w:val="16"/>
        </w:rPr>
        <w:t>подпись)имя, фамилия руководителя)</w:t>
      </w:r>
    </w:p>
    <w:p w:rsidR="009A346A" w:rsidRPr="009A346A" w:rsidRDefault="009A346A" w:rsidP="009A346A">
      <w:pPr>
        <w:ind w:firstLine="567"/>
        <w:jc w:val="right"/>
        <w:rPr>
          <w:rFonts w:ascii="GHEA Grapalat" w:hAnsi="GHEA Grapalat"/>
          <w:b/>
          <w:sz w:val="20"/>
          <w:szCs w:val="20"/>
          <w:lang w:val="hy-AM"/>
        </w:rPr>
      </w:pPr>
      <w:r w:rsidRPr="009A346A">
        <w:rPr>
          <w:rFonts w:ascii="GHEA Grapalat" w:hAnsi="GHEA Grapalat"/>
          <w:sz w:val="20"/>
          <w:szCs w:val="20"/>
        </w:rPr>
        <w:t>М. П.</w:t>
      </w:r>
    </w:p>
    <w:p w:rsidR="009A346A" w:rsidRPr="009A346A" w:rsidRDefault="009A346A" w:rsidP="009A346A">
      <w:pPr>
        <w:ind w:firstLine="567"/>
        <w:jc w:val="right"/>
        <w:rPr>
          <w:rFonts w:ascii="GHEA Grapalat" w:hAnsi="GHEA Grapalat"/>
          <w:b/>
          <w:sz w:val="20"/>
          <w:szCs w:val="20"/>
          <w:lang w:val="hy-AM"/>
        </w:rPr>
      </w:pPr>
    </w:p>
    <w:p w:rsidR="009A346A" w:rsidRPr="009A346A" w:rsidRDefault="009A346A" w:rsidP="009A346A">
      <w:pPr>
        <w:ind w:firstLine="567"/>
        <w:jc w:val="right"/>
        <w:rPr>
          <w:rFonts w:ascii="GHEA Grapalat" w:hAnsi="GHEA Grapalat"/>
          <w:b/>
          <w:sz w:val="20"/>
          <w:szCs w:val="20"/>
          <w:lang w:val="hy-AM"/>
        </w:rPr>
      </w:pPr>
    </w:p>
    <w:p w:rsidR="009A346A" w:rsidRPr="009A346A" w:rsidRDefault="009A346A" w:rsidP="009A346A">
      <w:pPr>
        <w:tabs>
          <w:tab w:val="left" w:pos="7230"/>
        </w:tabs>
        <w:ind w:left="851"/>
        <w:jc w:val="both"/>
        <w:rPr>
          <w:rFonts w:ascii="GHEA Grapalat" w:hAnsi="GHEA Grapalat"/>
          <w:sz w:val="16"/>
        </w:rPr>
      </w:pPr>
      <w:r w:rsidRPr="009A346A">
        <w:rPr>
          <w:rFonts w:ascii="GHEA Grapalat" w:hAnsi="GHEA Grapalat"/>
          <w:sz w:val="20"/>
          <w:lang w:val="hy-AM"/>
        </w:rPr>
        <w:t xml:space="preserve">   ___________________________________________________ </w:t>
      </w:r>
      <w:r w:rsidRPr="009A346A">
        <w:rPr>
          <w:rFonts w:ascii="GHEA Grapalat" w:hAnsi="GHEA Grapalat"/>
          <w:sz w:val="20"/>
          <w:lang w:val="hy-AM"/>
        </w:rPr>
        <w:tab/>
        <w:t xml:space="preserve">                                    </w:t>
      </w:r>
      <w:r w:rsidRPr="009A346A">
        <w:rPr>
          <w:rFonts w:ascii="GHEA Grapalat" w:hAnsi="GHEA Grapalat"/>
          <w:sz w:val="16"/>
          <w:lang w:val="af-ZA"/>
        </w:rPr>
        <w:t>Лицо осуществляющий привязк</w:t>
      </w:r>
      <w:r>
        <w:rPr>
          <w:rFonts w:ascii="GHEA Grapalat" w:hAnsi="GHEA Grapalat"/>
          <w:sz w:val="16"/>
        </w:rPr>
        <w:t>у (должность,</w:t>
      </w:r>
      <w:r w:rsidRPr="009A346A">
        <w:rPr>
          <w:rFonts w:ascii="GHEA Grapalat" w:hAnsi="GHEA Grapalat"/>
          <w:sz w:val="16"/>
        </w:rPr>
        <w:t>подпись)имя, фамилия руководителя)</w:t>
      </w:r>
    </w:p>
    <w:p w:rsidR="009A346A" w:rsidRPr="009A346A" w:rsidRDefault="009A346A" w:rsidP="009A346A">
      <w:pPr>
        <w:jc w:val="both"/>
        <w:rPr>
          <w:rFonts w:ascii="GHEA Grapalat" w:hAnsi="GHEA Grapalat"/>
          <w:b/>
          <w:lang w:val="hy-AM"/>
        </w:rPr>
      </w:pPr>
      <w:r w:rsidRPr="009A346A">
        <w:rPr>
          <w:rFonts w:ascii="GHEA Grapalat" w:hAnsi="GHEA Grapalat"/>
        </w:rPr>
        <w:t>М. П.</w:t>
      </w:r>
    </w:p>
    <w:p w:rsidR="009A346A" w:rsidRPr="009A346A" w:rsidRDefault="009A346A" w:rsidP="009A346A">
      <w:pPr>
        <w:ind w:firstLine="567"/>
        <w:jc w:val="right"/>
        <w:rPr>
          <w:rFonts w:ascii="GHEA Grapalat" w:hAnsi="GHEA Grapalat"/>
          <w:b/>
          <w:sz w:val="20"/>
          <w:szCs w:val="20"/>
          <w:lang w:val="hy-AM"/>
        </w:rPr>
      </w:pPr>
    </w:p>
    <w:p w:rsidR="009A346A" w:rsidRPr="009A346A" w:rsidRDefault="009A346A" w:rsidP="009A346A">
      <w:pPr>
        <w:rPr>
          <w:rFonts w:ascii="GHEA Grapalat" w:hAnsi="GHEA Grapalat"/>
          <w:b/>
          <w:lang w:val="hy-AM"/>
        </w:rPr>
      </w:pPr>
    </w:p>
    <w:p w:rsidR="009A346A" w:rsidRPr="009E4C59" w:rsidRDefault="009E4C59" w:rsidP="00846FF0">
      <w:pPr>
        <w:pStyle w:val="BodyTextIndent3"/>
        <w:widowControl w:val="0"/>
        <w:spacing w:after="160" w:line="240" w:lineRule="auto"/>
        <w:ind w:firstLine="0"/>
        <w:jc w:val="left"/>
        <w:rPr>
          <w:rFonts w:ascii="GHEA Grapalat" w:hAnsi="GHEA Grapalat"/>
          <w:b/>
          <w:sz w:val="24"/>
          <w:szCs w:val="24"/>
        </w:rPr>
      </w:pPr>
      <w:r w:rsidRPr="009E4C59">
        <w:rPr>
          <w:rFonts w:ascii="GHEA Grapalat" w:hAnsi="GHEA Grapalat"/>
          <w:b/>
          <w:sz w:val="24"/>
          <w:szCs w:val="24"/>
          <w:lang w:val="hy-AM"/>
        </w:rPr>
        <w:t>- прилагаются устав организации, осуществляющей присоединение, и выписка из единого реестра государственной регистрации</w:t>
      </w:r>
    </w:p>
    <w:p w:rsidR="00846FF0" w:rsidRPr="009E4C59" w:rsidRDefault="00846FF0" w:rsidP="00846FF0">
      <w:pPr>
        <w:pStyle w:val="BodyTextIndent3"/>
        <w:widowControl w:val="0"/>
        <w:spacing w:after="160" w:line="240" w:lineRule="auto"/>
        <w:ind w:firstLine="0"/>
        <w:jc w:val="left"/>
        <w:rPr>
          <w:rFonts w:ascii="GHEA Grapalat" w:hAnsi="GHEA Grapalat"/>
          <w:b/>
          <w:sz w:val="24"/>
          <w:szCs w:val="24"/>
        </w:rPr>
      </w:pPr>
    </w:p>
    <w:p w:rsidR="009A346A" w:rsidRPr="009A346A" w:rsidRDefault="009A346A" w:rsidP="00A15EB5">
      <w:pPr>
        <w:pStyle w:val="BodyTextIndent3"/>
        <w:widowControl w:val="0"/>
        <w:spacing w:after="160" w:line="240" w:lineRule="auto"/>
        <w:ind w:firstLine="0"/>
        <w:rPr>
          <w:rFonts w:ascii="GHEA Grapalat" w:hAnsi="GHEA Grapalat"/>
          <w:b/>
          <w:sz w:val="24"/>
          <w:szCs w:val="24"/>
        </w:rPr>
      </w:pPr>
      <w:r w:rsidRPr="009A346A">
        <w:rPr>
          <w:rFonts w:ascii="GHEA Grapalat" w:hAnsi="GHEA Grapalat"/>
          <w:b/>
          <w:sz w:val="24"/>
          <w:szCs w:val="24"/>
        </w:rPr>
        <w:t>** если часть, предусмотренная настоящим приглашением, включает более одного предмета договора, участник может привлечь разных лиц, исполняющих договор для каждого из них. В этом случае на каждое лицо подается отдельное приложение.</w:t>
      </w:r>
    </w:p>
    <w:p w:rsidR="009A346A" w:rsidRPr="009A346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9A346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9A346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9A346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9A346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9A346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9A346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9A346A"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4309BB"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4309BB"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4309BB"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4309BB"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4309BB"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4309BB" w:rsidRDefault="009A346A" w:rsidP="00B46D58">
      <w:pPr>
        <w:pStyle w:val="BodyTextIndent3"/>
        <w:widowControl w:val="0"/>
        <w:spacing w:after="160" w:line="240" w:lineRule="auto"/>
        <w:ind w:firstLine="0"/>
        <w:jc w:val="right"/>
        <w:rPr>
          <w:rFonts w:ascii="GHEA Grapalat" w:hAnsi="GHEA Grapalat"/>
          <w:b/>
          <w:sz w:val="24"/>
          <w:szCs w:val="24"/>
        </w:rPr>
      </w:pPr>
    </w:p>
    <w:p w:rsidR="009A346A" w:rsidRPr="004309BB" w:rsidRDefault="009A346A"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B49F9" w:rsidRPr="009044F1" w:rsidRDefault="00BB49F9" w:rsidP="00BB49F9">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BB49F9">
        <w:rPr>
          <w:rFonts w:ascii="GHEA Grapalat" w:hAnsi="GHEA Grapalat"/>
          <w:b/>
          <w:sz w:val="24"/>
          <w:szCs w:val="24"/>
        </w:rPr>
        <w:t>срочный</w:t>
      </w:r>
      <w:r w:rsidRPr="001439BD">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w:t>
      </w:r>
      <w:r w:rsidRPr="005E5E63">
        <w:rPr>
          <w:rFonts w:ascii="GHEA Grapalat" w:hAnsi="GHEA Grapalat"/>
          <w:b/>
          <w:sz w:val="24"/>
          <w:szCs w:val="24"/>
        </w:rPr>
        <w:t xml:space="preserve">кодом </w:t>
      </w:r>
      <w:r w:rsidR="006F5933">
        <w:rPr>
          <w:rFonts w:ascii="GHEA Grapalat" w:hAnsi="GHEA Grapalat"/>
          <w:b/>
          <w:i/>
          <w:color w:val="0000FF"/>
          <w:lang w:val="af-ZA" w:eastAsia="en-US" w:bidi="ar-SA"/>
        </w:rPr>
        <w:t>ՀՀ HTZH-ABM-ASHDZB-2025/17</w:t>
      </w:r>
      <w:r w:rsidRPr="005E5E63">
        <w:rPr>
          <w:rStyle w:val="FootnoteReference"/>
          <w:rFonts w:ascii="GHEA Grapalat" w:hAnsi="GHEA Grapalat"/>
          <w:b/>
          <w:sz w:val="24"/>
          <w:szCs w:val="24"/>
        </w:rPr>
        <w:footnoteReference w:customMarkFollows="1" w:id="18"/>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ED4831" w:rsidRDefault="00B2572B" w:rsidP="00ED4831">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543AA" w:rsidRPr="009543AA">
        <w:rPr>
          <w:rFonts w:ascii="GHEA Grapalat" w:hAnsi="GHEA Grapalat"/>
          <w:spacing w:val="-6"/>
        </w:rPr>
        <w:t>срочный</w:t>
      </w:r>
      <w:r w:rsidR="009543AA" w:rsidRPr="005744FC">
        <w:rPr>
          <w:rFonts w:ascii="GHEA Grapalat" w:hAnsi="GHEA Grapalat"/>
          <w:spacing w:val="-6"/>
        </w:rPr>
        <w:t xml:space="preserve"> </w:t>
      </w:r>
      <w:r w:rsidRPr="005744FC">
        <w:rPr>
          <w:rFonts w:ascii="GHEA Grapalat" w:hAnsi="GHEA Grapalat"/>
          <w:spacing w:val="-6"/>
        </w:rPr>
        <w:t xml:space="preserve">открытый конкурс под кодом </w:t>
      </w:r>
      <w:r w:rsidR="006F5933">
        <w:rPr>
          <w:rFonts w:ascii="GHEA Grapalat" w:hAnsi="GHEA Grapalat"/>
          <w:b/>
          <w:i/>
          <w:color w:val="0000FF"/>
          <w:sz w:val="20"/>
          <w:szCs w:val="20"/>
          <w:lang w:val="af-ZA" w:eastAsia="en-US" w:bidi="ar-SA"/>
        </w:rPr>
        <w:t>ՀՀ HTZH-ABM-ASHDZB-2025/17</w:t>
      </w:r>
      <w:r w:rsidRPr="005E5E63">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ED4831">
      <w:pPr>
        <w:widowControl w:val="0"/>
        <w:spacing w:after="160"/>
        <w:ind w:firstLine="56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666" w:type="dxa"/>
        <w:jc w:val="center"/>
        <w:tblInd w:w="-8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45"/>
        <w:gridCol w:w="2613"/>
        <w:gridCol w:w="1843"/>
        <w:gridCol w:w="1617"/>
        <w:gridCol w:w="1448"/>
      </w:tblGrid>
      <w:tr w:rsidR="00202EB4" w:rsidRPr="005744FC" w:rsidTr="00ED4831">
        <w:trPr>
          <w:trHeight w:val="916"/>
          <w:jc w:val="center"/>
        </w:trPr>
        <w:tc>
          <w:tcPr>
            <w:tcW w:w="1145"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613"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ED4831">
        <w:trPr>
          <w:jc w:val="center"/>
        </w:trPr>
        <w:tc>
          <w:tcPr>
            <w:tcW w:w="1145"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613"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B00A9" w:rsidRPr="00ED4831" w:rsidTr="00ED4831">
        <w:trPr>
          <w:trHeight w:val="20"/>
          <w:jc w:val="center"/>
        </w:trPr>
        <w:tc>
          <w:tcPr>
            <w:tcW w:w="1145" w:type="dxa"/>
            <w:tcBorders>
              <w:top w:val="single" w:sz="4" w:space="0" w:color="auto"/>
              <w:left w:val="single" w:sz="4" w:space="0" w:color="auto"/>
              <w:bottom w:val="single" w:sz="4" w:space="0" w:color="auto"/>
              <w:right w:val="single" w:sz="4" w:space="0" w:color="auto"/>
            </w:tcBorders>
            <w:vAlign w:val="center"/>
          </w:tcPr>
          <w:p w:rsidR="002B00A9" w:rsidRPr="00071495" w:rsidRDefault="002B00A9" w:rsidP="00E903FA">
            <w:pPr>
              <w:pStyle w:val="BodyTextIndent"/>
              <w:spacing w:line="240" w:lineRule="auto"/>
              <w:ind w:firstLine="0"/>
              <w:jc w:val="center"/>
              <w:rPr>
                <w:rFonts w:ascii="GHEA Grapalat" w:hAnsi="GHEA Grapalat"/>
                <w:b/>
                <w:color w:val="0000FF"/>
                <w:lang w:val="hy-AM"/>
              </w:rPr>
            </w:pPr>
            <w:r w:rsidRPr="00071495">
              <w:rPr>
                <w:rFonts w:ascii="GHEA Grapalat" w:hAnsi="GHEA Grapalat"/>
                <w:b/>
                <w:color w:val="0000FF"/>
                <w:lang w:val="hy-AM"/>
              </w:rPr>
              <w:t>1</w:t>
            </w:r>
          </w:p>
        </w:tc>
        <w:tc>
          <w:tcPr>
            <w:tcW w:w="2613" w:type="dxa"/>
            <w:tcBorders>
              <w:top w:val="single" w:sz="4" w:space="0" w:color="auto"/>
              <w:left w:val="single" w:sz="4" w:space="0" w:color="auto"/>
              <w:bottom w:val="single" w:sz="4" w:space="0" w:color="auto"/>
              <w:right w:val="single" w:sz="4" w:space="0" w:color="auto"/>
            </w:tcBorders>
          </w:tcPr>
          <w:p w:rsidR="002B00A9" w:rsidRPr="002B00A9" w:rsidRDefault="006F5933" w:rsidP="002B00A9">
            <w:pPr>
              <w:pStyle w:val="BodyTextIndent"/>
              <w:spacing w:line="240" w:lineRule="auto"/>
              <w:ind w:firstLine="0"/>
              <w:jc w:val="left"/>
              <w:rPr>
                <w:rFonts w:ascii="GHEA Grapalat" w:hAnsi="GHEA Grapalat"/>
                <w:b/>
                <w:color w:val="0000FF"/>
                <w:lang w:val="hy-AM"/>
              </w:rPr>
            </w:pPr>
            <w:r>
              <w:rPr>
                <w:rFonts w:ascii="GHEA Grapalat" w:hAnsi="GHEA Grapalat"/>
                <w:b/>
                <w:color w:val="0000FF"/>
                <w:lang w:val="af-ZA"/>
              </w:rPr>
              <w:t>Строительство медицинской амбулатории в Одзуне, область Лори, РА</w:t>
            </w:r>
            <w:r w:rsidR="0050293F">
              <w:rPr>
                <w:rFonts w:ascii="GHEA Grapalat" w:hAnsi="GHEA Grapalat"/>
                <w:b/>
                <w:color w:val="0000FF"/>
                <w:lang w:val="af-ZA"/>
              </w:rPr>
              <w:t>, 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B00A9" w:rsidRPr="0093002B" w:rsidRDefault="002B00A9" w:rsidP="00E903FA">
            <w:pPr>
              <w:jc w:val="center"/>
              <w:rPr>
                <w:rFonts w:ascii="GHEA Grapalat" w:hAnsi="GHEA Grapalat"/>
                <w:lang w:val="es-ES"/>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B00A9" w:rsidRPr="0093002B" w:rsidRDefault="002B00A9" w:rsidP="00E903FA">
            <w:pPr>
              <w:jc w:val="center"/>
              <w:rPr>
                <w:rFonts w:ascii="GHEA Grapalat" w:hAnsi="GHEA Grapalat"/>
                <w:lang w:val="es-ES"/>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B00A9" w:rsidRPr="0093002B" w:rsidRDefault="002B00A9" w:rsidP="00E903FA">
            <w:pPr>
              <w:jc w:val="center"/>
              <w:rPr>
                <w:rFonts w:ascii="GHEA Grapalat" w:hAnsi="GHEA Grapalat"/>
                <w:lang w:val="es-ES"/>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742F7B" w:rsidRPr="00830ADE" w:rsidRDefault="00BB49F9" w:rsidP="00830ADE">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BB49F9">
        <w:rPr>
          <w:rFonts w:ascii="GHEA Grapalat" w:hAnsi="GHEA Grapalat"/>
          <w:b/>
          <w:sz w:val="24"/>
          <w:szCs w:val="24"/>
        </w:rPr>
        <w:t>срочный</w:t>
      </w:r>
      <w:r w:rsidRPr="001439BD">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w:t>
      </w:r>
      <w:r w:rsidRPr="005E5E63">
        <w:rPr>
          <w:rFonts w:ascii="GHEA Grapalat" w:hAnsi="GHEA Grapalat"/>
          <w:b/>
          <w:sz w:val="24"/>
          <w:szCs w:val="24"/>
        </w:rPr>
        <w:t xml:space="preserve">кодом </w:t>
      </w:r>
      <w:r w:rsidR="006F5933">
        <w:rPr>
          <w:rFonts w:ascii="GHEA Grapalat" w:hAnsi="GHEA Grapalat"/>
          <w:b/>
          <w:i/>
          <w:color w:val="0000FF"/>
          <w:lang w:val="af-ZA" w:eastAsia="en-US" w:bidi="ar-SA"/>
        </w:rPr>
        <w:t>ՀՀ HTZH-ABM-ASHDZB-2025/17</w:t>
      </w:r>
      <w:r w:rsidRPr="005E5E63">
        <w:rPr>
          <w:rStyle w:val="FootnoteReference"/>
          <w:rFonts w:ascii="GHEA Grapalat" w:hAnsi="GHEA Grapalat"/>
          <w:b/>
          <w:sz w:val="24"/>
          <w:szCs w:val="24"/>
        </w:rPr>
        <w:footnoteReference w:customMarkFollows="1" w:id="20"/>
        <w:t>*</w:t>
      </w:r>
      <w:r w:rsidR="00742F7B" w:rsidRPr="00B138F3">
        <w:rPr>
          <w:rFonts w:ascii="GHEA Grapalat" w:hAnsi="GHEA Grapalat"/>
          <w:sz w:val="24"/>
          <w:szCs w:val="24"/>
        </w:rPr>
        <w:t xml:space="preserve"> </w:t>
      </w:r>
    </w:p>
    <w:p w:rsidR="000E5A91" w:rsidRPr="00A3160A" w:rsidDel="00524876" w:rsidRDefault="00742F7B" w:rsidP="00830ADE">
      <w:pPr>
        <w:pStyle w:val="BodyTextIndent3"/>
        <w:widowControl w:val="0"/>
        <w:spacing w:after="160" w:line="240" w:lineRule="auto"/>
        <w:jc w:val="center"/>
        <w:rPr>
          <w:del w:id="13" w:author="Inesa Kocharyan" w:date="2023-07-07T14:22:00Z"/>
          <w:rFonts w:ascii="GHEA Grapalat" w:hAnsi="GHEA Grapalat"/>
          <w:sz w:val="24"/>
          <w:szCs w:val="24"/>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BC3DA3" w:rsidRPr="001216FD" w:rsidRDefault="00BF7253" w:rsidP="001216FD">
      <w:pPr>
        <w:pStyle w:val="NormalWeb"/>
        <w:shd w:val="clear" w:color="auto" w:fill="FFFFFF"/>
        <w:spacing w:before="0" w:beforeAutospacing="0" w:after="0" w:afterAutospacing="0" w:line="276" w:lineRule="auto"/>
        <w:ind w:firstLine="567"/>
        <w:contextualSpacing/>
        <w:jc w:val="both"/>
        <w:rPr>
          <w:rFonts w:ascii="GHEA Grapalat" w:hAnsi="GHEA Grapalat"/>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w:t>
      </w:r>
      <w:r w:rsidRPr="005E5E63">
        <w:rPr>
          <w:rFonts w:ascii="GHEA Grapalat" w:eastAsiaTheme="minorHAnsi" w:hAnsi="GHEA Grapalat" w:cstheme="minorBidi"/>
        </w:rPr>
        <w:t xml:space="preserve">кодом  </w:t>
      </w:r>
      <w:r w:rsidR="006F5933">
        <w:rPr>
          <w:rFonts w:ascii="GHEA Grapalat" w:hAnsi="GHEA Grapalat"/>
          <w:b/>
          <w:color w:val="0000FF"/>
          <w:lang w:val="hy-AM" w:eastAsia="en-US" w:bidi="ar-SA"/>
        </w:rPr>
        <w:t>ՀՀ HTZH-ABM-ASHDZB-2025/17</w:t>
      </w:r>
      <w:r w:rsidR="00830ADE" w:rsidRPr="005E5E63">
        <w:rPr>
          <w:rFonts w:ascii="GHEA Grapalat" w:hAnsi="GHEA Grapalat"/>
          <w:b/>
          <w:color w:val="0000FF"/>
          <w:lang w:eastAsia="en-US" w:bidi="ar-SA"/>
        </w:rPr>
        <w:t xml:space="preserve"> </w:t>
      </w:r>
      <w:r w:rsidRPr="005E5E63">
        <w:rPr>
          <w:rFonts w:ascii="GHEA Grapalat" w:eastAsiaTheme="minorHAnsi" w:hAnsi="GHEA Grapalat" w:cstheme="minorBidi"/>
          <w:bCs/>
        </w:rPr>
        <w:t>организованной</w:t>
      </w:r>
      <w:r w:rsidR="00BC3DA3" w:rsidRPr="00BC3DA3">
        <w:rPr>
          <w:rFonts w:ascii="GHEA Grapalat" w:eastAsiaTheme="minorHAnsi" w:hAnsi="GHEA Grapalat" w:cstheme="minorBidi"/>
          <w:sz w:val="18"/>
          <w:szCs w:val="18"/>
        </w:rPr>
        <w:t xml:space="preserve"> </w:t>
      </w:r>
      <w:r w:rsidRPr="00B138F3">
        <w:rPr>
          <w:rFonts w:ascii="GHEA Grapalat" w:eastAsiaTheme="minorHAnsi" w:hAnsi="GHEA Grapalat" w:cstheme="minorBidi"/>
          <w:sz w:val="18"/>
          <w:szCs w:val="18"/>
        </w:rPr>
        <w:t>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00BC3DA3">
        <w:rPr>
          <w:rFonts w:ascii="GHEA Grapalat" w:hAnsi="GHEA Grapalat"/>
        </w:rPr>
        <w:t xml:space="preserve">участия </w:t>
      </w:r>
    </w:p>
    <w:p w:rsidR="001216FD" w:rsidRPr="00A3160A" w:rsidRDefault="001216FD" w:rsidP="001216FD">
      <w:pPr>
        <w:pStyle w:val="NormalWeb"/>
        <w:shd w:val="clear" w:color="auto" w:fill="FFFFFF"/>
        <w:spacing w:before="0" w:beforeAutospacing="0" w:after="0" w:afterAutospacing="0"/>
        <w:ind w:left="1416"/>
        <w:contextualSpacing/>
        <w:rPr>
          <w:rFonts w:ascii="GHEA Grapalat" w:hAnsi="GHEA Grapalat"/>
        </w:rPr>
      </w:pPr>
      <w:r w:rsidRPr="00830ADE">
        <w:rPr>
          <w:rStyle w:val="Strong"/>
          <w:sz w:val="16"/>
          <w:szCs w:val="16"/>
        </w:rPr>
        <w:t xml:space="preserve">                        </w:t>
      </w:r>
      <w:r w:rsidRPr="00255078">
        <w:rPr>
          <w:rStyle w:val="Strong"/>
          <w:sz w:val="16"/>
          <w:szCs w:val="16"/>
        </w:rPr>
        <w:t>наименование заказчика</w:t>
      </w:r>
    </w:p>
    <w:p w:rsidR="00255078" w:rsidRPr="00255078" w:rsidRDefault="00BC3DA3" w:rsidP="00255078">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hAnsi="GHEA Grapalat"/>
        </w:rPr>
        <w:t>----------------------------</w:t>
      </w:r>
      <w:r w:rsidRPr="00BC3DA3">
        <w:rPr>
          <w:rFonts w:ascii="GHEA Grapalat" w:hAnsi="GHEA Grapalat"/>
        </w:rPr>
        <w:t>-----------------------------------------------------------</w:t>
      </w:r>
      <w:r w:rsidR="00BF7253" w:rsidRPr="00B138F3">
        <w:rPr>
          <w:rFonts w:ascii="GHEA Grapalat" w:hAnsi="GHEA Grapalat"/>
        </w:rPr>
        <w:t xml:space="preserve">  </w:t>
      </w:r>
    </w:p>
    <w:p w:rsidR="00255078" w:rsidRPr="00E903FA" w:rsidRDefault="00255078" w:rsidP="00BC3DA3">
      <w:pPr>
        <w:pStyle w:val="NormalWeb"/>
        <w:shd w:val="clear" w:color="auto" w:fill="FFFFFF"/>
        <w:spacing w:before="0" w:beforeAutospacing="0" w:after="0" w:afterAutospacing="0"/>
        <w:contextualSpacing/>
        <w:rPr>
          <w:rFonts w:ascii="GHEA Grapalat" w:hAnsi="GHEA Grapalat"/>
          <w:b/>
          <w:color w:val="0000FF"/>
          <w:sz w:val="18"/>
          <w:lang w:val="hy-AM" w:eastAsia="en-US" w:bidi="ar-SA"/>
        </w:rPr>
      </w:pPr>
      <w:r w:rsidRPr="00E903FA">
        <w:rPr>
          <w:rFonts w:ascii="GHEA Grapalat" w:hAnsi="GHEA Grapalat"/>
          <w:bCs/>
          <w:color w:val="0000FF"/>
          <w:sz w:val="18"/>
          <w:lang w:val="hy-AM" w:eastAsia="en-US" w:bidi="ar-SA"/>
        </w:rPr>
        <w:t>Наименование участника (в случае консорциума —  наименование партнера, как определено в соглашении о консорциуме)</w:t>
      </w:r>
      <w:r w:rsidR="00D95F89" w:rsidRPr="00E903FA">
        <w:rPr>
          <w:rFonts w:ascii="GHEA Grapalat" w:hAnsi="GHEA Grapalat"/>
          <w:bCs/>
          <w:color w:val="0000FF"/>
          <w:sz w:val="18"/>
          <w:lang w:val="hy-AM" w:eastAsia="en-US" w:bidi="ar-SA"/>
        </w:rPr>
        <w:t xml:space="preserve">              </w:t>
      </w:r>
    </w:p>
    <w:p w:rsidR="00BF7253" w:rsidRPr="00830ADE"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830ADE" w:rsidRDefault="00BF7253" w:rsidP="00BF7253">
      <w:pPr>
        <w:pStyle w:val="NormalWeb"/>
        <w:shd w:val="clear" w:color="auto" w:fill="FFFFFF"/>
        <w:spacing w:before="0" w:beforeAutospacing="0" w:after="0" w:afterAutospacing="0"/>
        <w:jc w:val="both"/>
        <w:rPr>
          <w:rStyle w:val="Strong"/>
          <w:sz w:val="16"/>
          <w:szCs w:val="16"/>
        </w:rPr>
      </w:pPr>
      <w:r w:rsidRPr="00B138F3">
        <w:rPr>
          <w:rFonts w:ascii="GHEA Grapalat" w:eastAsiaTheme="minorHAnsi" w:hAnsi="GHEA Grapalat" w:cstheme="minorBidi"/>
        </w:rPr>
        <w:t xml:space="preserve">                                                               </w:t>
      </w:r>
      <w:r w:rsidRPr="00830ADE">
        <w:rPr>
          <w:rStyle w:val="Strong"/>
          <w:sz w:val="16"/>
          <w:szCs w:val="16"/>
        </w:rPr>
        <w:t xml:space="preserve">сумма в цифрах и прописью         </w:t>
      </w:r>
    </w:p>
    <w:p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830ADE"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w:t>
      </w:r>
      <w:r w:rsidR="00830ADE">
        <w:rPr>
          <w:rFonts w:ascii="GHEA Grapalat" w:eastAsiaTheme="minorHAnsi" w:hAnsi="GHEA Grapalat" w:cstheme="minorBidi"/>
        </w:rPr>
        <w:t xml:space="preserve">ом перечисления на расчетный </w:t>
      </w:r>
      <w:r w:rsidRPr="00B138F3">
        <w:rPr>
          <w:rFonts w:ascii="GHEA Grapalat" w:eastAsiaTheme="minorHAnsi" w:hAnsi="GHEA Grapalat" w:cstheme="minorBidi"/>
        </w:rPr>
        <w:t>счет</w:t>
      </w:r>
      <w:r w:rsidR="00830ADE" w:rsidRPr="00830ADE">
        <w:rPr>
          <w:rFonts w:ascii="GHEA Grapalat" w:eastAsiaTheme="minorHAnsi" w:hAnsi="GHEA Grapalat" w:cstheme="minorBidi"/>
        </w:rPr>
        <w:t xml:space="preserve"> </w:t>
      </w:r>
      <w:r w:rsidR="00830ADE" w:rsidRPr="00830ADE">
        <w:rPr>
          <w:rFonts w:ascii="GHEA Grapalat" w:hAnsi="GHEA Grapalat"/>
          <w:b/>
          <w:color w:val="0000FF"/>
          <w:lang w:val="hy-AM" w:eastAsia="en-US" w:bidi="ar-SA"/>
        </w:rPr>
        <w:t>ОАО "АРАРАТБАНК" 1510032335590400</w:t>
      </w:r>
      <w:r w:rsidR="00830ADE" w:rsidRPr="00830ADE">
        <w:rPr>
          <w:rFonts w:ascii="GHEA Grapalat" w:eastAsiaTheme="minorHAnsi" w:hAnsi="GHEA Grapalat" w:cstheme="minorBidi"/>
        </w:rPr>
        <w:t xml:space="preserve">  </w:t>
      </w:r>
      <w:r w:rsidR="00830ADE">
        <w:rPr>
          <w:rFonts w:ascii="GHEA Grapalat" w:eastAsiaTheme="minorHAnsi" w:hAnsi="GHEA Grapalat" w:cstheme="minorBidi"/>
        </w:rPr>
        <w:t>бенефициара</w:t>
      </w:r>
    </w:p>
    <w:p w:rsidR="00BF7253" w:rsidRPr="00A3160A" w:rsidRDefault="00BF7253" w:rsidP="00830ADE">
      <w:pPr>
        <w:pStyle w:val="NormalWeb"/>
        <w:shd w:val="clear" w:color="auto" w:fill="FFFFFF"/>
        <w:spacing w:before="0" w:beforeAutospacing="0" w:after="0" w:afterAutospacing="0"/>
        <w:ind w:firstLine="375"/>
        <w:jc w:val="both"/>
        <w:rPr>
          <w:rStyle w:val="Strong"/>
          <w:rFonts w:ascii="GHEA Grapalat" w:eastAsiaTheme="minorHAnsi" w:hAnsi="GHEA Grapalat" w:cstheme="minorBidi"/>
          <w:b w:val="0"/>
          <w:bCs w:val="0"/>
        </w:rPr>
      </w:pPr>
      <w:r w:rsidRPr="00B138F3">
        <w:rPr>
          <w:rFonts w:ascii="GHEA Grapalat" w:eastAsiaTheme="minorHAnsi" w:hAnsi="GHEA Grapalat" w:cstheme="minorBidi"/>
        </w:rPr>
        <w:t>3. Настоящая гарантия является безотзывной.</w:t>
      </w:r>
    </w:p>
    <w:p w:rsidR="00BF7253" w:rsidRDefault="00BF7253" w:rsidP="00BF7253">
      <w:pPr>
        <w:pStyle w:val="NormalWeb"/>
        <w:shd w:val="clear" w:color="auto" w:fill="FFFFFF"/>
        <w:spacing w:before="0" w:beforeAutospacing="0" w:after="0" w:afterAutospacing="0"/>
        <w:ind w:firstLine="375"/>
        <w:jc w:val="both"/>
        <w:rPr>
          <w:ins w:id="14"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830ADE" w:rsidRDefault="00BF7253" w:rsidP="00830ADE">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 xml:space="preserve">подачи принципалом </w:t>
      </w:r>
      <w:r w:rsidRPr="00830ADE">
        <w:rPr>
          <w:rFonts w:ascii="GHEA Grapalat" w:eastAsiaTheme="minorHAnsi" w:hAnsi="GHEA Grapalat" w:cstheme="minorBidi"/>
        </w:rPr>
        <w:t>заяв</w:t>
      </w:r>
      <w:r w:rsidR="008E71FB" w:rsidRPr="00830ADE">
        <w:rPr>
          <w:rFonts w:ascii="GHEA Grapalat" w:eastAsiaTheme="minorHAnsi" w:hAnsi="GHEA Grapalat" w:cstheme="minorBidi"/>
        </w:rPr>
        <w:t>о</w:t>
      </w:r>
      <w:r w:rsidRPr="00830ADE">
        <w:rPr>
          <w:rFonts w:ascii="GHEA Grapalat" w:eastAsiaTheme="minorHAnsi" w:hAnsi="GHEA Grapalat" w:cstheme="minorBidi"/>
        </w:rPr>
        <w:t xml:space="preserve">к на участие в организованной бенефициаром процедуре закупок под кодом   </w:t>
      </w:r>
      <w:r w:rsidR="006F5933">
        <w:rPr>
          <w:rFonts w:ascii="GHEA Grapalat" w:hAnsi="GHEA Grapalat"/>
          <w:b/>
          <w:color w:val="0000FF"/>
          <w:lang w:val="hy-AM" w:eastAsia="en-US" w:bidi="ar-SA"/>
        </w:rPr>
        <w:t>ՀՀ HTZH-ABM-ASHDZB-2025/17</w:t>
      </w:r>
      <w:r w:rsidRPr="005E5E63">
        <w:rPr>
          <w:rFonts w:ascii="GHEA Grapalat" w:eastAsiaTheme="minorHAnsi" w:hAnsi="GHEA Grapalat" w:cstheme="minorBidi"/>
        </w:rPr>
        <w:t>.</w:t>
      </w:r>
      <w:r w:rsidR="00830ADE" w:rsidRPr="00830ADE">
        <w:rPr>
          <w:rFonts w:ascii="GHEA Grapalat" w:eastAsiaTheme="minorHAnsi" w:hAnsi="GHEA Grapalat" w:cstheme="minorBidi"/>
        </w:rPr>
        <w:t xml:space="preserve">  </w:t>
      </w:r>
    </w:p>
    <w:p w:rsidR="00416905" w:rsidRPr="00DA51B1" w:rsidRDefault="00967680" w:rsidP="00DA51B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DA51B1" w:rsidRPr="00DA51B1">
        <w:rPr>
          <w:rFonts w:ascii="GHEA Grapalat" w:eastAsiaTheme="minorHAnsi" w:hAnsi="GHEA Grapalat" w:cstheme="minorBidi"/>
        </w:rPr>
        <w:t xml:space="preserve"> </w:t>
      </w:r>
      <w:r w:rsidR="006F5933">
        <w:rPr>
          <w:rFonts w:ascii="GHEA Grapalat" w:hAnsi="GHEA Grapalat"/>
          <w:b/>
          <w:color w:val="0000FF"/>
          <w:lang w:val="hy-AM" w:eastAsia="en-US" w:bidi="ar-SA"/>
        </w:rPr>
        <w:t>m.movsisyan@atdf.am</w:t>
      </w:r>
      <w:r w:rsidRPr="00024B87">
        <w:rPr>
          <w:rFonts w:ascii="GHEA Grapalat" w:eastAsiaTheme="minorHAnsi" w:hAnsi="GHEA Grapalat" w:cstheme="minorBidi"/>
        </w:rPr>
        <w:t>,</w:t>
      </w:r>
      <w:r w:rsidR="00DA51B1" w:rsidRPr="00DA51B1">
        <w:rPr>
          <w:rFonts w:ascii="GHEA Grapalat" w:eastAsiaTheme="minorHAnsi" w:hAnsi="GHEA Grapalat" w:cstheme="minorBidi"/>
        </w:rPr>
        <w:t xml:space="preserve"> </w:t>
      </w: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rsidR="00BF7253" w:rsidRPr="00DA51B1" w:rsidRDefault="0017563B" w:rsidP="00DA51B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240E6">
        <w:rPr>
          <w:rStyle w:val="Strong"/>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DA51B1" w:rsidRDefault="00BF7253" w:rsidP="00DA51B1">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A3160A" w:rsidRDefault="00BF7253" w:rsidP="00DA51B1">
      <w:pPr>
        <w:pStyle w:val="NormalWeb"/>
        <w:shd w:val="clear" w:color="auto" w:fill="FFFFFF"/>
        <w:spacing w:before="0" w:beforeAutospacing="0" w:after="0" w:afterAutospacing="0"/>
        <w:jc w:val="both"/>
        <w:rPr>
          <w:rFonts w:ascii="GHEA Grapalat" w:hAnsi="GHEA Grapalat"/>
          <w:sz w:val="20"/>
          <w:szCs w:val="20"/>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BodyTextIndent"/>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8813DD" w:rsidRDefault="00235549" w:rsidP="008813DD">
      <w:pPr>
        <w:jc w:val="right"/>
        <w:rPr>
          <w:rFonts w:ascii="GHEA Grapalat" w:hAnsi="GHEA Grapalat"/>
          <w:b/>
        </w:rPr>
      </w:pPr>
      <w:r w:rsidRPr="00B138F3">
        <w:rPr>
          <w:rFonts w:ascii="GHEA Grapalat" w:hAnsi="GHEA Grapalat"/>
          <w:b/>
        </w:rPr>
        <w:t>Приложение № 5</w:t>
      </w:r>
    </w:p>
    <w:p w:rsidR="001005B0" w:rsidRPr="00E903FA" w:rsidRDefault="00BB49F9" w:rsidP="00AE262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w:t>
      </w:r>
      <w:r w:rsidRPr="00E903FA">
        <w:rPr>
          <w:rFonts w:ascii="GHEA Grapalat" w:hAnsi="GHEA Grapalat"/>
          <w:b/>
          <w:sz w:val="24"/>
          <w:szCs w:val="24"/>
        </w:rPr>
        <w:t>Приглашению на срочный открытый конкурс</w:t>
      </w:r>
      <w:r w:rsidRPr="00E903FA">
        <w:rPr>
          <w:rFonts w:ascii="GHEA Grapalat" w:hAnsi="GHEA Grapalat" w:cs="Arial"/>
          <w:b/>
          <w:sz w:val="24"/>
          <w:szCs w:val="24"/>
        </w:rPr>
        <w:br/>
      </w:r>
      <w:r w:rsidRPr="00E903FA">
        <w:rPr>
          <w:rFonts w:ascii="GHEA Grapalat" w:hAnsi="GHEA Grapalat"/>
          <w:b/>
          <w:sz w:val="24"/>
          <w:szCs w:val="24"/>
        </w:rPr>
        <w:t xml:space="preserve">под кодом </w:t>
      </w:r>
      <w:r w:rsidR="006F5933">
        <w:rPr>
          <w:rFonts w:ascii="GHEA Grapalat" w:hAnsi="GHEA Grapalat"/>
          <w:b/>
          <w:i/>
          <w:color w:val="0000FF"/>
          <w:sz w:val="24"/>
          <w:szCs w:val="24"/>
          <w:lang w:val="hy-AM" w:eastAsia="en-US" w:bidi="ar-SA"/>
        </w:rPr>
        <w:t>ՀՀ HTZH-ABM-ASHDZB-2025/17</w:t>
      </w:r>
      <w:r w:rsidRPr="00E903FA">
        <w:rPr>
          <w:rStyle w:val="FootnoteReference"/>
          <w:rFonts w:ascii="GHEA Grapalat" w:hAnsi="GHEA Grapalat"/>
          <w:b/>
          <w:sz w:val="24"/>
          <w:szCs w:val="24"/>
        </w:rPr>
        <w:footnoteReference w:customMarkFollows="1" w:id="21"/>
        <w:t>*</w:t>
      </w: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005B0" w:rsidRPr="00A3160A" w:rsidRDefault="0075061D" w:rsidP="00AE2628">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5B3A59" w:rsidRPr="00E55F08" w:rsidRDefault="005B3A59" w:rsidP="00DA4D57">
      <w:pPr>
        <w:pStyle w:val="NormalWeb"/>
        <w:shd w:val="clear" w:color="auto" w:fill="FFFFFF"/>
        <w:spacing w:before="0" w:beforeAutospacing="0" w:after="0" w:afterAutospacing="0"/>
        <w:jc w:val="both"/>
        <w:rPr>
          <w:rStyle w:val="Strong"/>
          <w:rFonts w:ascii="GHEA Grapalat" w:hAnsi="GHEA Grapalat"/>
          <w:b w:val="0"/>
          <w:bCs w:val="0"/>
          <w:sz w:val="16"/>
          <w:szCs w:val="16"/>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6F5933">
        <w:rPr>
          <w:rFonts w:ascii="GHEA Grapalat" w:hAnsi="GHEA Grapalat"/>
          <w:b/>
          <w:i/>
          <w:color w:val="0000FF"/>
          <w:lang w:val="hy-AM" w:eastAsia="en-US" w:bidi="ar-SA"/>
        </w:rPr>
        <w:t>ՀՀ HTZH-ABM-ASHDZB-2025/17</w:t>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r w:rsidR="00DA4D57" w:rsidRPr="00DA4D57">
        <w:rPr>
          <w:rFonts w:ascii="GHEA Grapalat" w:eastAsiaTheme="minorHAnsi" w:hAnsi="GHEA Grapalat" w:cstheme="minorBidi"/>
          <w:bCs/>
        </w:rPr>
        <w:t xml:space="preserve"> </w:t>
      </w:r>
      <w:r w:rsidR="00E55F08" w:rsidRPr="00AD439D">
        <w:rPr>
          <w:rFonts w:ascii="GHEA Grapalat" w:hAnsi="GHEA Grapalat" w:cs="Sylfaen"/>
          <w:b/>
          <w:lang w:val="es-ES" w:eastAsia="en-US" w:bidi="ar-SA"/>
        </w:rPr>
        <w:t>Армянский фонд территориального развития</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E55F08" w:rsidRPr="00E55F08">
        <w:rPr>
          <w:rStyle w:val="Strong"/>
          <w:rFonts w:ascii="GHEA Grapalat" w:hAnsi="GHEA Grapalat"/>
          <w:b w:val="0"/>
          <w:sz w:val="16"/>
          <w:szCs w:val="16"/>
          <w:u w:val="single"/>
        </w:rPr>
        <w:t xml:space="preserve">                                </w:t>
      </w:r>
      <w:r w:rsidRPr="00E55F08">
        <w:rPr>
          <w:rStyle w:val="Strong"/>
          <w:rFonts w:ascii="GHEA Grapalat" w:hAnsi="GHEA Grapalat"/>
          <w:b w:val="0"/>
          <w:sz w:val="16"/>
          <w:szCs w:val="16"/>
        </w:rPr>
        <w:t xml:space="preserve">  </w:t>
      </w:r>
      <w:r w:rsidR="00E55F08" w:rsidRPr="00E55F08">
        <w:rPr>
          <w:rStyle w:val="Strong"/>
          <w:rFonts w:ascii="GHEA Grapalat" w:hAnsi="GHEA Grapalat"/>
          <w:b w:val="0"/>
          <w:sz w:val="16"/>
          <w:szCs w:val="16"/>
        </w:rPr>
        <w:t xml:space="preserve">   </w:t>
      </w:r>
      <w:r w:rsidR="00E55F08" w:rsidRPr="00DA4D57">
        <w:rPr>
          <w:rFonts w:ascii="GHEA Grapalat" w:hAnsi="GHEA Grapalat"/>
          <w:bCs/>
          <w:color w:val="0000FF"/>
          <w:sz w:val="18"/>
          <w:lang w:val="hy-AM" w:eastAsia="en-US" w:bidi="ar-SA"/>
        </w:rPr>
        <w:t xml:space="preserve">   Имя выбранного участника (в случае консорциума — имя партнера, как определено в соглашении о консорциуме)</w:t>
      </w:r>
    </w:p>
    <w:p w:rsidR="005B3A59" w:rsidRPr="00B138F3" w:rsidRDefault="005B3A59" w:rsidP="00BC3F1D">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C3F1D" w:rsidRDefault="00875F09" w:rsidP="00BC3F1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r w:rsidR="005B3A59" w:rsidRPr="00B138F3">
        <w:rPr>
          <w:rStyle w:val="Strong"/>
          <w:rFonts w:ascii="GHEA Grapalat" w:hAnsi="GHEA Grapalat"/>
          <w:sz w:val="20"/>
          <w:szCs w:val="20"/>
          <w:lang w:val="hy-AM"/>
        </w:rPr>
        <w:tab/>
      </w:r>
      <w:r w:rsidR="005B3A59" w:rsidRPr="00B138F3">
        <w:rPr>
          <w:rFonts w:eastAsiaTheme="minorHAnsi" w:cstheme="minorBidi"/>
        </w:rPr>
        <w:t xml:space="preserve"> </w:t>
      </w:r>
    </w:p>
    <w:p w:rsidR="005B3A59" w:rsidRPr="00B138F3" w:rsidRDefault="005B3A59" w:rsidP="00BC3F1D">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BC3F1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BC3F1D">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BC3F1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5B3A59" w:rsidRPr="00E903FA" w:rsidRDefault="00286CDB" w:rsidP="00BC3F1D">
      <w:pPr>
        <w:pStyle w:val="NormalWeb"/>
        <w:shd w:val="clear" w:color="auto" w:fill="FFFFFF"/>
        <w:spacing w:before="0" w:beforeAutospacing="0" w:after="0" w:afterAutospacing="0"/>
        <w:jc w:val="center"/>
        <w:rPr>
          <w:rFonts w:ascii="GHEA Grapalat" w:eastAsiaTheme="minorHAnsi" w:hAnsi="GHEA Grapalat" w:cstheme="minorBidi"/>
        </w:rPr>
      </w:pPr>
      <w:r w:rsidRPr="00E903FA">
        <w:rPr>
          <w:rFonts w:ascii="GHEA Grapalat" w:eastAsiaTheme="minorHAnsi" w:hAnsi="GHEA Grapalat" w:cstheme="minorBidi"/>
        </w:rPr>
        <w:t xml:space="preserve">                                                       сумма в цифрах и прописью</w:t>
      </w:r>
      <w:r w:rsidR="005B3A59" w:rsidRPr="00E903FA">
        <w:rPr>
          <w:rFonts w:ascii="GHEA Grapalat" w:eastAsiaTheme="minorHAnsi" w:hAnsi="GHEA Grapalat" w:cstheme="minorBidi"/>
        </w:rPr>
        <w:t xml:space="preserve">      </w:t>
      </w:r>
    </w:p>
    <w:p w:rsidR="005B3A59" w:rsidRPr="00E903FA" w:rsidRDefault="002D4EEB" w:rsidP="00BC3F1D">
      <w:pPr>
        <w:pStyle w:val="NormalWeb"/>
        <w:shd w:val="clear" w:color="auto" w:fill="FFFFFF"/>
        <w:spacing w:before="0" w:beforeAutospacing="0" w:after="0" w:afterAutospacing="0"/>
        <w:jc w:val="both"/>
        <w:rPr>
          <w:rFonts w:ascii="GHEA Grapalat" w:eastAsiaTheme="minorHAnsi" w:hAnsi="GHEA Grapalat" w:cstheme="minorBidi"/>
        </w:rPr>
      </w:pPr>
      <w:r w:rsidRPr="00E903FA">
        <w:rPr>
          <w:rFonts w:ascii="GHEA Grapalat" w:eastAsiaTheme="minorHAnsi" w:hAnsi="GHEA Grapalat" w:cstheme="minorBidi"/>
        </w:rPr>
        <w:t xml:space="preserve">(далее-сумма гарантии) в течение </w:t>
      </w:r>
      <w:r w:rsidR="00B74013" w:rsidRPr="00E903FA">
        <w:rPr>
          <w:rFonts w:ascii="GHEA Grapalat" w:eastAsiaTheme="minorHAnsi" w:hAnsi="GHEA Grapalat" w:cstheme="minorBidi"/>
        </w:rPr>
        <w:t xml:space="preserve">пяти </w:t>
      </w:r>
      <w:r w:rsidR="005B3A59" w:rsidRPr="00E903F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E55F08" w:rsidRPr="00E903FA">
        <w:rPr>
          <w:rFonts w:ascii="GHEA Grapalat" w:eastAsiaTheme="minorHAnsi" w:hAnsi="GHEA Grapalat" w:cstheme="minorBidi"/>
        </w:rPr>
        <w:t xml:space="preserve"> </w:t>
      </w:r>
      <w:r w:rsidR="00E55F08" w:rsidRPr="00E903FA">
        <w:rPr>
          <w:rFonts w:ascii="GHEA Grapalat" w:hAnsi="GHEA Grapalat"/>
          <w:b/>
          <w:color w:val="0000FF"/>
          <w:lang w:val="hy-AM" w:eastAsia="en-US" w:bidi="ar-SA"/>
        </w:rPr>
        <w:t xml:space="preserve">ОАО "АРАРАТБАНК" 1510032335590400 </w:t>
      </w:r>
      <w:r w:rsidR="005B3A59" w:rsidRPr="00E903FA">
        <w:rPr>
          <w:rFonts w:ascii="GHEA Grapalat" w:eastAsiaTheme="minorHAnsi" w:hAnsi="GHEA Grapalat" w:cstheme="minorBidi"/>
        </w:rPr>
        <w:t xml:space="preserve"> бенефициара.</w:t>
      </w:r>
    </w:p>
    <w:p w:rsidR="005B3A59" w:rsidRPr="00E903FA" w:rsidRDefault="005B3A59" w:rsidP="00BC3F1D">
      <w:pPr>
        <w:pStyle w:val="NormalWeb"/>
        <w:shd w:val="clear" w:color="auto" w:fill="FFFFFF"/>
        <w:spacing w:before="0" w:beforeAutospacing="0" w:after="0" w:afterAutospacing="0"/>
        <w:ind w:firstLine="375"/>
        <w:jc w:val="both"/>
        <w:rPr>
          <w:rStyle w:val="Strong"/>
          <w:rFonts w:ascii="GHEA Grapalat" w:hAnsi="GHEA Grapalat"/>
          <w:b w:val="0"/>
          <w:bCs w:val="0"/>
        </w:rPr>
      </w:pPr>
      <w:r w:rsidRPr="00E903FA">
        <w:rPr>
          <w:rStyle w:val="Strong"/>
          <w:rFonts w:ascii="GHEA Grapalat" w:hAnsi="GHEA Grapalat"/>
        </w:rPr>
        <w:t xml:space="preserve">3. </w:t>
      </w:r>
      <w:r w:rsidRPr="00E903FA">
        <w:rPr>
          <w:rFonts w:ascii="GHEA Grapalat" w:eastAsiaTheme="minorHAnsi" w:hAnsi="GHEA Grapalat" w:cstheme="minorBidi"/>
        </w:rPr>
        <w:t>Настоящая гарантия является безотзывной.</w:t>
      </w:r>
    </w:p>
    <w:p w:rsidR="005B3A59" w:rsidRPr="00B138F3"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DA4D57" w:rsidRDefault="00EB1A78" w:rsidP="00DA4D57">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w:t>
      </w:r>
      <w:r w:rsidR="00DA4D57" w:rsidRPr="00DA4D57">
        <w:rPr>
          <w:rFonts w:ascii="GHEA Grapalat" w:hAnsi="GHEA Grapalat"/>
          <w:b/>
          <w:i/>
          <w:color w:val="0000FF"/>
          <w:lang w:val="hy-AM" w:eastAsia="en-US" w:bidi="ar-SA"/>
        </w:rPr>
        <w:t xml:space="preserve"> </w:t>
      </w:r>
      <w:r w:rsidR="006F5933">
        <w:rPr>
          <w:rFonts w:ascii="GHEA Grapalat" w:hAnsi="GHEA Grapalat"/>
          <w:b/>
          <w:i/>
          <w:color w:val="0000FF"/>
          <w:lang w:val="hy-AM" w:eastAsia="en-US" w:bidi="ar-SA"/>
        </w:rPr>
        <w:t>ՀՀ HTZH-ABM-ASHDZB-2025/17</w:t>
      </w:r>
      <w:r w:rsidR="00DA4D57" w:rsidRPr="00B138F3">
        <w:rPr>
          <w:rStyle w:val="Strong"/>
          <w:rFonts w:ascii="GHEA Grapalat" w:hAnsi="GHEA Grapalat"/>
          <w:sz w:val="20"/>
          <w:szCs w:val="20"/>
        </w:rPr>
        <w:t xml:space="preserve"> </w:t>
      </w:r>
      <w:r w:rsidRPr="00F00F71">
        <w:rPr>
          <w:rFonts w:ascii="GHEA Grapalat" w:eastAsiaTheme="minorHAnsi" w:hAnsi="GHEA Grapalat" w:cstheme="minorBidi"/>
        </w:rPr>
        <w:t>заключаемого  между  бенефициаром и</w:t>
      </w:r>
      <w:del w:id="1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r w:rsidR="00E716C0" w:rsidRPr="00F00F71">
        <w:rPr>
          <w:rFonts w:ascii="GHEA Grapalat" w:eastAsiaTheme="minorHAnsi" w:hAnsi="GHEA Grapalat" w:cstheme="minorBidi"/>
        </w:rPr>
        <w:t xml:space="preserve">принципалом </w:t>
      </w:r>
      <w:r w:rsidRPr="00F00F71">
        <w:rPr>
          <w:rFonts w:ascii="GHEA Grapalat" w:eastAsiaTheme="minorHAnsi" w:hAnsi="GHEA Grapalat" w:cstheme="minorBidi"/>
        </w:rPr>
        <w:t xml:space="preserve">и действует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в</w:t>
      </w:r>
      <w:r w:rsidRPr="00F00F71">
        <w:rPr>
          <w:rFonts w:ascii="GHEA Grapalat" w:hAnsi="GHEA Grapalat"/>
        </w:rPr>
        <w:t>ключительно</w:t>
      </w:r>
      <w:r w:rsidRPr="00F00F71">
        <w:rPr>
          <w:rFonts w:ascii="GHEA Grapalat" w:eastAsiaTheme="minorHAnsi" w:hAnsi="GHEA Grapalat" w:cstheme="minorBidi"/>
        </w:rPr>
        <w:t xml:space="preserve"> до девяностого </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рабочего дня</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следующего за днем </w:t>
      </w:r>
      <w:r w:rsidRPr="00F00F71">
        <w:rPr>
          <w:rFonts w:ascii="GHEA Grapalat" w:eastAsiaTheme="minorHAnsi" w:hAnsi="GHEA Grapalat" w:cstheme="minorBidi"/>
          <w:lang w:val="hy-AM"/>
        </w:rPr>
        <w:t>-------------------------------------------------------</w:t>
      </w:r>
      <w:r w:rsidRPr="00F00F71">
        <w:rPr>
          <w:rFonts w:ascii="GHEA Grapalat" w:eastAsiaTheme="minorHAnsi" w:hAnsi="GHEA Grapalat" w:cstheme="minorBidi"/>
        </w:rPr>
        <w:t>------------------</w:t>
      </w:r>
      <w:r w:rsidRPr="00F00F71">
        <w:rPr>
          <w:rFonts w:ascii="GHEA Grapalat" w:eastAsiaTheme="minorHAnsi" w:hAnsi="GHEA Grapalat" w:cstheme="minorBidi"/>
          <w:lang w:val="hy-AM"/>
        </w:rPr>
        <w:t>----------</w:t>
      </w:r>
      <w:r w:rsidR="00E716C0">
        <w:rPr>
          <w:rFonts w:ascii="GHEA Grapalat" w:eastAsiaTheme="minorHAnsi" w:hAnsi="GHEA Grapalat" w:cstheme="minorBidi"/>
        </w:rPr>
        <w:t>-----------------------</w:t>
      </w:r>
      <w:r w:rsidRPr="00F00F71">
        <w:rPr>
          <w:rFonts w:eastAsiaTheme="minorHAnsi" w:cstheme="minorBidi"/>
        </w:rPr>
        <w:t xml:space="preserve"> </w:t>
      </w:r>
      <w:r w:rsidRPr="00F00F71">
        <w:rPr>
          <w:rFonts w:eastAsiaTheme="minorHAnsi" w:cstheme="minorBidi"/>
          <w:lang w:val="hy-AM"/>
        </w:rPr>
        <w:t>.</w:t>
      </w:r>
      <w:r w:rsidRPr="00F00F71">
        <w:rPr>
          <w:rFonts w:eastAsiaTheme="minorHAnsi" w:cstheme="minorBidi"/>
        </w:rPr>
        <w:t xml:space="preserve">                    </w:t>
      </w:r>
      <w:r w:rsidR="00E716C0">
        <w:rPr>
          <w:rFonts w:eastAsiaTheme="minorHAnsi" w:cstheme="minorBidi"/>
        </w:rPr>
        <w:t xml:space="preserve">                                  </w:t>
      </w:r>
      <w:r w:rsidRPr="00F00F71">
        <w:rPr>
          <w:rFonts w:ascii="GHEA Grapalat" w:hAnsi="GHEA Grapalat"/>
          <w:sz w:val="16"/>
          <w:szCs w:val="16"/>
        </w:rPr>
        <w:t>крайний   срок</w:t>
      </w:r>
      <w:r w:rsidRPr="00F00F71">
        <w:rPr>
          <w:rFonts w:ascii="GHEA Grapalat" w:eastAsiaTheme="minorHAnsi" w:hAnsi="GHEA Grapalat" w:cstheme="minorBidi"/>
          <w:sz w:val="16"/>
          <w:szCs w:val="16"/>
        </w:rPr>
        <w:t xml:space="preserve"> выполнения работ</w:t>
      </w:r>
      <w:r w:rsidRPr="00F00F71">
        <w:rPr>
          <w:rFonts w:ascii="GHEA Grapalat" w:hAnsi="GHEA Grapalat"/>
          <w:sz w:val="16"/>
          <w:szCs w:val="16"/>
        </w:rPr>
        <w:t>, предусмотренный заключаемым договором, включая гарантийный срок</w:t>
      </w:r>
    </w:p>
    <w:p w:rsidR="005B3A59" w:rsidRPr="00BC3F1D" w:rsidRDefault="008269CF" w:rsidP="00587699">
      <w:pPr>
        <w:pStyle w:val="NormalWeb"/>
        <w:shd w:val="clear" w:color="auto" w:fill="FFFFFF"/>
        <w:contextualSpacing/>
        <w:jc w:val="both"/>
        <w:rPr>
          <w:rStyle w:val="Strong"/>
          <w:rFonts w:ascii="GHEA Grapalat" w:eastAsiaTheme="minorHAnsi" w:hAnsi="GHEA Grapalat" w:cstheme="minorBidi"/>
          <w:b w:val="0"/>
          <w:bCs w:val="0"/>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DA4D57">
        <w:rPr>
          <w:rFonts w:ascii="GHEA Grapalat" w:eastAsiaTheme="minorHAnsi" w:hAnsi="GHEA Grapalat" w:cstheme="minorBidi"/>
        </w:rPr>
        <w:t xml:space="preserve">настоящей гарантии </w:t>
      </w:r>
      <w:r w:rsidRPr="00DA4D57">
        <w:rPr>
          <w:rFonts w:ascii="GHEA Grapalat" w:eastAsiaTheme="minorHAnsi" w:hAnsi="GHEA Grapalat" w:cstheme="minorBidi"/>
        </w:rPr>
        <w:t xml:space="preserve">вариант также на адрес электронной почты секретаря оценочной комиссии </w:t>
      </w:r>
      <w:r w:rsidR="006F5933">
        <w:rPr>
          <w:rFonts w:ascii="GHEA Grapalat" w:hAnsi="GHEA Grapalat"/>
          <w:b/>
          <w:color w:val="0000FF"/>
          <w:lang w:val="af-ZA"/>
        </w:rPr>
        <w:t>m.movsisyan@atdf.am</w:t>
      </w:r>
      <w:r w:rsidR="00BC3F1D" w:rsidRPr="00DA4D57">
        <w:rPr>
          <w:rFonts w:ascii="GHEA Grapalat" w:eastAsiaTheme="minorHAnsi" w:hAnsi="GHEA Grapalat" w:cstheme="minorBidi"/>
        </w:rPr>
        <w:t xml:space="preserve"> </w:t>
      </w:r>
      <w:r w:rsidRPr="00DA4D57">
        <w:rPr>
          <w:rFonts w:ascii="GHEA Grapalat" w:eastAsiaTheme="minorHAnsi" w:hAnsi="GHEA Grapalat" w:cstheme="minorBidi"/>
        </w:rPr>
        <w:t xml:space="preserve">указанный </w:t>
      </w:r>
      <w:r w:rsidR="002B7F23" w:rsidRPr="00DA4D57">
        <w:rPr>
          <w:rFonts w:ascii="GHEA Grapalat" w:eastAsiaTheme="minorHAnsi" w:hAnsi="GHEA Grapalat" w:cstheme="minorBidi"/>
        </w:rPr>
        <w:t>в приглашении к процедуре закуп</w:t>
      </w:r>
      <w:r w:rsidRPr="00DA4D57">
        <w:rPr>
          <w:rFonts w:ascii="GHEA Grapalat" w:eastAsiaTheme="minorHAnsi" w:hAnsi="GHEA Grapalat" w:cstheme="minorBidi"/>
        </w:rPr>
        <w:t>ок</w:t>
      </w:r>
      <w:r w:rsidR="002B7F23" w:rsidRPr="00DA4D57">
        <w:rPr>
          <w:rFonts w:ascii="GHEA Grapalat" w:eastAsiaTheme="minorHAnsi" w:hAnsi="GHEA Grapalat" w:cstheme="minorBidi"/>
        </w:rPr>
        <w:t>,</w:t>
      </w:r>
      <w:r w:rsidRPr="00DA4D57">
        <w:rPr>
          <w:rFonts w:ascii="GHEA Grapalat" w:eastAsiaTheme="minorHAnsi" w:hAnsi="GHEA Grapalat" w:cstheme="minorBidi"/>
        </w:rPr>
        <w:t xml:space="preserve"> организованной с целью заключения договора</w:t>
      </w:r>
      <w:r w:rsidRPr="00F00F71">
        <w:rPr>
          <w:rFonts w:ascii="GHEA Grapalat" w:eastAsiaTheme="minorHAnsi" w:hAnsi="GHEA Grapalat" w:cstheme="minorBidi"/>
        </w:rPr>
        <w:t xml:space="preserve"> упомянутого в пункте 1 настоящей гарантии. </w:t>
      </w:r>
    </w:p>
    <w:p w:rsidR="00D273E6" w:rsidRPr="00A3160A"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5B3A59" w:rsidRPr="00B138F3" w:rsidRDefault="005B3A59" w:rsidP="00BC3F1D">
      <w:pPr>
        <w:pStyle w:val="NormalWeb"/>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BC3F1D">
      <w:pPr>
        <w:pStyle w:val="NormalWeb"/>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C3F1D"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C3F1D"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C3F1D" w:rsidRDefault="005B3A59" w:rsidP="00BC3F1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BC3F1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BC3F1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BC3F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D24392" w:rsidRPr="005F2C25" w:rsidRDefault="00D24392" w:rsidP="000A214C">
      <w:pPr>
        <w:widowControl w:val="0"/>
        <w:spacing w:after="160"/>
        <w:jc w:val="right"/>
        <w:rPr>
          <w:rFonts w:ascii="GHEA Grapalat" w:hAnsi="GHEA Grapalat"/>
          <w:i/>
        </w:rPr>
      </w:pPr>
    </w:p>
    <w:p w:rsidR="00D24392" w:rsidRPr="00EB77FD" w:rsidRDefault="00D24392" w:rsidP="000A214C">
      <w:pPr>
        <w:widowControl w:val="0"/>
        <w:spacing w:after="160"/>
        <w:jc w:val="right"/>
        <w:rPr>
          <w:rFonts w:ascii="GHEA Grapalat" w:hAnsi="GHEA Grapalat"/>
          <w:i/>
        </w:rPr>
      </w:pPr>
    </w:p>
    <w:p w:rsidR="00DA4D57" w:rsidRPr="00EB77FD" w:rsidRDefault="00DA4D57" w:rsidP="000A214C">
      <w:pPr>
        <w:widowControl w:val="0"/>
        <w:spacing w:after="160"/>
        <w:jc w:val="right"/>
        <w:rPr>
          <w:rFonts w:ascii="GHEA Grapalat" w:hAnsi="GHEA Grapalat"/>
          <w:i/>
        </w:rPr>
      </w:pPr>
    </w:p>
    <w:p w:rsidR="00DA4D57" w:rsidRPr="00EB77FD" w:rsidRDefault="00DA4D57" w:rsidP="000A214C">
      <w:pPr>
        <w:widowControl w:val="0"/>
        <w:spacing w:after="160"/>
        <w:jc w:val="right"/>
        <w:rPr>
          <w:rFonts w:ascii="GHEA Grapalat" w:hAnsi="GHEA Grapalat"/>
          <w:i/>
        </w:rPr>
      </w:pPr>
    </w:p>
    <w:p w:rsidR="00BC3F1D" w:rsidRPr="001E762A" w:rsidRDefault="00BC3F1D" w:rsidP="008813DD">
      <w:pPr>
        <w:widowControl w:val="0"/>
        <w:spacing w:after="160"/>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AF4211" w:rsidRPr="00A3160A" w:rsidRDefault="00BB49F9" w:rsidP="00E74DA2">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BB49F9">
        <w:rPr>
          <w:rFonts w:ascii="GHEA Grapalat" w:hAnsi="GHEA Grapalat"/>
          <w:b/>
          <w:sz w:val="24"/>
          <w:szCs w:val="24"/>
        </w:rPr>
        <w:t>срочный</w:t>
      </w:r>
      <w:r w:rsidRPr="001439BD">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w:t>
      </w:r>
      <w:r w:rsidRPr="005E5E63">
        <w:rPr>
          <w:rFonts w:ascii="GHEA Grapalat" w:hAnsi="GHEA Grapalat"/>
          <w:b/>
          <w:sz w:val="24"/>
          <w:szCs w:val="24"/>
        </w:rPr>
        <w:t xml:space="preserve">кодом </w:t>
      </w:r>
      <w:r w:rsidR="006F5933">
        <w:rPr>
          <w:rFonts w:ascii="GHEA Grapalat" w:hAnsi="GHEA Grapalat"/>
          <w:b/>
          <w:i/>
          <w:color w:val="0000FF"/>
          <w:lang w:val="af-ZA" w:eastAsia="en-US" w:bidi="ar-SA"/>
        </w:rPr>
        <w:t>ՀՀ HTZH-ABM-ASHDZB-2025/17</w:t>
      </w:r>
      <w:r w:rsidRPr="005E5E63">
        <w:rPr>
          <w:rStyle w:val="FootnoteReference"/>
          <w:rFonts w:ascii="GHEA Grapalat" w:hAnsi="GHEA Grapalat"/>
          <w:b/>
          <w:sz w:val="24"/>
          <w:szCs w:val="24"/>
        </w:rPr>
        <w:footnoteReference w:customMarkFollows="1" w:id="22"/>
        <w:t>*</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23"/>
              <w:t>**</w:t>
            </w:r>
          </w:p>
        </w:tc>
      </w:tr>
    </w:tbl>
    <w:p w:rsidR="000A214C" w:rsidRPr="00B138F3" w:rsidRDefault="000A214C" w:rsidP="00E74DA2">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E74DA2" w:rsidRDefault="000A214C" w:rsidP="00E74DA2">
      <w:pPr>
        <w:widowControl w:val="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rsidR="000A214C" w:rsidRPr="00E74DA2" w:rsidRDefault="00E74DA2" w:rsidP="00E74DA2">
      <w:pPr>
        <w:widowControl w:val="0"/>
        <w:jc w:val="both"/>
        <w:rPr>
          <w:rFonts w:ascii="GHEA Grapalat" w:hAnsi="GHEA Grapalat"/>
        </w:rPr>
      </w:pPr>
      <w:r w:rsidRPr="00E74DA2">
        <w:rPr>
          <w:rFonts w:ascii="GHEA Grapalat" w:hAnsi="GHEA Grapalat"/>
        </w:rPr>
        <w:t>______</w:t>
      </w:r>
      <w:r w:rsidR="000A214C" w:rsidRPr="00E74DA2">
        <w:rPr>
          <w:rFonts w:ascii="GHEA Grapalat" w:hAnsi="GHEA Grapalat"/>
        </w:rPr>
        <w:t>_____________________________________________________</w:t>
      </w:r>
    </w:p>
    <w:p w:rsidR="000A214C" w:rsidRPr="00B138F3" w:rsidRDefault="000A214C" w:rsidP="00E74DA2">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7965E0" w:rsidRPr="00E74DA2" w:rsidRDefault="000A214C" w:rsidP="00E74DA2">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E74DA2">
      <w:pPr>
        <w:widowControl w:val="0"/>
        <w:jc w:val="center"/>
        <w:rPr>
          <w:rFonts w:ascii="GHEA Grapalat" w:hAnsi="GHEA Grapalat" w:cs="GHEA Grapalat"/>
          <w:b/>
          <w:bCs/>
        </w:rPr>
      </w:pPr>
      <w:r w:rsidRPr="00B138F3">
        <w:rPr>
          <w:rFonts w:ascii="GHEA Grapalat" w:hAnsi="GHEA Grapalat"/>
          <w:b/>
        </w:rPr>
        <w:t>1. Предмет соглашения</w:t>
      </w:r>
    </w:p>
    <w:p w:rsidR="00BC3F1D" w:rsidRPr="00DA4D57" w:rsidRDefault="00BC3F1D" w:rsidP="00E74DA2">
      <w:pPr>
        <w:widowControl w:val="0"/>
        <w:tabs>
          <w:tab w:val="left" w:pos="567"/>
        </w:tabs>
        <w:jc w:val="both"/>
        <w:rPr>
          <w:rFonts w:ascii="GHEA Grapalat" w:hAnsi="GHEA Grapalat" w:cs="Sylfaen"/>
          <w:b/>
          <w:lang w:val="es-ES" w:eastAsia="en-US" w:bidi="ar-SA"/>
        </w:rPr>
      </w:pPr>
      <w:r w:rsidRPr="00A3160A">
        <w:rPr>
          <w:rFonts w:ascii="GHEA Grapalat" w:hAnsi="GHEA Grapalat"/>
        </w:rPr>
        <w:tab/>
      </w:r>
      <w:r w:rsidR="000A214C" w:rsidRPr="00B138F3">
        <w:rPr>
          <w:rFonts w:ascii="GHEA Grapalat" w:hAnsi="GHEA Grapalat"/>
        </w:rPr>
        <w:t>1</w:t>
      </w:r>
      <w:r w:rsidR="000A214C" w:rsidRPr="00B138F3">
        <w:rPr>
          <w:rFonts w:ascii="GHEA Grapalat" w:hAnsi="GHEA Grapalat"/>
          <w:spacing w:val="-6"/>
        </w:rPr>
        <w:t>.1.</w:t>
      </w:r>
      <w:r w:rsidR="000A214C" w:rsidRPr="00B138F3">
        <w:rPr>
          <w:rFonts w:ascii="GHEA Grapalat" w:hAnsi="GHEA Grapalat"/>
          <w:spacing w:val="-6"/>
        </w:rPr>
        <w:tab/>
      </w:r>
      <w:r w:rsidRPr="00B138F3">
        <w:rPr>
          <w:rFonts w:ascii="GHEA Grapalat" w:hAnsi="GHEA Grapalat"/>
          <w:spacing w:val="-6"/>
          <w:sz w:val="22"/>
          <w:szCs w:val="22"/>
        </w:rPr>
        <w:t xml:space="preserve">Компания участвует в организованной </w:t>
      </w:r>
      <w:r w:rsidRPr="00AD439D">
        <w:rPr>
          <w:rFonts w:ascii="GHEA Grapalat" w:hAnsi="GHEA Grapalat" w:cs="Sylfaen"/>
          <w:b/>
          <w:lang w:val="es-ES" w:eastAsia="en-US" w:bidi="ar-SA"/>
        </w:rPr>
        <w:t>Армянский фонд территориального развития</w:t>
      </w:r>
      <w:r w:rsidRPr="00B138F3">
        <w:rPr>
          <w:rFonts w:ascii="GHEA Grapalat" w:hAnsi="GHEA Grapalat"/>
          <w:spacing w:val="-6"/>
          <w:sz w:val="22"/>
          <w:szCs w:val="22"/>
        </w:rPr>
        <w:t xml:space="preserve"> (далее — Заказчик) </w:t>
      </w:r>
      <w:r w:rsidRPr="00DA4D57">
        <w:rPr>
          <w:rFonts w:ascii="GHEA Grapalat" w:hAnsi="GHEA Grapalat"/>
        </w:rPr>
        <w:t xml:space="preserve">процедуре закупок под кодом </w:t>
      </w:r>
      <w:r w:rsidR="006F5933">
        <w:rPr>
          <w:rFonts w:ascii="GHEA Grapalat" w:hAnsi="GHEA Grapalat"/>
          <w:b/>
          <w:i/>
          <w:color w:val="0000FF"/>
          <w:lang w:val="af-ZA" w:eastAsia="en-US" w:bidi="ar-SA"/>
        </w:rPr>
        <w:t>ՀՀ HTZH-ABM-ASHDZB-2025/17</w:t>
      </w:r>
      <w:r w:rsidRPr="00DA4D57">
        <w:rPr>
          <w:rFonts w:ascii="GHEA Grapalat" w:hAnsi="GHEA Grapalat" w:cs="Sylfaen"/>
          <w:b/>
          <w:lang w:val="es-ES" w:eastAsia="en-US" w:bidi="ar-SA"/>
        </w:rPr>
        <w:t>.</w:t>
      </w:r>
    </w:p>
    <w:p w:rsidR="000A214C" w:rsidRPr="00B138F3" w:rsidRDefault="00BC3F1D" w:rsidP="00E74DA2">
      <w:pPr>
        <w:widowControl w:val="0"/>
        <w:tabs>
          <w:tab w:val="left" w:pos="567"/>
        </w:tabs>
        <w:jc w:val="both"/>
        <w:rPr>
          <w:rFonts w:ascii="GHEA Grapalat" w:hAnsi="GHEA Grapalat" w:cs="GHEA Grapalat"/>
        </w:rPr>
      </w:pPr>
      <w:r w:rsidRPr="00DA4D57">
        <w:rPr>
          <w:rFonts w:ascii="GHEA Grapalat" w:hAnsi="GHEA Grapalat"/>
        </w:rPr>
        <w:tab/>
      </w:r>
      <w:r w:rsidR="000A214C" w:rsidRPr="00DA4D57">
        <w:rPr>
          <w:rFonts w:ascii="GHEA Grapalat" w:hAnsi="GHEA Grapalat"/>
        </w:rPr>
        <w:t>1.2.</w:t>
      </w:r>
      <w:r w:rsidR="000A214C" w:rsidRPr="00DA4D57">
        <w:rPr>
          <w:rFonts w:ascii="GHEA Grapalat" w:hAnsi="GHEA Grapalat"/>
        </w:rPr>
        <w:tab/>
        <w:t>В качестве обеспечения исполнения договора, заключаемого в</w:t>
      </w:r>
      <w:r w:rsidR="000A214C" w:rsidRPr="00DA4D57">
        <w:rPr>
          <w:rFonts w:ascii="Courier New" w:hAnsi="Courier New" w:cs="Courier New"/>
          <w:lang w:val="en-US"/>
        </w:rPr>
        <w:t> </w:t>
      </w:r>
      <w:r w:rsidR="000A214C" w:rsidRPr="00DA4D57">
        <w:rPr>
          <w:rFonts w:ascii="GHEA Grapalat" w:hAnsi="GHEA Grapalat"/>
        </w:rPr>
        <w:t>результате процедуры закупок, Компания представляет Заказчику настоящее Соглашение о неустойке и прилагаемое</w:t>
      </w:r>
      <w:r w:rsidR="000A214C" w:rsidRPr="00B138F3">
        <w:rPr>
          <w:rFonts w:ascii="GHEA Grapalat" w:hAnsi="GHEA Grapalat"/>
        </w:rPr>
        <w:t xml:space="preserve"> платежное требование, заполненное и утвержденное Компанией. </w:t>
      </w:r>
    </w:p>
    <w:p w:rsidR="000A214C" w:rsidRPr="00B138F3" w:rsidRDefault="000A214C" w:rsidP="00E74DA2">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E74DA2">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E74DA2">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E74DA2">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E74DA2">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E74DA2">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rPr>
        <w:lastRenderedPageBreak/>
        <w:t xml:space="preserve">Банком-плательщиком действия для обеспечения исполнения Требования. </w:t>
      </w:r>
    </w:p>
    <w:p w:rsidR="000A214C" w:rsidRPr="00B138F3" w:rsidRDefault="000A214C" w:rsidP="00E74DA2">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E74DA2">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E74DA2">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E74DA2">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7965E0" w:rsidRPr="00E74DA2" w:rsidRDefault="000A214C" w:rsidP="00E74DA2">
      <w:pPr>
        <w:widowControl w:val="0"/>
        <w:tabs>
          <w:tab w:val="left" w:pos="1134"/>
        </w:tabs>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A3160A" w:rsidRDefault="000A214C" w:rsidP="00E74DA2">
      <w:pPr>
        <w:widowControl w:val="0"/>
        <w:jc w:val="center"/>
        <w:rPr>
          <w:rFonts w:ascii="GHEA Grapalat" w:hAnsi="GHEA Grapalat"/>
          <w:b/>
        </w:rPr>
      </w:pPr>
      <w:r w:rsidRPr="00B138F3">
        <w:rPr>
          <w:rFonts w:ascii="GHEA Grapalat" w:hAnsi="GHEA Grapalat"/>
          <w:b/>
        </w:rPr>
        <w:t>2. Иные условия</w:t>
      </w:r>
    </w:p>
    <w:p w:rsidR="00ED4719" w:rsidRPr="00B138F3" w:rsidRDefault="000A214C" w:rsidP="00E74DA2">
      <w:pPr>
        <w:widowControl w:val="0"/>
        <w:tabs>
          <w:tab w:val="left" w:pos="1134"/>
        </w:tabs>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E74DA2">
      <w:pPr>
        <w:widowControl w:val="0"/>
        <w:tabs>
          <w:tab w:val="left" w:pos="1134"/>
        </w:tabs>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E74DA2">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E74DA2">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A3160A" w:rsidRDefault="00F331AD" w:rsidP="00E74DA2">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w:t>
      </w:r>
      <w:r w:rsidR="00E74DA2">
        <w:rPr>
          <w:rFonts w:ascii="GHEA Grapalat" w:hAnsi="GHEA Grapalat"/>
        </w:rPr>
        <w:t xml:space="preserve">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E74DA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74DA2">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E74DA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74DA2">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E74DA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74DA2">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E74DA2">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E74DA2">
      <w:pPr>
        <w:widowControl w:val="0"/>
        <w:ind w:right="4250"/>
        <w:jc w:val="center"/>
        <w:rPr>
          <w:rFonts w:ascii="GHEA Grapalat" w:hAnsi="GHEA Grapalat"/>
          <w:vertAlign w:val="superscript"/>
        </w:rPr>
      </w:pPr>
      <w:r w:rsidRPr="00B138F3">
        <w:rPr>
          <w:rFonts w:ascii="GHEA Grapalat" w:hAnsi="GHEA Grapalat"/>
          <w:vertAlign w:val="superscript"/>
        </w:rPr>
        <w:lastRenderedPageBreak/>
        <w:t>номер банковского счета компании</w:t>
      </w:r>
    </w:p>
    <w:p w:rsidR="000A214C" w:rsidRPr="00B138F3" w:rsidRDefault="000A214C" w:rsidP="00E74DA2">
      <w:pPr>
        <w:widowControl w:val="0"/>
        <w:jc w:val="both"/>
        <w:rPr>
          <w:rFonts w:ascii="GHEA Grapalat" w:hAnsi="GHEA Grapalat"/>
        </w:rPr>
      </w:pPr>
      <w:r w:rsidRPr="00B138F3">
        <w:rPr>
          <w:rFonts w:ascii="GHEA Grapalat" w:hAnsi="GHEA Grapalat"/>
        </w:rPr>
        <w:t>_______________________________________</w:t>
      </w:r>
    </w:p>
    <w:p w:rsidR="000A214C" w:rsidRPr="00ED4831" w:rsidRDefault="000A214C" w:rsidP="00ED4831">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2849A6">
            <w:pPr>
              <w:widowControl w:val="0"/>
              <w:tabs>
                <w:tab w:val="left" w:pos="3402"/>
              </w:tabs>
              <w:spacing w:after="160"/>
              <w:ind w:left="360"/>
              <w:rPr>
                <w:rFonts w:ascii="GHEA Grapalat" w:hAnsi="GHEA Grapalat" w:cs="Sylfaen"/>
                <w:b/>
                <w:bCs/>
                <w:sz w:val="20"/>
                <w:szCs w:val="20"/>
                <w:lang w:val="en-US"/>
              </w:rPr>
            </w:pPr>
            <w:r w:rsidRPr="00C82ECB">
              <w:rPr>
                <w:rFonts w:ascii="GHEA Grapalat" w:hAnsi="GHEA Grapalat"/>
                <w:sz w:val="20"/>
                <w:szCs w:val="20"/>
                <w:lang w:val="en-US"/>
              </w:rPr>
              <w:t>1.</w:t>
            </w:r>
            <w:r w:rsidRPr="00C82ECB">
              <w:rPr>
                <w:rFonts w:ascii="GHEA Grapalat" w:hAnsi="GHEA Grapalat"/>
                <w:b/>
                <w:sz w:val="20"/>
                <w:szCs w:val="20"/>
                <w:lang w:val="en-US"/>
              </w:rPr>
              <w:tab/>
            </w:r>
            <w:r w:rsidRPr="00C82ECB">
              <w:rPr>
                <w:rFonts w:ascii="GHEA Grapalat" w:hAnsi="GHEA Grapalat"/>
                <w:b/>
                <w:sz w:val="20"/>
                <w:szCs w:val="20"/>
              </w:rPr>
              <w:t xml:space="preserve">ПЛАТЕЖНОЕ ТРЕБОВАНИЕ </w:t>
            </w:r>
            <w:r w:rsidRPr="00C82ECB">
              <w:rPr>
                <w:rFonts w:ascii="GHEA Grapalat" w:hAnsi="GHEA Grapalat"/>
                <w:b/>
                <w:sz w:val="20"/>
                <w:szCs w:val="20"/>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cs="Sylfaen"/>
                <w:sz w:val="20"/>
                <w:szCs w:val="20"/>
              </w:rPr>
            </w:pPr>
            <w:r w:rsidRPr="00C82ECB">
              <w:rPr>
                <w:rFonts w:ascii="GHEA Grapalat" w:hAnsi="GHEA Grapalat"/>
                <w:sz w:val="20"/>
                <w:szCs w:val="20"/>
              </w:rPr>
              <w:t>2.</w:t>
            </w:r>
            <w:r w:rsidRPr="00C82ECB">
              <w:rPr>
                <w:rFonts w:ascii="GHEA Grapalat" w:hAnsi="GHEA Grapalat"/>
                <w:sz w:val="20"/>
                <w:szCs w:val="20"/>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3390"/>
              </w:tabs>
              <w:ind w:left="322"/>
              <w:rPr>
                <w:rFonts w:ascii="GHEA Grapalat" w:hAnsi="GHEA Grapalat" w:cs="Sylfaen"/>
                <w:sz w:val="20"/>
                <w:szCs w:val="20"/>
              </w:rPr>
            </w:pPr>
            <w:r w:rsidRPr="00C82ECB">
              <w:rPr>
                <w:rFonts w:ascii="GHEA Grapalat" w:hAnsi="GHEA Grapalat"/>
                <w:sz w:val="20"/>
                <w:szCs w:val="20"/>
              </w:rPr>
              <w:t>3</w:t>
            </w:r>
            <w:r w:rsidRPr="00C82ECB">
              <w:rPr>
                <w:rFonts w:ascii="GHEA Grapalat" w:hAnsi="GHEA Grapalat"/>
                <w:sz w:val="20"/>
                <w:szCs w:val="20"/>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lastRenderedPageBreak/>
              <w:t>4.</w:t>
            </w:r>
            <w:r w:rsidRPr="00C82ECB">
              <w:rPr>
                <w:rFonts w:ascii="GHEA Grapalat" w:hAnsi="GHEA Grapalat"/>
                <w:sz w:val="20"/>
                <w:szCs w:val="20"/>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5.</w:t>
            </w:r>
            <w:r w:rsidRPr="00C82ECB">
              <w:rPr>
                <w:rFonts w:ascii="GHEA Grapalat" w:hAnsi="GHEA Grapalat"/>
                <w:sz w:val="20"/>
                <w:szCs w:val="20"/>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6.</w:t>
            </w:r>
            <w:r w:rsidRPr="00C82ECB">
              <w:rPr>
                <w:rFonts w:ascii="GHEA Grapalat" w:hAnsi="GHEA Grapalat"/>
                <w:sz w:val="20"/>
                <w:szCs w:val="20"/>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7.</w:t>
            </w:r>
            <w:r w:rsidRPr="00C82ECB">
              <w:rPr>
                <w:rFonts w:ascii="GHEA Grapalat" w:hAnsi="GHEA Grapalat"/>
                <w:sz w:val="20"/>
                <w:szCs w:val="20"/>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8.</w:t>
            </w:r>
            <w:r w:rsidRPr="00C82ECB">
              <w:rPr>
                <w:rFonts w:ascii="GHEA Grapalat" w:hAnsi="GHEA Grapalat"/>
                <w:sz w:val="20"/>
                <w:szCs w:val="20"/>
              </w:rPr>
              <w:tab/>
              <w:t>НЗОУ плательщика:</w:t>
            </w:r>
          </w:p>
        </w:tc>
      </w:tr>
      <w:tr w:rsidR="00E74DA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4DA2" w:rsidRPr="00C82ECB" w:rsidRDefault="00E74DA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9.</w:t>
            </w:r>
            <w:r w:rsidRPr="00C82ECB">
              <w:rPr>
                <w:rFonts w:ascii="GHEA Grapalat" w:hAnsi="GHEA Grapalat"/>
                <w:sz w:val="20"/>
                <w:szCs w:val="20"/>
              </w:rPr>
              <w:tab/>
              <w:t>Наименование, или имя, фамилия бенефициара:</w:t>
            </w:r>
            <w:r w:rsidRPr="00C82ECB">
              <w:rPr>
                <w:rFonts w:ascii="GHEA Grapalat" w:hAnsi="GHEA Grapalat" w:cs="Sylfaen"/>
                <w:b/>
                <w:sz w:val="20"/>
                <w:szCs w:val="20"/>
                <w:lang w:val="es-ES" w:eastAsia="en-US" w:bidi="ar-SA"/>
              </w:rPr>
              <w:t xml:space="preserve"> Армянский фонд территориального развития</w:t>
            </w:r>
          </w:p>
        </w:tc>
      </w:tr>
      <w:tr w:rsidR="00E74DA2"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4DA2" w:rsidRPr="00C82ECB" w:rsidRDefault="00E74DA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10.</w:t>
            </w:r>
            <w:r w:rsidRPr="00C82ECB">
              <w:rPr>
                <w:rFonts w:ascii="GHEA Grapalat" w:hAnsi="GHEA Grapalat"/>
                <w:sz w:val="20"/>
                <w:szCs w:val="20"/>
              </w:rPr>
              <w:tab/>
              <w:t>НЗОУ бенефициара (не заполняется)</w:t>
            </w:r>
          </w:p>
        </w:tc>
      </w:tr>
      <w:tr w:rsidR="00E74DA2"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4DA2" w:rsidRPr="00C82ECB" w:rsidRDefault="00E74DA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11.</w:t>
            </w:r>
            <w:r w:rsidRPr="00C82ECB">
              <w:rPr>
                <w:rFonts w:ascii="GHEA Grapalat" w:hAnsi="GHEA Grapalat"/>
                <w:sz w:val="20"/>
                <w:szCs w:val="20"/>
              </w:rPr>
              <w:tab/>
              <w:t>УНН бенефициара:</w:t>
            </w:r>
            <w:r w:rsidRPr="00C82ECB">
              <w:rPr>
                <w:rFonts w:ascii="GHEA Grapalat" w:hAnsi="GHEA Grapalat"/>
                <w:sz w:val="20"/>
                <w:szCs w:val="20"/>
                <w:lang w:val="en-US"/>
              </w:rPr>
              <w:t xml:space="preserve"> </w:t>
            </w:r>
            <w:r w:rsidRPr="00C82ECB">
              <w:rPr>
                <w:rFonts w:ascii="GHEA Grapalat" w:hAnsi="GHEA Grapalat" w:cs="Sylfaen"/>
                <w:b/>
                <w:sz w:val="20"/>
                <w:szCs w:val="20"/>
                <w:lang w:val="hy-AM" w:eastAsia="en-US" w:bidi="ar-SA"/>
              </w:rPr>
              <w:t>00846441</w:t>
            </w:r>
          </w:p>
        </w:tc>
      </w:tr>
      <w:tr w:rsidR="00E74DA2"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4DA2" w:rsidRPr="00C82ECB" w:rsidRDefault="00E74DA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12.</w:t>
            </w:r>
            <w:r w:rsidRPr="00C82ECB">
              <w:rPr>
                <w:rFonts w:ascii="GHEA Grapalat" w:hAnsi="GHEA Grapalat"/>
                <w:sz w:val="20"/>
                <w:szCs w:val="20"/>
              </w:rPr>
              <w:tab/>
              <w:t>Обслуживающая бенефициара Финансовая организация (банк):</w:t>
            </w:r>
            <w:r w:rsidRPr="00C82ECB">
              <w:rPr>
                <w:rFonts w:ascii="GHEA Grapalat" w:hAnsi="GHEA Grapalat"/>
                <w:b/>
                <w:sz w:val="20"/>
                <w:szCs w:val="20"/>
              </w:rPr>
              <w:t>ОАО "АРАРАТБАНК"</w:t>
            </w:r>
          </w:p>
        </w:tc>
      </w:tr>
      <w:tr w:rsidR="00E74DA2"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4DA2" w:rsidRPr="00C82ECB" w:rsidRDefault="00E74DA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13.</w:t>
            </w:r>
            <w:r w:rsidRPr="00C82ECB">
              <w:rPr>
                <w:rFonts w:ascii="GHEA Grapalat" w:hAnsi="GHEA Grapalat"/>
                <w:sz w:val="20"/>
                <w:szCs w:val="20"/>
              </w:rPr>
              <w:tab/>
              <w:t>Номер счета бенефициара (сч.№)</w:t>
            </w:r>
            <w:r w:rsidRPr="00C82ECB">
              <w:rPr>
                <w:rFonts w:ascii="GHEA Grapalat" w:hAnsi="GHEA Grapalat"/>
                <w:sz w:val="20"/>
                <w:szCs w:val="20"/>
                <w:lang w:val="en-US"/>
              </w:rPr>
              <w:t xml:space="preserve"> </w:t>
            </w:r>
            <w:r w:rsidRPr="00C82ECB">
              <w:rPr>
                <w:rFonts w:ascii="GHEA Grapalat" w:hAnsi="GHEA Grapalat"/>
                <w:b/>
                <w:sz w:val="20"/>
                <w:szCs w:val="20"/>
                <w:lang w:val="hy-AM" w:eastAsia="en-US" w:bidi="ar-SA"/>
              </w:rPr>
              <w:t>1510032335590400</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14.</w:t>
            </w:r>
            <w:r w:rsidRPr="00C82ECB">
              <w:rPr>
                <w:rFonts w:ascii="GHEA Grapalat" w:hAnsi="GHEA Grapalat"/>
                <w:sz w:val="20"/>
                <w:szCs w:val="20"/>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15.</w:t>
            </w:r>
            <w:r w:rsidRPr="00C82ECB">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16.</w:t>
            </w:r>
            <w:r w:rsidRPr="00C82ECB">
              <w:rPr>
                <w:rFonts w:ascii="GHEA Grapalat" w:hAnsi="GHEA Grapalat"/>
                <w:sz w:val="20"/>
                <w:szCs w:val="20"/>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17.</w:t>
            </w:r>
            <w:r w:rsidRPr="00C82ECB">
              <w:rPr>
                <w:rFonts w:ascii="GHEA Grapalat" w:hAnsi="GHEA Grapalat"/>
                <w:sz w:val="20"/>
                <w:szCs w:val="20"/>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18.</w:t>
            </w:r>
            <w:r w:rsidRPr="00C82ECB">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C82ECB">
        <w:trPr>
          <w:trHeight w:val="1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rPr>
            </w:pPr>
            <w:r w:rsidRPr="00C82ECB">
              <w:rPr>
                <w:rFonts w:ascii="GHEA Grapalat" w:hAnsi="GHEA Grapalat"/>
                <w:sz w:val="20"/>
                <w:szCs w:val="20"/>
              </w:rPr>
              <w:t>19.</w:t>
            </w:r>
            <w:r w:rsidRPr="00C82ECB">
              <w:rPr>
                <w:rFonts w:ascii="GHEA Grapalat" w:hAnsi="GHEA Grapalat"/>
                <w:sz w:val="20"/>
                <w:szCs w:val="20"/>
                <w:lang w:val="en-US"/>
              </w:rPr>
              <w:tab/>
            </w:r>
            <w:r w:rsidRPr="00C82ECB">
              <w:rPr>
                <w:rFonts w:ascii="GHEA Grapalat" w:hAnsi="GHEA Grapalat"/>
                <w:sz w:val="20"/>
                <w:szCs w:val="20"/>
              </w:rPr>
              <w:t>Условия оплаты: &lt;акцептованный платеж&gt;</w:t>
            </w:r>
          </w:p>
        </w:tc>
      </w:tr>
      <w:tr w:rsidR="00B138F3" w:rsidRPr="00B138F3" w:rsidTr="00C82ECB">
        <w:trPr>
          <w:trHeight w:val="30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C82ECB" w:rsidRDefault="00BE2572" w:rsidP="00C82ECB">
            <w:pPr>
              <w:widowControl w:val="0"/>
              <w:tabs>
                <w:tab w:val="left" w:pos="855"/>
              </w:tabs>
              <w:ind w:left="360"/>
              <w:rPr>
                <w:rFonts w:ascii="GHEA Grapalat" w:hAnsi="GHEA Grapalat"/>
                <w:sz w:val="20"/>
                <w:szCs w:val="20"/>
                <w:lang w:val="en-US"/>
              </w:rPr>
            </w:pPr>
            <w:r w:rsidRPr="00C82ECB">
              <w:rPr>
                <w:rFonts w:ascii="GHEA Grapalat" w:hAnsi="GHEA Grapalat"/>
                <w:sz w:val="20"/>
                <w:szCs w:val="20"/>
              </w:rPr>
              <w:t>20.</w:t>
            </w:r>
            <w:r w:rsidRPr="00C82ECB">
              <w:rPr>
                <w:rFonts w:ascii="GHEA Grapalat" w:hAnsi="GHEA Grapalat"/>
                <w:sz w:val="20"/>
                <w:szCs w:val="20"/>
                <w:lang w:val="en-US"/>
              </w:rPr>
              <w:tab/>
            </w:r>
            <w:r w:rsidRPr="00C82ECB">
              <w:rPr>
                <w:rFonts w:ascii="GHEA Grapalat" w:hAnsi="GHEA Grapalat"/>
                <w:sz w:val="20"/>
                <w:szCs w:val="20"/>
              </w:rPr>
              <w:t>Количество прилагаемых страниц: --- страниц</w:t>
            </w:r>
          </w:p>
        </w:tc>
      </w:tr>
      <w:tr w:rsidR="00B138F3" w:rsidRPr="00B138F3" w:rsidTr="00C82ECB">
        <w:trPr>
          <w:trHeight w:val="1720"/>
        </w:trPr>
        <w:tc>
          <w:tcPr>
            <w:tcW w:w="5616" w:type="dxa"/>
            <w:tcBorders>
              <w:top w:val="nil"/>
              <w:left w:val="single" w:sz="4" w:space="0" w:color="auto"/>
              <w:bottom w:val="single" w:sz="4" w:space="0" w:color="auto"/>
              <w:right w:val="single" w:sz="4" w:space="0" w:color="auto"/>
            </w:tcBorders>
            <w:noWrap/>
            <w:vAlign w:val="bottom"/>
          </w:tcPr>
          <w:p w:rsidR="00BE2572" w:rsidRPr="00C82ECB" w:rsidRDefault="00BE2572" w:rsidP="00C82ECB">
            <w:pPr>
              <w:widowControl w:val="0"/>
              <w:tabs>
                <w:tab w:val="left" w:pos="851"/>
              </w:tabs>
              <w:rPr>
                <w:rFonts w:ascii="GHEA Grapalat" w:hAnsi="GHEA Grapalat" w:cs="Sylfaen"/>
                <w:sz w:val="20"/>
                <w:szCs w:val="20"/>
              </w:rPr>
            </w:pPr>
            <w:r w:rsidRPr="00C82ECB">
              <w:rPr>
                <w:rFonts w:ascii="GHEA Grapalat" w:hAnsi="GHEA Grapalat"/>
                <w:sz w:val="20"/>
                <w:szCs w:val="20"/>
              </w:rPr>
              <w:t>22.а.</w:t>
            </w:r>
            <w:r w:rsidRPr="00C82ECB">
              <w:rPr>
                <w:rFonts w:ascii="GHEA Grapalat" w:hAnsi="GHEA Grapalat"/>
                <w:sz w:val="20"/>
                <w:szCs w:val="20"/>
              </w:rPr>
              <w:tab/>
              <w:t>Подписи бенефициара</w:t>
            </w:r>
          </w:p>
          <w:p w:rsidR="00BE2572" w:rsidRPr="00C82ECB" w:rsidRDefault="00BE2572" w:rsidP="00C82ECB">
            <w:pPr>
              <w:widowControl w:val="0"/>
              <w:rPr>
                <w:rFonts w:ascii="GHEA Grapalat" w:hAnsi="GHEA Grapalat" w:cs="Sylfaen"/>
                <w:sz w:val="20"/>
                <w:szCs w:val="20"/>
              </w:rPr>
            </w:pPr>
          </w:p>
          <w:p w:rsidR="00BE2572" w:rsidRPr="00C82ECB" w:rsidRDefault="00BE2572" w:rsidP="00C82ECB">
            <w:pPr>
              <w:widowControl w:val="0"/>
              <w:jc w:val="right"/>
              <w:rPr>
                <w:rFonts w:ascii="GHEA Grapalat" w:hAnsi="GHEA Grapalat" w:cs="Tahoma"/>
                <w:sz w:val="20"/>
                <w:szCs w:val="20"/>
              </w:rPr>
            </w:pPr>
            <w:r w:rsidRPr="00C82ECB">
              <w:rPr>
                <w:rFonts w:ascii="GHEA Grapalat" w:hAnsi="GHEA Grapalat"/>
                <w:sz w:val="20"/>
                <w:szCs w:val="20"/>
              </w:rPr>
              <w:t>/____________________/</w:t>
            </w:r>
          </w:p>
          <w:p w:rsidR="00BE2572" w:rsidRPr="00C82ECB" w:rsidRDefault="00BE2572" w:rsidP="00C82ECB">
            <w:pPr>
              <w:widowControl w:val="0"/>
              <w:rPr>
                <w:rFonts w:ascii="GHEA Grapalat" w:hAnsi="GHEA Grapalat" w:cs="Sylfaen"/>
                <w:sz w:val="20"/>
                <w:szCs w:val="20"/>
              </w:rPr>
            </w:pPr>
          </w:p>
          <w:p w:rsidR="00BE2572" w:rsidRPr="00C82ECB" w:rsidRDefault="00BE2572" w:rsidP="00C82ECB">
            <w:pPr>
              <w:widowControl w:val="0"/>
              <w:jc w:val="right"/>
              <w:rPr>
                <w:rFonts w:ascii="GHEA Grapalat" w:hAnsi="GHEA Grapalat" w:cs="Sylfaen"/>
                <w:sz w:val="20"/>
                <w:szCs w:val="20"/>
              </w:rPr>
            </w:pPr>
            <w:r w:rsidRPr="00C82ECB">
              <w:rPr>
                <w:rFonts w:ascii="GHEA Grapalat" w:hAnsi="GHEA Grapalat"/>
                <w:sz w:val="20"/>
                <w:szCs w:val="20"/>
              </w:rPr>
              <w:t>/____________________/</w:t>
            </w:r>
          </w:p>
          <w:p w:rsidR="00BE2572" w:rsidRPr="00C82ECB" w:rsidRDefault="00BE2572" w:rsidP="00C82ECB">
            <w:pPr>
              <w:widowControl w:val="0"/>
              <w:rPr>
                <w:rFonts w:ascii="GHEA Grapalat" w:hAnsi="GHEA Grapalat" w:cs="Sylfaen"/>
                <w:sz w:val="20"/>
                <w:szCs w:val="20"/>
              </w:rPr>
            </w:pPr>
          </w:p>
          <w:p w:rsidR="00BE2572" w:rsidRPr="00C82ECB" w:rsidRDefault="00BE2572" w:rsidP="00C82ECB">
            <w:pPr>
              <w:widowControl w:val="0"/>
              <w:tabs>
                <w:tab w:val="left" w:pos="4545"/>
              </w:tabs>
              <w:rPr>
                <w:rFonts w:ascii="GHEA Grapalat" w:hAnsi="GHEA Grapalat" w:cs="Sylfaen"/>
                <w:sz w:val="20"/>
                <w:szCs w:val="20"/>
              </w:rPr>
            </w:pPr>
            <w:r w:rsidRPr="00C82ECB">
              <w:rPr>
                <w:rFonts w:ascii="GHEA Grapalat" w:hAnsi="GHEA Grapalat"/>
                <w:sz w:val="20"/>
                <w:szCs w:val="20"/>
              </w:rPr>
              <w:t>22.б.</w:t>
            </w:r>
            <w:r w:rsidRPr="00C82ECB">
              <w:rPr>
                <w:rFonts w:ascii="GHEA Grapalat" w:hAnsi="GHEA Grapalat"/>
                <w:sz w:val="20"/>
                <w:szCs w:val="20"/>
              </w:rPr>
              <w:tab/>
              <w:t>М. П.</w:t>
            </w:r>
          </w:p>
          <w:p w:rsidR="00BE2572" w:rsidRPr="00C82ECB" w:rsidRDefault="00BE2572" w:rsidP="00C82ECB">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C82ECB" w:rsidRDefault="00BE2572" w:rsidP="00C82ECB">
            <w:pPr>
              <w:widowControl w:val="0"/>
              <w:tabs>
                <w:tab w:val="left" w:pos="905"/>
              </w:tabs>
              <w:rPr>
                <w:rFonts w:ascii="GHEA Grapalat" w:hAnsi="GHEA Grapalat" w:cs="Sylfaen"/>
                <w:sz w:val="20"/>
                <w:szCs w:val="20"/>
              </w:rPr>
            </w:pPr>
            <w:r w:rsidRPr="00C82ECB">
              <w:rPr>
                <w:rFonts w:ascii="GHEA Grapalat" w:hAnsi="GHEA Grapalat"/>
                <w:sz w:val="20"/>
                <w:szCs w:val="20"/>
              </w:rPr>
              <w:t>21.а.</w:t>
            </w:r>
            <w:r w:rsidRPr="00C82ECB">
              <w:rPr>
                <w:rFonts w:ascii="GHEA Grapalat" w:hAnsi="GHEA Grapalat"/>
                <w:sz w:val="20"/>
                <w:szCs w:val="20"/>
              </w:rPr>
              <w:tab/>
            </w:r>
            <w:r w:rsidRPr="00C82ECB">
              <w:rPr>
                <w:rFonts w:ascii="Courier New" w:hAnsi="Courier New"/>
                <w:sz w:val="20"/>
                <w:szCs w:val="20"/>
              </w:rPr>
              <w:t> </w:t>
            </w:r>
            <w:r w:rsidRPr="00C82ECB">
              <w:rPr>
                <w:rFonts w:ascii="GHEA Grapalat" w:hAnsi="GHEA Grapalat"/>
                <w:sz w:val="20"/>
                <w:szCs w:val="20"/>
              </w:rPr>
              <w:t>Подписи плательщика:</w:t>
            </w:r>
          </w:p>
          <w:p w:rsidR="00BE2572" w:rsidRPr="00C82ECB" w:rsidRDefault="00BE2572" w:rsidP="00C82ECB">
            <w:pPr>
              <w:widowControl w:val="0"/>
              <w:rPr>
                <w:rFonts w:ascii="GHEA Grapalat" w:hAnsi="GHEA Grapalat" w:cs="Sylfaen"/>
                <w:sz w:val="20"/>
                <w:szCs w:val="20"/>
              </w:rPr>
            </w:pPr>
          </w:p>
          <w:p w:rsidR="00BE2572" w:rsidRPr="00C82ECB" w:rsidRDefault="00BE2572" w:rsidP="00C82ECB">
            <w:pPr>
              <w:widowControl w:val="0"/>
              <w:jc w:val="right"/>
              <w:rPr>
                <w:rFonts w:ascii="GHEA Grapalat" w:hAnsi="GHEA Grapalat" w:cs="Sylfaen"/>
                <w:sz w:val="20"/>
                <w:szCs w:val="20"/>
              </w:rPr>
            </w:pPr>
            <w:r w:rsidRPr="00C82ECB">
              <w:rPr>
                <w:rFonts w:ascii="GHEA Grapalat" w:hAnsi="GHEA Grapalat"/>
                <w:sz w:val="20"/>
                <w:szCs w:val="20"/>
              </w:rPr>
              <w:t>/____________________/</w:t>
            </w:r>
          </w:p>
          <w:p w:rsidR="00BE2572" w:rsidRPr="00C82ECB" w:rsidRDefault="00BE2572" w:rsidP="00C82ECB">
            <w:pPr>
              <w:widowControl w:val="0"/>
              <w:jc w:val="right"/>
              <w:rPr>
                <w:rFonts w:ascii="GHEA Grapalat" w:hAnsi="GHEA Grapalat" w:cs="Tahoma"/>
                <w:sz w:val="20"/>
                <w:szCs w:val="20"/>
              </w:rPr>
            </w:pPr>
          </w:p>
          <w:p w:rsidR="00BE2572" w:rsidRPr="00C82ECB" w:rsidRDefault="00BE2572" w:rsidP="00C82ECB">
            <w:pPr>
              <w:widowControl w:val="0"/>
              <w:jc w:val="right"/>
              <w:rPr>
                <w:rFonts w:ascii="GHEA Grapalat" w:hAnsi="GHEA Grapalat" w:cs="Sylfaen"/>
                <w:sz w:val="20"/>
                <w:szCs w:val="20"/>
              </w:rPr>
            </w:pPr>
            <w:r w:rsidRPr="00C82ECB">
              <w:rPr>
                <w:rFonts w:ascii="GHEA Grapalat" w:hAnsi="GHEA Grapalat"/>
                <w:sz w:val="20"/>
                <w:szCs w:val="20"/>
              </w:rPr>
              <w:t>/____________________/</w:t>
            </w:r>
          </w:p>
          <w:p w:rsidR="00BE2572" w:rsidRPr="00C82ECB" w:rsidRDefault="00BE2572" w:rsidP="00C82ECB">
            <w:pPr>
              <w:widowControl w:val="0"/>
              <w:rPr>
                <w:rFonts w:ascii="GHEA Grapalat" w:hAnsi="GHEA Grapalat" w:cs="Sylfaen"/>
                <w:sz w:val="20"/>
                <w:szCs w:val="20"/>
              </w:rPr>
            </w:pPr>
          </w:p>
          <w:p w:rsidR="00BE2572" w:rsidRPr="00C82ECB" w:rsidRDefault="00BE2572" w:rsidP="00C82ECB">
            <w:pPr>
              <w:widowControl w:val="0"/>
              <w:tabs>
                <w:tab w:val="left" w:pos="4539"/>
              </w:tabs>
              <w:rPr>
                <w:rFonts w:ascii="GHEA Grapalat" w:hAnsi="GHEA Grapalat" w:cs="Sylfaen"/>
                <w:sz w:val="20"/>
                <w:szCs w:val="20"/>
              </w:rPr>
            </w:pPr>
            <w:r w:rsidRPr="00C82ECB">
              <w:rPr>
                <w:rFonts w:ascii="GHEA Grapalat" w:hAnsi="GHEA Grapalat"/>
                <w:sz w:val="20"/>
                <w:szCs w:val="20"/>
              </w:rPr>
              <w:t>21.б.</w:t>
            </w:r>
            <w:r w:rsidRPr="00C82ECB">
              <w:rPr>
                <w:rFonts w:ascii="GHEA Grapalat" w:hAnsi="GHEA Grapalat"/>
                <w:sz w:val="20"/>
                <w:szCs w:val="20"/>
              </w:rPr>
              <w:tab/>
              <w:t>М. П.</w:t>
            </w:r>
          </w:p>
        </w:tc>
      </w:tr>
      <w:tr w:rsidR="00B138F3" w:rsidRPr="00B138F3" w:rsidTr="00C82ECB">
        <w:trPr>
          <w:trHeight w:val="929"/>
        </w:trPr>
        <w:tc>
          <w:tcPr>
            <w:tcW w:w="5616" w:type="dxa"/>
            <w:tcBorders>
              <w:top w:val="single" w:sz="4" w:space="0" w:color="auto"/>
              <w:left w:val="single" w:sz="4" w:space="0" w:color="auto"/>
              <w:right w:val="single" w:sz="4" w:space="0" w:color="auto"/>
            </w:tcBorders>
            <w:noWrap/>
            <w:vAlign w:val="bottom"/>
          </w:tcPr>
          <w:p w:rsidR="00BE2572" w:rsidRPr="00C82ECB" w:rsidRDefault="00BE2572" w:rsidP="00C82ECB">
            <w:pPr>
              <w:widowControl w:val="0"/>
              <w:rPr>
                <w:rFonts w:ascii="GHEA Grapalat" w:hAnsi="GHEA Grapalat" w:cs="Tahoma"/>
                <w:sz w:val="20"/>
                <w:szCs w:val="20"/>
              </w:rPr>
            </w:pPr>
            <w:r w:rsidRPr="00C82ECB">
              <w:rPr>
                <w:rFonts w:ascii="GHEA Grapalat" w:hAnsi="GHEA Grapalat"/>
                <w:sz w:val="20"/>
                <w:szCs w:val="20"/>
              </w:rPr>
              <w:t>24.а.</w:t>
            </w:r>
            <w:r w:rsidRPr="00C82ECB">
              <w:rPr>
                <w:rFonts w:ascii="GHEA Grapalat" w:hAnsi="GHEA Grapalat"/>
                <w:sz w:val="20"/>
                <w:szCs w:val="20"/>
              </w:rPr>
              <w:tab/>
              <w:t xml:space="preserve"> Обслуживающая бенефициара финансовая организация </w:t>
            </w:r>
          </w:p>
          <w:p w:rsidR="00BE2572" w:rsidRPr="00C82ECB" w:rsidRDefault="00BE2572" w:rsidP="00C82ECB">
            <w:pPr>
              <w:widowControl w:val="0"/>
              <w:rPr>
                <w:rFonts w:ascii="GHEA Grapalat" w:hAnsi="GHEA Grapalat"/>
                <w:sz w:val="20"/>
                <w:szCs w:val="20"/>
              </w:rPr>
            </w:pPr>
          </w:p>
          <w:p w:rsidR="00BE2572" w:rsidRPr="00C82ECB" w:rsidRDefault="00BE2572" w:rsidP="00C82ECB">
            <w:pPr>
              <w:widowControl w:val="0"/>
              <w:jc w:val="right"/>
              <w:rPr>
                <w:rFonts w:ascii="GHEA Grapalat" w:hAnsi="GHEA Grapalat" w:cs="Tahoma"/>
                <w:sz w:val="20"/>
                <w:szCs w:val="20"/>
              </w:rPr>
            </w:pPr>
            <w:r w:rsidRPr="00C82ECB">
              <w:rPr>
                <w:rFonts w:ascii="GHEA Grapalat" w:hAnsi="GHEA Grapalat"/>
                <w:sz w:val="20"/>
                <w:szCs w:val="20"/>
              </w:rPr>
              <w:t>/____________________/</w:t>
            </w:r>
          </w:p>
          <w:p w:rsidR="00BE2572" w:rsidRPr="00C82ECB" w:rsidRDefault="00BE2572" w:rsidP="00C82ECB">
            <w:pPr>
              <w:widowControl w:val="0"/>
              <w:ind w:left="3828" w:right="13"/>
              <w:jc w:val="both"/>
              <w:rPr>
                <w:rFonts w:ascii="GHEA Grapalat" w:hAnsi="GHEA Grapalat" w:cs="Sylfaen"/>
                <w:sz w:val="20"/>
                <w:szCs w:val="20"/>
                <w:vertAlign w:val="superscript"/>
                <w:lang w:val="en-US"/>
              </w:rPr>
            </w:pPr>
            <w:r w:rsidRPr="00C82ECB">
              <w:rPr>
                <w:rFonts w:ascii="GHEA Grapalat" w:hAnsi="GHEA Grapalat"/>
                <w:sz w:val="20"/>
                <w:szCs w:val="20"/>
                <w:vertAlign w:val="superscript"/>
              </w:rPr>
              <w:t>подпись/</w:t>
            </w:r>
          </w:p>
        </w:tc>
        <w:tc>
          <w:tcPr>
            <w:tcW w:w="5364" w:type="dxa"/>
            <w:tcBorders>
              <w:top w:val="single" w:sz="4" w:space="0" w:color="auto"/>
              <w:left w:val="nil"/>
              <w:right w:val="single" w:sz="4" w:space="0" w:color="auto"/>
            </w:tcBorders>
            <w:noWrap/>
          </w:tcPr>
          <w:p w:rsidR="00BE2572" w:rsidRPr="00C82ECB" w:rsidRDefault="00BE2572" w:rsidP="00C82ECB">
            <w:pPr>
              <w:widowControl w:val="0"/>
              <w:rPr>
                <w:rFonts w:ascii="GHEA Grapalat" w:hAnsi="GHEA Grapalat" w:cs="Tahoma"/>
                <w:sz w:val="20"/>
                <w:szCs w:val="20"/>
              </w:rPr>
            </w:pPr>
            <w:r w:rsidRPr="00C82ECB">
              <w:rPr>
                <w:rFonts w:ascii="GHEA Grapalat" w:hAnsi="GHEA Grapalat"/>
                <w:sz w:val="20"/>
                <w:szCs w:val="20"/>
              </w:rPr>
              <w:t>23.а.</w:t>
            </w:r>
            <w:r w:rsidRPr="00C82ECB">
              <w:rPr>
                <w:rFonts w:ascii="GHEA Grapalat" w:hAnsi="GHEA Grapalat"/>
                <w:sz w:val="20"/>
                <w:szCs w:val="20"/>
              </w:rPr>
              <w:tab/>
              <w:t xml:space="preserve"> Обслуживающая плательщика финансовая организация </w:t>
            </w:r>
          </w:p>
          <w:p w:rsidR="00BE2572" w:rsidRPr="00C82ECB" w:rsidRDefault="00BE2572" w:rsidP="00C82ECB">
            <w:pPr>
              <w:widowControl w:val="0"/>
              <w:rPr>
                <w:rFonts w:ascii="GHEA Grapalat" w:hAnsi="GHEA Grapalat" w:cs="Tahoma"/>
                <w:sz w:val="20"/>
                <w:szCs w:val="20"/>
              </w:rPr>
            </w:pPr>
          </w:p>
          <w:p w:rsidR="00BE2572" w:rsidRPr="00C82ECB" w:rsidRDefault="00BE2572" w:rsidP="00C82ECB">
            <w:pPr>
              <w:widowControl w:val="0"/>
              <w:jc w:val="right"/>
              <w:rPr>
                <w:rFonts w:ascii="GHEA Grapalat" w:hAnsi="GHEA Grapalat" w:cs="Tahoma"/>
                <w:sz w:val="20"/>
                <w:szCs w:val="20"/>
              </w:rPr>
            </w:pPr>
            <w:r w:rsidRPr="00C82ECB">
              <w:rPr>
                <w:rFonts w:ascii="GHEA Grapalat" w:hAnsi="GHEA Grapalat"/>
                <w:sz w:val="20"/>
                <w:szCs w:val="20"/>
              </w:rPr>
              <w:t>/____________________/</w:t>
            </w:r>
          </w:p>
          <w:p w:rsidR="00BE2572" w:rsidRPr="00C82ECB" w:rsidRDefault="00BE2572" w:rsidP="00C82ECB">
            <w:pPr>
              <w:widowControl w:val="0"/>
              <w:ind w:right="983"/>
              <w:jc w:val="right"/>
              <w:rPr>
                <w:rFonts w:ascii="GHEA Grapalat" w:hAnsi="GHEA Grapalat" w:cs="Sylfaen"/>
                <w:sz w:val="20"/>
                <w:szCs w:val="20"/>
                <w:vertAlign w:val="superscript"/>
              </w:rPr>
            </w:pPr>
            <w:r w:rsidRPr="00C82ECB">
              <w:rPr>
                <w:rFonts w:ascii="GHEA Grapalat" w:hAnsi="GHEA Grapalat"/>
                <w:sz w:val="20"/>
                <w:szCs w:val="20"/>
                <w:vertAlign w:val="superscript"/>
              </w:rPr>
              <w:t>/подпись/</w:t>
            </w:r>
          </w:p>
          <w:p w:rsidR="00BE2572" w:rsidRPr="00C82ECB" w:rsidRDefault="00BE2572" w:rsidP="00C82ECB">
            <w:pPr>
              <w:widowControl w:val="0"/>
              <w:rPr>
                <w:rFonts w:ascii="GHEA Grapalat" w:hAnsi="GHEA Grapalat" w:cs="Arial"/>
                <w:sz w:val="20"/>
                <w:szCs w:val="20"/>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C82ECB" w:rsidRDefault="00BE2572" w:rsidP="00C82ECB">
            <w:pPr>
              <w:widowControl w:val="0"/>
              <w:tabs>
                <w:tab w:val="left" w:pos="4678"/>
              </w:tabs>
              <w:rPr>
                <w:rFonts w:ascii="GHEA Grapalat" w:hAnsi="GHEA Grapalat" w:cs="Sylfaen"/>
                <w:sz w:val="20"/>
                <w:szCs w:val="20"/>
              </w:rPr>
            </w:pPr>
            <w:r w:rsidRPr="00C82ECB">
              <w:rPr>
                <w:rFonts w:ascii="GHEA Grapalat" w:hAnsi="GHEA Grapalat"/>
                <w:sz w:val="20"/>
                <w:szCs w:val="20"/>
              </w:rPr>
              <w:t>24.б.</w:t>
            </w:r>
            <w:r w:rsidRPr="00C82ECB">
              <w:rPr>
                <w:rFonts w:ascii="GHEA Grapalat" w:hAnsi="GHEA Grapalat"/>
                <w:sz w:val="20"/>
                <w:szCs w:val="20"/>
              </w:rPr>
              <w:tab/>
              <w:t>М. П.</w:t>
            </w:r>
          </w:p>
          <w:p w:rsidR="00BE2572" w:rsidRPr="00C82ECB" w:rsidRDefault="00BE2572" w:rsidP="00C82ECB">
            <w:pPr>
              <w:widowControl w:val="0"/>
              <w:rPr>
                <w:rFonts w:ascii="GHEA Grapalat" w:hAnsi="GHEA Grapalat" w:cs="Sylfaen"/>
                <w:sz w:val="20"/>
                <w:szCs w:val="20"/>
              </w:rPr>
            </w:pPr>
          </w:p>
          <w:p w:rsidR="00BE2572" w:rsidRPr="00C82ECB" w:rsidRDefault="00BE2572" w:rsidP="00C82ECB">
            <w:pPr>
              <w:widowControl w:val="0"/>
              <w:ind w:right="155"/>
              <w:jc w:val="right"/>
              <w:rPr>
                <w:rFonts w:ascii="GHEA Grapalat" w:hAnsi="GHEA Grapalat" w:cs="Sylfaen"/>
                <w:sz w:val="20"/>
                <w:szCs w:val="20"/>
                <w:lang w:val="en-US"/>
              </w:rPr>
            </w:pPr>
            <w:r w:rsidRPr="00C82ECB">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C82ECB" w:rsidRDefault="00BE2572" w:rsidP="00C82ECB">
            <w:pPr>
              <w:widowControl w:val="0"/>
              <w:tabs>
                <w:tab w:val="left" w:pos="4554"/>
              </w:tabs>
              <w:rPr>
                <w:rFonts w:ascii="GHEA Grapalat" w:hAnsi="GHEA Grapalat" w:cs="Sylfaen"/>
                <w:sz w:val="20"/>
                <w:szCs w:val="20"/>
              </w:rPr>
            </w:pPr>
            <w:r w:rsidRPr="00C82ECB">
              <w:rPr>
                <w:rFonts w:ascii="GHEA Grapalat" w:hAnsi="GHEA Grapalat"/>
                <w:sz w:val="20"/>
                <w:szCs w:val="20"/>
              </w:rPr>
              <w:t>23.б.</w:t>
            </w:r>
            <w:r w:rsidRPr="00C82ECB">
              <w:rPr>
                <w:rFonts w:ascii="GHEA Grapalat" w:hAnsi="GHEA Grapalat"/>
                <w:sz w:val="20"/>
                <w:szCs w:val="20"/>
              </w:rPr>
              <w:tab/>
              <w:t>М. П.</w:t>
            </w:r>
          </w:p>
          <w:p w:rsidR="00BE2572" w:rsidRPr="00C82ECB" w:rsidRDefault="00BE2572" w:rsidP="00C82ECB">
            <w:pPr>
              <w:widowControl w:val="0"/>
              <w:rPr>
                <w:rFonts w:ascii="GHEA Grapalat" w:hAnsi="GHEA Grapalat"/>
                <w:sz w:val="20"/>
                <w:szCs w:val="20"/>
              </w:rPr>
            </w:pPr>
          </w:p>
          <w:p w:rsidR="00BE2572" w:rsidRPr="00C82ECB" w:rsidRDefault="00BE2572" w:rsidP="00C82ECB">
            <w:pPr>
              <w:widowControl w:val="0"/>
              <w:jc w:val="right"/>
              <w:rPr>
                <w:rFonts w:ascii="GHEA Grapalat" w:hAnsi="GHEA Grapalat" w:cs="Sylfaen"/>
                <w:sz w:val="20"/>
                <w:szCs w:val="20"/>
              </w:rPr>
            </w:pPr>
            <w:r w:rsidRPr="00C82ECB">
              <w:rPr>
                <w:rFonts w:ascii="GHEA Grapalat" w:hAnsi="GHEA Grapalat"/>
                <w:sz w:val="20"/>
                <w:szCs w:val="20"/>
              </w:rPr>
              <w:t>23.в Дата исполнения: "___" ___ 20___г.</w:t>
            </w:r>
          </w:p>
        </w:tc>
      </w:tr>
    </w:tbl>
    <w:p w:rsidR="00ED4831" w:rsidRPr="00B138F3" w:rsidRDefault="00ED4831" w:rsidP="00ED4831">
      <w:pPr>
        <w:widowControl w:val="0"/>
        <w:jc w:val="both"/>
        <w:rPr>
          <w:rFonts w:ascii="GHEA Grapalat" w:hAnsi="GHEA Grapalat"/>
        </w:rPr>
      </w:pPr>
      <w:r w:rsidRPr="00B138F3">
        <w:rPr>
          <w:rFonts w:ascii="GHEA Grapalat" w:hAnsi="GHEA Grapalat"/>
        </w:rPr>
        <w:t>_______________________________________</w:t>
      </w:r>
    </w:p>
    <w:p w:rsidR="00ED4831" w:rsidRPr="00B138F3" w:rsidRDefault="00ED4831" w:rsidP="00ED4831">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E2572" w:rsidRPr="00B138F3" w:rsidRDefault="00ED4831" w:rsidP="00ED4831">
      <w:pPr>
        <w:widowControl w:val="0"/>
        <w:spacing w:after="160"/>
        <w:jc w:val="center"/>
        <w:rPr>
          <w:rFonts w:ascii="GHEA Grapalat" w:hAnsi="GHEA Grapalat" w:cs="Sylfaen"/>
        </w:rPr>
      </w:pPr>
      <w:r w:rsidRPr="00B138F3">
        <w:rPr>
          <w:rFonts w:ascii="GHEA Grapalat" w:hAnsi="GHEA Grapalat"/>
        </w:rPr>
        <w:t>День/месяц/год                                                                                    М. П.</w:t>
      </w:r>
    </w:p>
    <w:p w:rsidR="00BE2572" w:rsidRPr="00B138F3" w:rsidRDefault="00BE2572" w:rsidP="00BE2572">
      <w:pPr>
        <w:rPr>
          <w:rFonts w:ascii="GHEA Grapalat" w:hAnsi="GHEA Grapalat" w:cs="Sylfaen"/>
        </w:rPr>
      </w:pPr>
      <w:r w:rsidRPr="00B138F3">
        <w:rPr>
          <w:rFonts w:ascii="GHEA Grapalat" w:hAnsi="GHEA Grapalat" w:cs="Sylfaen"/>
        </w:rPr>
        <w:lastRenderedPageBreak/>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C82ECB" w:rsidRDefault="00BE2572" w:rsidP="00C82ECB">
      <w:pPr>
        <w:jc w:val="center"/>
        <w:rPr>
          <w:rFonts w:ascii="GHEA Grapalat" w:hAnsi="GHEA Grapalat" w:cs="Sylfaen"/>
        </w:rPr>
      </w:pPr>
      <w:r w:rsidRPr="00B138F3">
        <w:rPr>
          <w:rFonts w:ascii="GHEA Grapalat" w:hAnsi="GHEA Grapalat" w:cs="Sylfaen"/>
        </w:rPr>
        <w:br w:type="page"/>
      </w: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rsidR="009215EA" w:rsidRPr="00DA4D57" w:rsidRDefault="0011095D" w:rsidP="0011095D">
      <w:pPr>
        <w:widowControl w:val="0"/>
        <w:spacing w:after="160"/>
        <w:ind w:left="567" w:right="565"/>
        <w:jc w:val="right"/>
        <w:rPr>
          <w:rFonts w:ascii="GHEA Grapalat" w:hAnsi="GHEA Grapalat"/>
          <w:b/>
        </w:rPr>
      </w:pPr>
      <w:r w:rsidRPr="001439BD">
        <w:rPr>
          <w:rFonts w:ascii="GHEA Grapalat" w:hAnsi="GHEA Grapalat"/>
          <w:b/>
        </w:rPr>
        <w:t xml:space="preserve">к </w:t>
      </w:r>
      <w:r w:rsidRPr="00DA4D57">
        <w:rPr>
          <w:rFonts w:ascii="GHEA Grapalat" w:hAnsi="GHEA Grapalat"/>
          <w:b/>
        </w:rPr>
        <w:t>Приглашению на срочный открытый конкурс</w:t>
      </w:r>
      <w:r w:rsidRPr="00DA4D57">
        <w:rPr>
          <w:rFonts w:ascii="GHEA Grapalat" w:hAnsi="GHEA Grapalat" w:cs="Arial"/>
          <w:b/>
        </w:rPr>
        <w:br/>
      </w:r>
      <w:r w:rsidRPr="00DA4D57">
        <w:rPr>
          <w:rFonts w:ascii="GHEA Grapalat" w:hAnsi="GHEA Grapalat"/>
          <w:b/>
        </w:rPr>
        <w:t xml:space="preserve">под кодом </w:t>
      </w:r>
      <w:r w:rsidR="006F5933">
        <w:rPr>
          <w:rFonts w:ascii="GHEA Grapalat" w:hAnsi="GHEA Grapalat"/>
          <w:b/>
          <w:i/>
          <w:color w:val="0000FF"/>
          <w:lang w:val="af-ZA" w:eastAsia="en-US" w:bidi="ar-SA"/>
        </w:rPr>
        <w:t>ՀՀ HTZH-ABM-ASHDZB-2025/17</w:t>
      </w:r>
    </w:p>
    <w:p w:rsidR="009215EA" w:rsidRPr="009A02B3" w:rsidRDefault="009215EA" w:rsidP="009215EA">
      <w:pPr>
        <w:pStyle w:val="BodyTextIndent3"/>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rsidR="009215EA" w:rsidRPr="00A3160A" w:rsidRDefault="009215EA" w:rsidP="00073B7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rsidR="008051B3" w:rsidRPr="00474D33" w:rsidRDefault="008051B3" w:rsidP="00DA4D57">
      <w:pPr>
        <w:pStyle w:val="NormalWeb"/>
        <w:shd w:val="clear" w:color="auto" w:fill="FFFFFF"/>
        <w:spacing w:before="0" w:beforeAutospacing="0" w:after="0" w:afterAutospacing="0"/>
        <w:jc w:val="both"/>
        <w:rPr>
          <w:rStyle w:val="Strong"/>
          <w:rFonts w:ascii="GHEA Grapalat" w:hAnsi="GHEA Grapalat"/>
          <w:b w:val="0"/>
          <w:sz w:val="20"/>
          <w:szCs w:val="2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006F5933">
        <w:rPr>
          <w:rFonts w:ascii="GHEA Grapalat" w:hAnsi="GHEA Grapalat"/>
          <w:b/>
          <w:i/>
          <w:color w:val="0000FF"/>
          <w:lang w:val="af-ZA" w:eastAsia="en-US" w:bidi="ar-SA"/>
        </w:rPr>
        <w:t>ՀՀ HTZH-ABM-ASHDZB-2025/17</w:t>
      </w:r>
      <w:r w:rsidR="00DA4D57">
        <w:rPr>
          <w:rFonts w:ascii="GHEA Grapalat" w:hAnsi="GHEA Grapalat"/>
          <w:b/>
          <w:i/>
          <w:color w:val="0000FF"/>
          <w:lang w:val="af-ZA" w:eastAsia="en-US" w:bidi="ar-SA"/>
        </w:rPr>
        <w:t xml:space="preserve"> </w:t>
      </w:r>
      <w:r w:rsidRPr="009A02B3">
        <w:rPr>
          <w:rFonts w:ascii="GHEA Grapalat" w:eastAsiaTheme="minorHAnsi" w:hAnsi="GHEA Grapalat" w:cstheme="minorBidi"/>
        </w:rPr>
        <w:t>заключаемым между</w:t>
      </w:r>
      <w:r w:rsidR="00DA4D57" w:rsidRPr="00DA4D57">
        <w:rPr>
          <w:rFonts w:ascii="GHEA Grapalat" w:eastAsiaTheme="minorHAnsi" w:hAnsi="GHEA Grapalat" w:cstheme="minorBidi"/>
        </w:rPr>
        <w:t xml:space="preserve"> </w:t>
      </w:r>
      <w:r w:rsidR="0011095D" w:rsidRPr="00AD439D">
        <w:rPr>
          <w:rFonts w:ascii="GHEA Grapalat" w:hAnsi="GHEA Grapalat" w:cs="Sylfaen"/>
          <w:b/>
          <w:lang w:val="es-ES" w:eastAsia="en-US" w:bidi="ar-SA"/>
        </w:rPr>
        <w:t>Армянский фонд территориального развития</w:t>
      </w:r>
      <w:r w:rsidRPr="009A02B3">
        <w:rPr>
          <w:rFonts w:ascii="GHEA Grapalat" w:eastAsiaTheme="minorHAnsi" w:hAnsi="GHEA Grapalat" w:cstheme="minorBidi"/>
        </w:rPr>
        <w:t xml:space="preserve">   (далее-бенефициар)</w:t>
      </w:r>
      <w:r w:rsidR="00474D33" w:rsidRPr="00474D33">
        <w:rPr>
          <w:rFonts w:ascii="GHEA Grapalat" w:eastAsiaTheme="minorHAnsi" w:hAnsi="GHEA Grapalat" w:cstheme="minorBidi"/>
        </w:rPr>
        <w:t>---------------------------------------------------------------------------------------------------</w:t>
      </w:r>
      <w:r w:rsidRPr="009A02B3">
        <w:rPr>
          <w:rFonts w:eastAsiaTheme="minorHAnsi" w:cstheme="minorBidi"/>
        </w:rPr>
        <w:t xml:space="preserve">  </w:t>
      </w:r>
    </w:p>
    <w:p w:rsidR="008051B3" w:rsidRPr="00DA4D57" w:rsidRDefault="008051B3" w:rsidP="008051B3">
      <w:pPr>
        <w:pStyle w:val="NormalWeb"/>
        <w:shd w:val="clear" w:color="auto" w:fill="FFFFFF"/>
        <w:spacing w:before="0" w:beforeAutospacing="0" w:after="0" w:afterAutospacing="0"/>
        <w:ind w:left="-142"/>
        <w:rPr>
          <w:rFonts w:ascii="GHEA Grapalat" w:hAnsi="GHEA Grapalat" w:cs="Sylfaen"/>
          <w:sz w:val="16"/>
          <w:szCs w:val="16"/>
          <w:vertAlign w:val="superscript"/>
          <w:lang w:val="hy-AM"/>
        </w:rPr>
      </w:pPr>
      <w:r w:rsidRPr="00DA4D57">
        <w:rPr>
          <w:rFonts w:ascii="GHEA Grapalat" w:hAnsi="GHEA Grapalat"/>
          <w:bCs/>
          <w:color w:val="0000FF"/>
          <w:sz w:val="18"/>
          <w:lang w:val="af-ZA"/>
        </w:rPr>
        <w:t xml:space="preserve"> </w:t>
      </w:r>
      <w:r w:rsidR="0011095D" w:rsidRPr="00DA4D57">
        <w:rPr>
          <w:rFonts w:ascii="GHEA Grapalat" w:hAnsi="GHEA Grapalat"/>
          <w:bCs/>
          <w:color w:val="0000FF"/>
          <w:sz w:val="18"/>
          <w:lang w:val="af-ZA"/>
        </w:rPr>
        <w:t>наименование выбранного участника (в случае консорциума наименование партнера, как определено в соглашении о консорциуме)</w:t>
      </w:r>
      <w:r w:rsidRPr="00DA4D57">
        <w:rPr>
          <w:rFonts w:ascii="GHEA Grapalat" w:hAnsi="GHEA Grapalat"/>
          <w:bCs/>
          <w:color w:val="0000FF"/>
          <w:sz w:val="18"/>
          <w:lang w:val="af-ZA"/>
        </w:rPr>
        <w:t xml:space="preserve">                                                                </w:t>
      </w:r>
      <w:r w:rsidRPr="00DA4D57">
        <w:rPr>
          <w:rStyle w:val="Strong"/>
          <w:rFonts w:ascii="GHEA Grapalat" w:hAnsi="GHEA Grapalat"/>
          <w:b w:val="0"/>
          <w:sz w:val="16"/>
          <w:szCs w:val="16"/>
          <w:lang w:val="hy-AM"/>
        </w:rPr>
        <w:tab/>
      </w:r>
    </w:p>
    <w:p w:rsidR="009215EA" w:rsidRPr="00073B7A" w:rsidRDefault="008051B3" w:rsidP="00073B7A">
      <w:pPr>
        <w:pStyle w:val="NormalWeb"/>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r w:rsidR="009215EA" w:rsidRPr="00FC3A49">
        <w:rPr>
          <w:rStyle w:val="Strong"/>
          <w:rFonts w:ascii="GHEA Grapalat" w:hAnsi="GHEA Grapalat"/>
          <w:color w:val="FF0000"/>
          <w:sz w:val="20"/>
          <w:szCs w:val="20"/>
          <w:lang w:val="hy-AM"/>
        </w:rPr>
        <w:tab/>
      </w:r>
      <w:r w:rsidR="009215EA" w:rsidRPr="00FC3A49">
        <w:rPr>
          <w:rFonts w:eastAsiaTheme="minorHAnsi" w:cstheme="minorBidi"/>
          <w:color w:val="FF0000"/>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rsidR="009215EA" w:rsidRPr="00A3160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sz w:val="18"/>
          <w:szCs w:val="18"/>
        </w:rPr>
        <w:t xml:space="preserve">                                                           наименование банка выдающего гарантию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9215EA" w:rsidRPr="00616AAA" w:rsidRDefault="009215EA" w:rsidP="009215EA">
      <w:pPr>
        <w:pStyle w:val="NormalWeb"/>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9215EA" w:rsidRPr="00616AAA" w:rsidRDefault="009215EA" w:rsidP="009215EA">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CC1872">
        <w:rPr>
          <w:rFonts w:ascii="GHEA Grapalat" w:eastAsiaTheme="minorHAnsi" w:hAnsi="GHEA Grapalat" w:cstheme="minorBidi"/>
          <w:sz w:val="18"/>
          <w:szCs w:val="18"/>
        </w:rPr>
        <w:t>*</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616AAA">
        <w:rPr>
          <w:rStyle w:val="Strong"/>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rsidR="009215EA" w:rsidRPr="00616AAA" w:rsidRDefault="009215EA" w:rsidP="009215EA">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9215EA" w:rsidRPr="00616AAA"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16"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rsidR="001F46DD" w:rsidRPr="009D55A4" w:rsidRDefault="00C2502F" w:rsidP="001F46DD">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rsidR="001F46DD" w:rsidRPr="009D55A4" w:rsidRDefault="001F46DD" w:rsidP="001F46DD">
      <w:pPr>
        <w:pStyle w:val="NormalWeb"/>
        <w:shd w:val="clear" w:color="auto" w:fill="FFFFFF"/>
        <w:ind w:firstLine="374"/>
        <w:contextualSpacing/>
        <w:jc w:val="both"/>
        <w:rPr>
          <w:rFonts w:ascii="GHEA Grapalat" w:eastAsiaTheme="minorHAnsi" w:hAnsi="GHEA Grapalat" w:cstheme="minorBidi"/>
        </w:rPr>
      </w:pPr>
    </w:p>
    <w:p w:rsidR="001F46DD" w:rsidRPr="009D55A4" w:rsidRDefault="00C2502F" w:rsidP="001F46DD">
      <w:pPr>
        <w:pStyle w:val="NormalWeb"/>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rsidR="001F46DD" w:rsidRPr="009D55A4" w:rsidRDefault="001F46DD" w:rsidP="001F46DD">
      <w:pPr>
        <w:pStyle w:val="NormalWeb"/>
        <w:shd w:val="clear" w:color="auto" w:fill="FFFFFF"/>
        <w:contextualSpacing/>
        <w:jc w:val="both"/>
        <w:rPr>
          <w:rFonts w:ascii="GHEA Grapalat" w:eastAsiaTheme="minorHAnsi" w:hAnsi="GHEA Grapalat" w:cstheme="minorBidi"/>
          <w:sz w:val="18"/>
          <w:szCs w:val="18"/>
          <w:lang w:val="hy-AM"/>
        </w:rPr>
      </w:pPr>
    </w:p>
    <w:p w:rsidR="001F46DD" w:rsidRPr="009D55A4" w:rsidRDefault="001F46DD" w:rsidP="001F46DD">
      <w:pPr>
        <w:pStyle w:val="NormalWeb"/>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rsidR="001F46DD" w:rsidRPr="009D55A4" w:rsidRDefault="001F46DD" w:rsidP="001F46DD">
      <w:pPr>
        <w:pStyle w:val="NormalWeb"/>
        <w:shd w:val="clear" w:color="auto" w:fill="FFFFFF"/>
        <w:contextualSpacing/>
        <w:jc w:val="center"/>
        <w:rPr>
          <w:rFonts w:eastAsiaTheme="minorHAnsi" w:cstheme="minorBidi"/>
        </w:rPr>
      </w:pPr>
    </w:p>
    <w:p w:rsidR="001F46DD" w:rsidRPr="009D55A4" w:rsidRDefault="001F46DD" w:rsidP="00073B7A">
      <w:pPr>
        <w:pStyle w:val="NormalWeb"/>
        <w:shd w:val="clear" w:color="auto" w:fill="FFFFFF"/>
        <w:spacing w:after="0" w:afterAutospacing="0"/>
        <w:contextualSpacing/>
        <w:jc w:val="both"/>
        <w:rPr>
          <w:rFonts w:ascii="GHEA Grapalat" w:eastAsiaTheme="minorHAnsi" w:hAnsi="GHEA Grapalat" w:cstheme="minorBidi"/>
        </w:rPr>
      </w:pPr>
      <w:r w:rsidRPr="009D55A4">
        <w:rPr>
          <w:rFonts w:ascii="GHEA Grapalat" w:eastAsiaTheme="minorHAnsi" w:hAnsi="GHEA Grapalat" w:cstheme="minorBidi"/>
        </w:rPr>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DA4D57">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DA4D57">
        <w:rPr>
          <w:rFonts w:ascii="GHEA Grapalat" w:eastAsiaTheme="minorHAnsi" w:hAnsi="GHEA Grapalat" w:cstheme="minorBidi"/>
        </w:rPr>
        <w:t>настоя</w:t>
      </w:r>
      <w:r w:rsidR="00ED615F" w:rsidRPr="00DA4D57">
        <w:rPr>
          <w:rFonts w:ascii="GHEA Grapalat" w:eastAsiaTheme="minorHAnsi" w:hAnsi="GHEA Grapalat" w:cstheme="minorBidi"/>
        </w:rPr>
        <w:t>щ</w:t>
      </w:r>
      <w:r w:rsidR="005E7DD1" w:rsidRPr="00DA4D57">
        <w:rPr>
          <w:rFonts w:ascii="GHEA Grapalat" w:eastAsiaTheme="minorHAnsi" w:hAnsi="GHEA Grapalat" w:cstheme="minorBidi"/>
        </w:rPr>
        <w:t xml:space="preserve">ей гарантии </w:t>
      </w:r>
      <w:r w:rsidRPr="00DA4D57">
        <w:rPr>
          <w:rFonts w:ascii="GHEA Grapalat" w:eastAsiaTheme="minorHAnsi" w:hAnsi="GHEA Grapalat" w:cstheme="minorBidi"/>
        </w:rPr>
        <w:t>вариант также на адрес электронной почты секретаря оценочной комиссии</w:t>
      </w:r>
      <w:r w:rsidR="00134A75" w:rsidRPr="00DA4D57">
        <w:rPr>
          <w:rFonts w:ascii="GHEA Grapalat" w:eastAsiaTheme="minorHAnsi" w:hAnsi="GHEA Grapalat" w:cstheme="minorBidi"/>
        </w:rPr>
        <w:t xml:space="preserve"> </w:t>
      </w:r>
      <w:r w:rsidR="006F5933">
        <w:rPr>
          <w:rFonts w:ascii="GHEA Grapalat" w:hAnsi="GHEA Grapalat"/>
          <w:b/>
          <w:color w:val="0000FF"/>
          <w:lang w:val="af-ZA"/>
        </w:rPr>
        <w:t>m.movsisyan@atdf.am</w:t>
      </w:r>
      <w:r w:rsidR="00073B7A" w:rsidRPr="00DA4D57">
        <w:rPr>
          <w:rFonts w:ascii="GHEA Grapalat" w:hAnsi="GHEA Grapalat"/>
          <w:b/>
          <w:color w:val="0000FF"/>
          <w:lang w:val="af-ZA" w:eastAsia="en-US" w:bidi="ar-SA"/>
        </w:rPr>
        <w:t xml:space="preserve"> </w:t>
      </w:r>
      <w:r w:rsidRPr="00DA4D57">
        <w:rPr>
          <w:rFonts w:ascii="GHEA Grapalat" w:eastAsiaTheme="minorHAnsi" w:hAnsi="GHEA Grapalat" w:cstheme="minorBidi"/>
        </w:rPr>
        <w:t xml:space="preserve">указанный </w:t>
      </w:r>
      <w:r w:rsidR="005E7DD1" w:rsidRPr="00DA4D57">
        <w:rPr>
          <w:rFonts w:ascii="GHEA Grapalat" w:eastAsiaTheme="minorHAnsi" w:hAnsi="GHEA Grapalat" w:cstheme="minorBidi"/>
        </w:rPr>
        <w:t>в</w:t>
      </w:r>
      <w:r w:rsidR="005E7DD1" w:rsidRPr="009D55A4">
        <w:rPr>
          <w:rFonts w:ascii="GHEA Grapalat" w:eastAsiaTheme="minorHAnsi" w:hAnsi="GHEA Grapalat" w:cstheme="minorBidi"/>
        </w:rPr>
        <w:t xml:space="preserve">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rsidR="009215EA" w:rsidRPr="00B138F3" w:rsidRDefault="009215EA" w:rsidP="00073B7A">
      <w:pPr>
        <w:pStyle w:val="NormalWeb"/>
        <w:shd w:val="clear" w:color="auto" w:fill="FFFFFF"/>
        <w:spacing w:after="0" w:afterAutospacing="0"/>
        <w:contextualSpacing/>
        <w:jc w:val="both"/>
        <w:rPr>
          <w:rStyle w:val="Strong"/>
          <w:rFonts w:ascii="GHEA Grapalat" w:hAnsi="GHEA Grapalat"/>
          <w:b w:val="0"/>
          <w:bCs w:val="0"/>
          <w:sz w:val="20"/>
          <w:szCs w:val="20"/>
        </w:rPr>
      </w:pPr>
    </w:p>
    <w:p w:rsidR="009215EA" w:rsidRPr="00616AAA"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9215EA" w:rsidRPr="00616AAA"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616AAA" w:rsidRDefault="009215EA" w:rsidP="00073B7A">
      <w:pPr>
        <w:pStyle w:val="NormalWeb"/>
        <w:shd w:val="clear" w:color="auto" w:fill="FFFFFF"/>
        <w:spacing w:after="0" w:afterAutospacing="0"/>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rsidR="009215EA" w:rsidRPr="00616AAA" w:rsidRDefault="009215EA" w:rsidP="00073B7A">
      <w:pPr>
        <w:pStyle w:val="NormalWeb"/>
        <w:shd w:val="clear" w:color="auto" w:fill="FFFFFF"/>
        <w:spacing w:after="0" w:afterAutospacing="0"/>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rsidR="009215EA" w:rsidRPr="00073B7A"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rsidR="009215EA" w:rsidRPr="00073B7A"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616AAA">
          <w:rPr>
            <w:rStyle w:val="Hyperlink"/>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rsidR="009215EA" w:rsidRPr="00073B7A"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9215EA" w:rsidRPr="00616AAA"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rsidR="009215EA" w:rsidRPr="00616AAA"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9215EA" w:rsidRPr="00073B7A" w:rsidRDefault="009215EA" w:rsidP="00073B7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rsidR="009215EA" w:rsidRPr="00616AAA" w:rsidRDefault="009215EA" w:rsidP="00073B7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9215EA" w:rsidRPr="00616AAA" w:rsidRDefault="009215EA" w:rsidP="00073B7A">
      <w:pPr>
        <w:pStyle w:val="NormalWeb"/>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9215EA"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F523A" w:rsidRPr="009049BE" w:rsidRDefault="001F523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rsidR="001F523A" w:rsidRPr="009049BE" w:rsidRDefault="001F523A" w:rsidP="00073B7A">
      <w:pPr>
        <w:pStyle w:val="NormalWeb"/>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rsidR="009215EA" w:rsidRPr="009049BE" w:rsidRDefault="009215EA" w:rsidP="00073B7A">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9215EA" w:rsidRPr="009049BE" w:rsidRDefault="009215EA" w:rsidP="00073B7A">
      <w:pPr>
        <w:pStyle w:val="NormalWeb"/>
        <w:shd w:val="clear" w:color="auto" w:fill="FFFFFF"/>
        <w:spacing w:before="0" w:beforeAutospacing="0" w:after="0" w:afterAutospacing="0"/>
        <w:ind w:firstLine="375"/>
        <w:jc w:val="both"/>
        <w:rPr>
          <w:rFonts w:ascii="GHEA Grapalat" w:hAnsi="GHEA Grapalat"/>
          <w:sz w:val="20"/>
          <w:szCs w:val="20"/>
        </w:rPr>
      </w:pPr>
    </w:p>
    <w:p w:rsidR="009215EA" w:rsidRPr="009049BE" w:rsidRDefault="009215EA" w:rsidP="00073B7A">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073B7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073B7A">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215EA" w:rsidRPr="009049BE" w:rsidRDefault="009215EA" w:rsidP="00073B7A">
      <w:pPr>
        <w:pStyle w:val="NormalWeb"/>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rsidR="009215EA" w:rsidRPr="009049BE" w:rsidRDefault="009215EA" w:rsidP="009215EA">
      <w:pPr>
        <w:pStyle w:val="NormalWeb"/>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rsidR="009215EA" w:rsidRPr="00FC3A49" w:rsidRDefault="009215EA" w:rsidP="009215EA">
      <w:pPr>
        <w:pStyle w:val="NormalWeb"/>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rsidR="001005B0" w:rsidRPr="00FC3A49" w:rsidRDefault="001005B0" w:rsidP="00B46D58">
      <w:pPr>
        <w:widowControl w:val="0"/>
        <w:spacing w:after="160"/>
        <w:ind w:left="567" w:right="565"/>
        <w:jc w:val="center"/>
        <w:rPr>
          <w:rFonts w:ascii="GHEA Grapalat" w:hAnsi="GHEA Grapalat"/>
          <w:b/>
          <w:color w:val="FF0000"/>
          <w:lang w:val="hy-AM"/>
        </w:rPr>
      </w:pPr>
    </w:p>
    <w:p w:rsidR="001005B0" w:rsidRPr="00B138F3" w:rsidRDefault="001005B0" w:rsidP="00B46D58">
      <w:pPr>
        <w:widowControl w:val="0"/>
        <w:spacing w:after="160"/>
        <w:ind w:left="567" w:right="565"/>
        <w:jc w:val="center"/>
        <w:rPr>
          <w:rFonts w:ascii="GHEA Grapalat" w:hAnsi="GHEA Grapalat"/>
          <w:b/>
        </w:rPr>
      </w:pPr>
    </w:p>
    <w:p w:rsidR="009215EA" w:rsidRDefault="009215EA">
      <w:pPr>
        <w:rPr>
          <w:rFonts w:ascii="GHEA Grapalat" w:hAnsi="GHEA Grapalat"/>
          <w:b/>
        </w:rPr>
      </w:pPr>
      <w:r>
        <w:rPr>
          <w:rFonts w:ascii="GHEA Grapalat" w:hAnsi="GHEA Grapalat"/>
          <w:b/>
        </w:rPr>
        <w:br w:type="page"/>
      </w:r>
    </w:p>
    <w:p w:rsidR="00BB28C8" w:rsidRPr="009F3DC7" w:rsidRDefault="00BB28C8" w:rsidP="00C17FFC">
      <w:pPr>
        <w:pStyle w:val="BodyTextIndent3"/>
        <w:widowControl w:val="0"/>
        <w:spacing w:after="160" w:line="240" w:lineRule="auto"/>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FootnoteReference"/>
          <w:rFonts w:ascii="GHEA Grapalat" w:hAnsi="GHEA Grapalat" w:cs="Sylfaen"/>
          <w:b/>
          <w:sz w:val="24"/>
          <w:szCs w:val="24"/>
        </w:rPr>
        <w:footnoteReference w:customMarkFollows="1" w:id="24"/>
        <w:t>26</w:t>
      </w:r>
    </w:p>
    <w:p w:rsidR="00073B7A" w:rsidRPr="00374F4A" w:rsidRDefault="00073B7A" w:rsidP="00073B7A">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095A19">
        <w:rPr>
          <w:rFonts w:ascii="GHEA Grapalat" w:hAnsi="GHEA Grapalat"/>
          <w:b/>
          <w:sz w:val="24"/>
          <w:szCs w:val="24"/>
        </w:rPr>
        <w:t>срочный</w:t>
      </w:r>
      <w:r w:rsidRPr="00BF4E90">
        <w:rPr>
          <w:rFonts w:ascii="GHEA Grapalat" w:hAnsi="GHEA Grapalat"/>
          <w:b/>
          <w:sz w:val="24"/>
          <w:szCs w:val="24"/>
        </w:rPr>
        <w:t xml:space="preserve"> </w:t>
      </w:r>
      <w:r w:rsidRPr="009E4C59">
        <w:rPr>
          <w:rFonts w:ascii="GHEA Grapalat" w:hAnsi="GHEA Grapalat"/>
          <w:b/>
          <w:sz w:val="24"/>
          <w:szCs w:val="24"/>
        </w:rPr>
        <w:t>открытый конкурс</w:t>
      </w:r>
      <w:r w:rsidRPr="009E4C59">
        <w:rPr>
          <w:rFonts w:ascii="GHEA Grapalat" w:hAnsi="GHEA Grapalat" w:cs="Arial"/>
          <w:b/>
          <w:sz w:val="24"/>
          <w:szCs w:val="24"/>
        </w:rPr>
        <w:br/>
      </w:r>
      <w:r w:rsidRPr="009E4C59">
        <w:rPr>
          <w:rFonts w:ascii="GHEA Grapalat" w:hAnsi="GHEA Grapalat"/>
          <w:b/>
          <w:sz w:val="24"/>
          <w:szCs w:val="24"/>
        </w:rPr>
        <w:t xml:space="preserve">под кодом </w:t>
      </w:r>
      <w:r w:rsidR="006F5933">
        <w:rPr>
          <w:rFonts w:ascii="GHEA Grapalat" w:hAnsi="GHEA Grapalat"/>
          <w:b/>
          <w:i/>
          <w:color w:val="0000FF"/>
          <w:lang w:val="af-ZA" w:eastAsia="en-US" w:bidi="ar-SA"/>
        </w:rPr>
        <w:t>ՀՀ HTZH-ABM-ASHDZB-2025/17</w:t>
      </w: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2E7011">
      <w:pPr>
        <w:widowControl w:val="0"/>
        <w:spacing w:after="160" w:line="276"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2E7011">
      <w:pPr>
        <w:widowControl w:val="0"/>
        <w:spacing w:after="160" w:line="276"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3248C" w:rsidRDefault="00B3248C" w:rsidP="00B3248C">
      <w:pPr>
        <w:ind w:firstLine="708"/>
        <w:jc w:val="both"/>
        <w:rPr>
          <w:rFonts w:ascii="GHEA Grapalat" w:hAnsi="GHEA Grapalat"/>
          <w:b/>
          <w:spacing w:val="6"/>
        </w:rPr>
      </w:pPr>
      <w:r>
        <w:rPr>
          <w:rFonts w:ascii="GHEA Grapalat" w:hAnsi="GHEA Grapalat"/>
        </w:rPr>
        <w:t>1.1.</w:t>
      </w:r>
      <w:r>
        <w:rPr>
          <w:rFonts w:ascii="GHEA Grapalat" w:hAnsi="GHEA Grapalat"/>
        </w:rPr>
        <w:tab/>
        <w:t>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2B00A9" w:rsidRPr="002B00A9">
        <w:rPr>
          <w:rFonts w:ascii="GHEA Grapalat" w:hAnsi="GHEA Grapalat"/>
        </w:rPr>
        <w:t xml:space="preserve"> </w:t>
      </w:r>
      <w:r w:rsidR="006F5933">
        <w:rPr>
          <w:rFonts w:ascii="GHEA Grapalat" w:hAnsi="GHEA Grapalat"/>
          <w:b/>
          <w:i/>
          <w:color w:val="0000FF"/>
          <w:lang w:val="af-ZA"/>
        </w:rPr>
        <w:t>Строительство медицинской амбулатории в Одзуне, область Лори, РА</w:t>
      </w:r>
      <w:r w:rsidR="00A37DAC">
        <w:rPr>
          <w:rFonts w:ascii="GHEA Grapalat" w:hAnsi="GHEA Grapalat"/>
          <w:b/>
          <w:i/>
          <w:color w:val="0000FF"/>
          <w:lang w:val="af-ZA"/>
        </w:rPr>
        <w:t>, РА</w:t>
      </w:r>
      <w:r w:rsidR="00A37DAC">
        <w:rPr>
          <w:rFonts w:ascii="GHEA Grapalat" w:hAnsi="GHEA Grapalat"/>
        </w:rPr>
        <w:t xml:space="preserve"> </w:t>
      </w:r>
      <w:r>
        <w:rPr>
          <w:rFonts w:ascii="GHEA Grapalat" w:hAnsi="GHEA Grapalat"/>
        </w:rPr>
        <w:t xml:space="preserve">(далее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6F5933">
        <w:rPr>
          <w:rFonts w:ascii="GHEA Grapalat" w:hAnsi="GHEA Grapalat"/>
          <w:b/>
          <w:i/>
          <w:color w:val="0000FF"/>
          <w:lang w:val="af-ZA" w:eastAsia="en-US" w:bidi="ar-SA"/>
        </w:rPr>
        <w:t>ՀՀ HTZH-ABM-ASHDZB-2025/17</w:t>
      </w:r>
      <w:r>
        <w:rPr>
          <w:rFonts w:ascii="GHEA Grapalat" w:hAnsi="GHEA Grapalat"/>
          <w:sz w:val="20"/>
          <w:szCs w:val="20"/>
        </w:rPr>
        <w:t>.</w:t>
      </w:r>
    </w:p>
    <w:p w:rsidR="00B3248C" w:rsidRDefault="00B3248C" w:rsidP="00B3248C">
      <w:pPr>
        <w:widowControl w:val="0"/>
        <w:tabs>
          <w:tab w:val="left" w:pos="1134"/>
        </w:tabs>
        <w:spacing w:after="160" w:line="360" w:lineRule="auto"/>
        <w:ind w:firstLine="567"/>
        <w:jc w:val="both"/>
        <w:rPr>
          <w:rFonts w:ascii="GHEA Grapalat" w:hAnsi="GHEA Grapalat"/>
        </w:rPr>
      </w:pPr>
      <w:r>
        <w:rPr>
          <w:rFonts w:ascii="GHEA Grapalat" w:hAnsi="GHEA Grapalat"/>
          <w:b/>
        </w:rPr>
        <w:t>1.2.</w:t>
      </w:r>
      <w:r>
        <w:rPr>
          <w:rFonts w:ascii="GHEA Grapalat" w:hAnsi="GHEA Grapalat"/>
          <w:b/>
        </w:rPr>
        <w:tab/>
        <w:t xml:space="preserve">Предусмотренные договором работы выполняются Подрядчиком  в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проектно-сметной документацией, утвержденной образцом проектно-сметного документа (документов), указанным </w:t>
      </w:r>
      <w:r>
        <w:rPr>
          <w:rFonts w:ascii="GHEA Grapalat" w:hAnsi="GHEA Grapalat"/>
          <w:b/>
        </w:rPr>
        <w:lastRenderedPageBreak/>
        <w:t>в приложении № 1 к настоящему договору, а также ведомость-смета работ, являющаяся неотъемлемой частью настоящего договора, с учетом результатов их привязки. Подрядчик обеспечивает выполнение проектных работ по монтажу привязки проектно-сметной документации через лицо-, уполномоченное законодательством на осуществление такой деятельности</w:t>
      </w:r>
      <w:r>
        <w:rPr>
          <w:rFonts w:ascii="GHEA Grapalat" w:hAnsi="GHEA Grapalat"/>
        </w:rPr>
        <w:t>.</w:t>
      </w:r>
    </w:p>
    <w:p w:rsidR="00B3248C" w:rsidRDefault="00B3248C" w:rsidP="00B3248C">
      <w:pPr>
        <w:widowControl w:val="0"/>
        <w:tabs>
          <w:tab w:val="left" w:pos="1134"/>
        </w:tabs>
        <w:spacing w:after="160" w:line="360" w:lineRule="auto"/>
        <w:ind w:firstLine="567"/>
        <w:jc w:val="both"/>
        <w:rPr>
          <w:rFonts w:ascii="GHEA Grapalat" w:hAnsi="GHEA Grapalat"/>
          <w:b/>
        </w:rPr>
      </w:pPr>
      <w:r>
        <w:rPr>
          <w:rFonts w:ascii="GHEA Grapalat" w:hAnsi="GHEA Grapalat"/>
        </w:rPr>
        <w:t>1.3.</w:t>
      </w:r>
      <w:r>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Pr>
          <w:rFonts w:ascii="GHEA Grapalat" w:hAnsi="GHEA Grapalat"/>
          <w:spacing w:val="6"/>
        </w:rPr>
        <w:t>договора в силу и устанавливается следующий срок выполнения:</w:t>
      </w:r>
      <w:r>
        <w:rPr>
          <w:rFonts w:ascii="GHEA Grapalat" w:hAnsi="GHEA Grapalat"/>
          <w:i/>
        </w:rPr>
        <w:t xml:space="preserve"> </w:t>
      </w:r>
      <w:r>
        <w:rPr>
          <w:rFonts w:ascii="GHEA Grapalat" w:hAnsi="GHEA Grapalat"/>
          <w:b/>
        </w:rPr>
        <w:t xml:space="preserve">в случае предусмотрения финансовых средств в сроки установленные соглашением заключаемого между сторонами-срок строительных работ устанавливается </w:t>
      </w:r>
      <w:r w:rsidR="005A1FB2" w:rsidRPr="00DA4D57">
        <w:rPr>
          <w:rFonts w:ascii="GHEA Grapalat" w:hAnsi="GHEA Grapalat"/>
          <w:b/>
          <w:i/>
          <w:color w:val="0000FF"/>
          <w:lang w:val="af-ZA" w:eastAsia="en-US" w:bidi="ar-SA"/>
        </w:rPr>
        <w:t>180</w:t>
      </w:r>
      <w:r w:rsidRPr="00DA4D57">
        <w:rPr>
          <w:rFonts w:ascii="GHEA Grapalat" w:hAnsi="GHEA Grapalat"/>
          <w:b/>
          <w:i/>
          <w:color w:val="0000FF"/>
          <w:lang w:val="af-ZA" w:eastAsia="en-US" w:bidi="ar-SA"/>
        </w:rPr>
        <w:t xml:space="preserve"> дней.</w:t>
      </w:r>
    </w:p>
    <w:p w:rsidR="00B3248C" w:rsidRDefault="00B3248C" w:rsidP="00B3248C">
      <w:pPr>
        <w:widowControl w:val="0"/>
        <w:tabs>
          <w:tab w:val="left" w:pos="1134"/>
        </w:tabs>
        <w:spacing w:after="160" w:line="360" w:lineRule="auto"/>
        <w:ind w:firstLine="567"/>
        <w:jc w:val="both"/>
        <w:rPr>
          <w:rFonts w:ascii="GHEA Grapalat" w:hAnsi="GHEA Grapalat"/>
        </w:rPr>
      </w:pPr>
      <w:r>
        <w:rPr>
          <w:rFonts w:ascii="GHEA Grapalat" w:hAnsi="GHEA Grapalat"/>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rsidR="00B3248C" w:rsidRDefault="00B3248C" w:rsidP="00B3248C">
      <w:pPr>
        <w:widowControl w:val="0"/>
        <w:tabs>
          <w:tab w:val="left" w:pos="1134"/>
        </w:tabs>
        <w:spacing w:after="160" w:line="360" w:lineRule="auto"/>
        <w:ind w:firstLine="567"/>
        <w:jc w:val="both"/>
        <w:rPr>
          <w:rFonts w:ascii="GHEA Grapalat" w:hAnsi="GHEA Grapalat"/>
          <w:b/>
        </w:rPr>
      </w:pPr>
      <w:r>
        <w:rPr>
          <w:rFonts w:ascii="GHEA Grapalat" w:hAnsi="GHEA Grapalat"/>
          <w:b/>
        </w:rPr>
        <w:t>Согласно соглашению, объем работ планируется выполнить за 12 месяцев при условии, что нехватка бюджетных средств восстанавливается и оплата осуществляется в течение 90 дней после окончания 12 месяцев.</w:t>
      </w:r>
    </w:p>
    <w:p w:rsidR="00BB28C8" w:rsidRPr="009F3DC7" w:rsidRDefault="00B3248C" w:rsidP="00B3248C">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 xml:space="preserve"> </w:t>
      </w:r>
      <w:r w:rsidR="00BB28C8" w:rsidRPr="009F3DC7">
        <w:rPr>
          <w:rFonts w:ascii="GHEA Grapalat" w:hAnsi="GHEA Grapalat"/>
          <w:b/>
        </w:rPr>
        <w:t>2. ВЫПОЛНЕНИЕ РАБОТ СРЕДСТВАМИ ПОДРЯДЧИКА</w:t>
      </w:r>
    </w:p>
    <w:p w:rsidR="00BB28C8" w:rsidRPr="009F3DC7" w:rsidRDefault="00BB28C8" w:rsidP="002E7011">
      <w:pPr>
        <w:widowControl w:val="0"/>
        <w:tabs>
          <w:tab w:val="left" w:pos="1134"/>
        </w:tabs>
        <w:spacing w:after="160"/>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C17FFC" w:rsidRDefault="00BB28C8" w:rsidP="002E7011">
      <w:pPr>
        <w:widowControl w:val="0"/>
        <w:tabs>
          <w:tab w:val="left" w:pos="1134"/>
          <w:tab w:val="left" w:pos="1276"/>
        </w:tabs>
        <w:spacing w:after="160"/>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2E7011">
      <w:pPr>
        <w:widowControl w:val="0"/>
        <w:spacing w:after="160"/>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2E7011">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2E70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2E70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2E7011">
      <w:pPr>
        <w:widowControl w:val="0"/>
        <w:tabs>
          <w:tab w:val="left" w:pos="1276"/>
        </w:tabs>
        <w:spacing w:after="160"/>
        <w:ind w:firstLine="567"/>
        <w:jc w:val="both"/>
        <w:rPr>
          <w:rFonts w:ascii="GHEA Grapalat" w:hAnsi="GHEA Grapalat"/>
        </w:rPr>
      </w:pPr>
      <w:r w:rsidRPr="009F3DC7">
        <w:rPr>
          <w:rFonts w:ascii="GHEA Grapalat" w:hAnsi="GHEA Grapalat"/>
        </w:rPr>
        <w:lastRenderedPageBreak/>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2E70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2E7011">
      <w:pPr>
        <w:widowControl w:val="0"/>
        <w:tabs>
          <w:tab w:val="left" w:pos="1134"/>
        </w:tabs>
        <w:spacing w:after="160"/>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2E7011">
      <w:pPr>
        <w:widowControl w:val="0"/>
        <w:tabs>
          <w:tab w:val="left" w:pos="1134"/>
        </w:tabs>
        <w:spacing w:after="160"/>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2E7011">
      <w:pPr>
        <w:widowControl w:val="0"/>
        <w:tabs>
          <w:tab w:val="left" w:pos="1134"/>
        </w:tabs>
        <w:spacing w:after="160"/>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2E7011">
      <w:pPr>
        <w:widowControl w:val="0"/>
        <w:tabs>
          <w:tab w:val="left" w:pos="1134"/>
        </w:tabs>
        <w:spacing w:after="160"/>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2E70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2E70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21060A" w:rsidRDefault="00BB28C8" w:rsidP="002E7011">
      <w:pPr>
        <w:widowControl w:val="0"/>
        <w:tabs>
          <w:tab w:val="left" w:pos="1276"/>
        </w:tabs>
        <w:spacing w:after="160"/>
        <w:ind w:firstLine="567"/>
        <w:jc w:val="both"/>
        <w:rPr>
          <w:rFonts w:ascii="GHEA Grapalat" w:hAnsi="GHEA Grapalat"/>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C91F55" w:rsidRPr="00AB7637" w:rsidRDefault="00C91F55" w:rsidP="00C91F55">
      <w:pPr>
        <w:ind w:firstLine="567"/>
        <w:jc w:val="both"/>
        <w:rPr>
          <w:rFonts w:ascii="GHEA Grapalat" w:hAnsi="GHEA Grapalat"/>
          <w:b/>
        </w:rPr>
      </w:pPr>
      <w:r w:rsidRPr="009B5546">
        <w:rPr>
          <w:rFonts w:ascii="GHEA Grapalat" w:hAnsi="GHEA Grapalat"/>
          <w:b/>
        </w:rPr>
        <w:t>3.1.8 В случае обнаружения того, что аванс, предусмотренный Договором, не использован Подрядчиком для целей выполнения работ, указанных в Договоре, потребовать от Подрядчика вернуть Заказчику в течение 5 дней сумму аванса. платеж не использован на цели, указанные в договоре.</w:t>
      </w:r>
    </w:p>
    <w:p w:rsidR="00C91F55" w:rsidRPr="00AB7637" w:rsidRDefault="00C91F55" w:rsidP="00C91F55">
      <w:pPr>
        <w:rPr>
          <w:rFonts w:ascii="GHEA Grapalat" w:hAnsi="GHEA Grapalat"/>
          <w:b/>
        </w:rPr>
      </w:pPr>
    </w:p>
    <w:p w:rsidR="00C91F55" w:rsidRPr="00AB7637" w:rsidRDefault="00C91F55" w:rsidP="00C91F55">
      <w:pPr>
        <w:ind w:firstLine="567"/>
        <w:jc w:val="both"/>
        <w:rPr>
          <w:rFonts w:ascii="GHEA Grapalat" w:hAnsi="GHEA Grapalat"/>
          <w:b/>
        </w:rPr>
      </w:pPr>
      <w:r w:rsidRPr="009B5546">
        <w:rPr>
          <w:rFonts w:ascii="GHEA Grapalat" w:hAnsi="GHEA Grapalat"/>
          <w:b/>
        </w:rPr>
        <w:t>3.1.9 Предложить Подрядчику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осуществить изменения проекта, если невозможно выполнить строительные работы без внесения изменений в проект.</w:t>
      </w:r>
    </w:p>
    <w:p w:rsidR="00C91F55" w:rsidRPr="00C91F55" w:rsidRDefault="00C91F55" w:rsidP="002E7011">
      <w:pPr>
        <w:widowControl w:val="0"/>
        <w:tabs>
          <w:tab w:val="left" w:pos="1276"/>
        </w:tabs>
        <w:spacing w:after="160"/>
        <w:ind w:firstLine="567"/>
        <w:jc w:val="both"/>
        <w:rPr>
          <w:rFonts w:ascii="GHEA Grapalat" w:hAnsi="GHEA Grapalat" w:cs="Times Armenian"/>
        </w:rPr>
      </w:pPr>
    </w:p>
    <w:p w:rsidR="00BB28C8" w:rsidRPr="00C17FFC" w:rsidRDefault="00BB28C8" w:rsidP="002E7011">
      <w:pPr>
        <w:rPr>
          <w:rFonts w:ascii="GHEA Grapalat" w:hAnsi="GHEA Grapalat"/>
          <w:b/>
        </w:rPr>
      </w:pPr>
      <w:r w:rsidRPr="009F3DC7">
        <w:rPr>
          <w:rFonts w:ascii="GHEA Grapalat" w:hAnsi="GHEA Grapalat"/>
          <w:b/>
        </w:rPr>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5023C0">
      <w:pPr>
        <w:widowControl w:val="0"/>
        <w:tabs>
          <w:tab w:val="left" w:pos="1276"/>
        </w:tabs>
        <w:spacing w:after="160"/>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5023C0">
      <w:pPr>
        <w:widowControl w:val="0"/>
        <w:tabs>
          <w:tab w:val="left" w:pos="1276"/>
        </w:tabs>
        <w:spacing w:after="160"/>
        <w:ind w:firstLine="567"/>
        <w:jc w:val="both"/>
        <w:rPr>
          <w:rFonts w:ascii="GHEA Grapalat" w:hAnsi="GHEA Grapalat"/>
        </w:rPr>
      </w:pPr>
      <w:r w:rsidRPr="009F3DC7">
        <w:rPr>
          <w:rFonts w:ascii="GHEA Grapalat" w:hAnsi="GHEA Grapalat"/>
        </w:rPr>
        <w:lastRenderedPageBreak/>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5023C0">
      <w:pPr>
        <w:widowControl w:val="0"/>
        <w:tabs>
          <w:tab w:val="left" w:pos="1276"/>
        </w:tabs>
        <w:spacing w:after="160"/>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5023C0">
      <w:pPr>
        <w:widowControl w:val="0"/>
        <w:tabs>
          <w:tab w:val="left" w:pos="1276"/>
        </w:tabs>
        <w:spacing w:after="160"/>
        <w:ind w:firstLine="567"/>
        <w:jc w:val="both"/>
        <w:rPr>
          <w:ins w:id="17"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ED4831" w:rsidRDefault="00932407" w:rsidP="005023C0">
      <w:pPr>
        <w:pStyle w:val="HTMLPreformatted"/>
        <w:shd w:val="clear" w:color="auto" w:fill="F8F9FA"/>
        <w:ind w:firstLine="426"/>
        <w:jc w:val="both"/>
        <w:rPr>
          <w:rFonts w:ascii="GHEA Grapalat" w:hAnsi="GHEA Grapalat" w:cs="Times New Roman"/>
          <w:b/>
          <w:color w:val="0000FF"/>
          <w:sz w:val="24"/>
          <w:szCs w:val="24"/>
          <w:lang w:val="af-ZA"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ED4831">
        <w:rPr>
          <w:rFonts w:ascii="GHEA Grapalat" w:hAnsi="GHEA Grapalat" w:cs="Times New Roman" w:hint="eastAsia"/>
          <w:b/>
          <w:color w:val="0000FF"/>
          <w:sz w:val="24"/>
          <w:szCs w:val="24"/>
          <w:lang w:val="af-ZA" w:eastAsia="ru-RU" w:bidi="ru-RU"/>
        </w:rPr>
        <w:t>в</w:t>
      </w:r>
      <w:r w:rsidRPr="00C91F55">
        <w:rPr>
          <w:rFonts w:ascii="GHEA Grapalat" w:hAnsi="GHEA Grapalat" w:cs="Times Armenian"/>
          <w:b/>
          <w:sz w:val="24"/>
          <w:szCs w:val="24"/>
          <w:lang w:val="ru-RU" w:eastAsia="ru-RU" w:bidi="ru-RU"/>
        </w:rPr>
        <w:t xml:space="preserve"> </w:t>
      </w:r>
      <w:r w:rsidRPr="00ED4831">
        <w:rPr>
          <w:rFonts w:ascii="GHEA Grapalat" w:hAnsi="GHEA Grapalat" w:cs="Times New Roman" w:hint="eastAsia"/>
          <w:b/>
          <w:color w:val="0000FF"/>
          <w:sz w:val="24"/>
          <w:szCs w:val="24"/>
          <w:lang w:val="af-ZA" w:eastAsia="ru-RU" w:bidi="ru-RU"/>
        </w:rPr>
        <w:t>течение</w:t>
      </w:r>
      <w:r w:rsidR="003B3D51">
        <w:rPr>
          <w:rFonts w:ascii="GHEA Grapalat" w:hAnsi="GHEA Grapalat" w:cs="Times Armenian"/>
          <w:b/>
          <w:sz w:val="24"/>
          <w:szCs w:val="24"/>
          <w:lang w:val="ru-RU" w:eastAsia="ru-RU" w:bidi="ru-RU"/>
        </w:rPr>
        <w:t xml:space="preserve">  </w:t>
      </w:r>
      <w:r w:rsidR="003B3D51" w:rsidRPr="00ED4831">
        <w:rPr>
          <w:rFonts w:ascii="GHEA Grapalat" w:hAnsi="GHEA Grapalat" w:cs="Times New Roman"/>
          <w:b/>
          <w:color w:val="0000FF"/>
          <w:sz w:val="24"/>
          <w:szCs w:val="24"/>
          <w:lang w:val="af-ZA" w:eastAsia="ru-RU" w:bidi="ru-RU"/>
        </w:rPr>
        <w:t>15</w:t>
      </w:r>
      <w:r w:rsidR="00C91F55" w:rsidRPr="00ED4831">
        <w:rPr>
          <w:rFonts w:ascii="GHEA Grapalat" w:hAnsi="GHEA Grapalat" w:cs="Times New Roman"/>
          <w:b/>
          <w:color w:val="0000FF"/>
          <w:sz w:val="24"/>
          <w:szCs w:val="24"/>
          <w:lang w:val="af-ZA" w:eastAsia="ru-RU" w:bidi="ru-RU"/>
        </w:rPr>
        <w:t xml:space="preserve"> </w:t>
      </w:r>
      <w:r w:rsidRPr="00ED4831">
        <w:rPr>
          <w:rFonts w:ascii="GHEA Grapalat" w:hAnsi="GHEA Grapalat" w:cs="Times New Roman"/>
          <w:b/>
          <w:color w:val="0000FF"/>
          <w:sz w:val="24"/>
          <w:szCs w:val="24"/>
          <w:lang w:val="af-ZA" w:eastAsia="ru-RU" w:bidi="ru-RU"/>
        </w:rPr>
        <w:t xml:space="preserve"> </w:t>
      </w:r>
      <w:r w:rsidRPr="00ED4831">
        <w:rPr>
          <w:rFonts w:ascii="GHEA Grapalat" w:hAnsi="GHEA Grapalat" w:cs="Times New Roman" w:hint="eastAsia"/>
          <w:b/>
          <w:color w:val="0000FF"/>
          <w:sz w:val="24"/>
          <w:szCs w:val="24"/>
          <w:lang w:val="af-ZA" w:eastAsia="ru-RU" w:bidi="ru-RU"/>
        </w:rPr>
        <w:t>дн</w:t>
      </w:r>
      <w:r w:rsidR="00992DAD" w:rsidRPr="00ED4831">
        <w:rPr>
          <w:rFonts w:ascii="GHEA Grapalat" w:hAnsi="GHEA Grapalat" w:cs="Times New Roman"/>
          <w:b/>
          <w:color w:val="0000FF"/>
          <w:sz w:val="24"/>
          <w:szCs w:val="24"/>
          <w:lang w:val="af-ZA" w:eastAsia="ru-RU" w:bidi="ru-RU"/>
        </w:rPr>
        <w:t>ей</w:t>
      </w:r>
      <w:r w:rsidRPr="00ED4831">
        <w:rPr>
          <w:rFonts w:ascii="GHEA Grapalat" w:hAnsi="GHEA Grapalat" w:cs="Times New Roman"/>
          <w:b/>
          <w:color w:val="0000FF"/>
          <w:sz w:val="24"/>
          <w:szCs w:val="24"/>
          <w:lang w:val="af-ZA" w:eastAsia="ru-RU" w:bidi="ru-RU"/>
        </w:rPr>
        <w:t>.</w:t>
      </w:r>
    </w:p>
    <w:p w:rsidR="00932407" w:rsidRPr="00A41CBE" w:rsidRDefault="00932407" w:rsidP="005023C0">
      <w:pPr>
        <w:widowControl w:val="0"/>
        <w:tabs>
          <w:tab w:val="left" w:pos="1276"/>
        </w:tabs>
        <w:spacing w:after="160"/>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C91F55">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21060A" w:rsidRDefault="00BB28C8" w:rsidP="00C91F55">
      <w:pPr>
        <w:widowControl w:val="0"/>
        <w:tabs>
          <w:tab w:val="left" w:pos="1276"/>
        </w:tabs>
        <w:spacing w:after="160"/>
        <w:ind w:firstLine="567"/>
        <w:jc w:val="both"/>
        <w:rPr>
          <w:rFonts w:ascii="GHEA Grapalat" w:hAnsi="GHEA Grapalat"/>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C91F55" w:rsidRPr="00C91F55" w:rsidRDefault="00C91F55" w:rsidP="00C91F55">
      <w:pPr>
        <w:widowControl w:val="0"/>
        <w:tabs>
          <w:tab w:val="left" w:pos="1276"/>
        </w:tabs>
        <w:spacing w:after="160"/>
        <w:ind w:firstLine="567"/>
        <w:jc w:val="both"/>
        <w:rPr>
          <w:rFonts w:ascii="GHEA Grapalat" w:hAnsi="GHEA Grapalat" w:cs="Times Armenian"/>
          <w:b/>
        </w:rPr>
      </w:pPr>
      <w:r w:rsidRPr="009B5546">
        <w:rPr>
          <w:rFonts w:ascii="GHEA Grapalat" w:hAnsi="GHEA Grapalat" w:cs="Times Armenian"/>
          <w:b/>
        </w:rPr>
        <w:t>3.3.3 Предложить Заказчику приостановить или считать приостановленным течение срока, указанного в пункте 1.3 договора, в случае наличия обстоятельств, делающих невозможным выполнение предусмотренных договором работ, в том числе необходимости осуществлять изменения проекта, если невозможно осуществить строительные работы без внесения изменений в проект.</w:t>
      </w:r>
    </w:p>
    <w:p w:rsidR="00BB28C8" w:rsidRPr="009F3DC7" w:rsidRDefault="00BB28C8" w:rsidP="00C71DFC">
      <w:pPr>
        <w:widowControl w:val="0"/>
        <w:tabs>
          <w:tab w:val="left" w:pos="1276"/>
        </w:tabs>
        <w:spacing w:after="160"/>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C17FFC" w:rsidDel="008272F3" w:rsidRDefault="00BB28C8" w:rsidP="00C71DFC">
      <w:pPr>
        <w:widowControl w:val="0"/>
        <w:tabs>
          <w:tab w:val="left" w:pos="1276"/>
        </w:tabs>
        <w:spacing w:after="160"/>
        <w:ind w:firstLine="567"/>
        <w:jc w:val="both"/>
        <w:rPr>
          <w:del w:id="18" w:author="Inesa Kocharyan" w:date="2024-02-09T15:52:00Z"/>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A8246A" w:rsidRDefault="00BB28C8" w:rsidP="00C71DFC">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 xml:space="preserve">Выполнять указания Заказчика по части работы, если они не </w:t>
      </w:r>
      <w:r w:rsidRPr="009F3DC7">
        <w:rPr>
          <w:rFonts w:ascii="GHEA Grapalat" w:hAnsi="GHEA Grapalat"/>
        </w:rPr>
        <w:lastRenderedPageBreak/>
        <w:t>противоречат условиям договора.</w:t>
      </w:r>
    </w:p>
    <w:p w:rsidR="008272F3" w:rsidRDefault="00BB28C8" w:rsidP="00C71DFC">
      <w:pPr>
        <w:widowControl w:val="0"/>
        <w:tabs>
          <w:tab w:val="left" w:pos="1276"/>
        </w:tabs>
        <w:spacing w:after="160"/>
        <w:ind w:firstLine="567"/>
        <w:jc w:val="both"/>
        <w:rPr>
          <w:ins w:id="19"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C71DFC">
      <w:pPr>
        <w:widowControl w:val="0"/>
        <w:tabs>
          <w:tab w:val="left" w:pos="1276"/>
        </w:tabs>
        <w:spacing w:after="160"/>
        <w:ind w:firstLine="567"/>
        <w:jc w:val="both"/>
        <w:rPr>
          <w:del w:id="20"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1"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C71DFC">
      <w:pPr>
        <w:widowControl w:val="0"/>
        <w:tabs>
          <w:tab w:val="left" w:pos="1276"/>
        </w:tabs>
        <w:spacing w:after="160"/>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C71DFC">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C71DFC">
      <w:pPr>
        <w:widowControl w:val="0"/>
        <w:tabs>
          <w:tab w:val="left" w:pos="1276"/>
        </w:tabs>
        <w:spacing w:after="160"/>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C71DFC">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C71DFC">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C71DFC">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8813DD" w:rsidRDefault="00BB28C8" w:rsidP="00C71DFC">
      <w:pPr>
        <w:widowControl w:val="0"/>
        <w:tabs>
          <w:tab w:val="left" w:pos="1276"/>
        </w:tabs>
        <w:spacing w:after="160"/>
        <w:ind w:firstLine="567"/>
        <w:jc w:val="both"/>
        <w:rPr>
          <w:rFonts w:ascii="GHEA Grapalat" w:hAnsi="GHEA Grapalat"/>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По договору устанавливает</w:t>
      </w:r>
      <w:r w:rsidR="00C71DFC">
        <w:rPr>
          <w:rFonts w:ascii="GHEA Grapalat" w:hAnsi="GHEA Grapalat"/>
        </w:rPr>
        <w:t xml:space="preserve">ся </w:t>
      </w:r>
      <w:r w:rsidR="00C71DFC" w:rsidRPr="005856F5">
        <w:rPr>
          <w:rFonts w:ascii="GHEA Grapalat" w:hAnsi="GHEA Grapalat"/>
        </w:rPr>
        <w:t xml:space="preserve">гарантийный </w:t>
      </w:r>
      <w:r w:rsidR="00C71DFC" w:rsidRPr="005856F5">
        <w:rPr>
          <w:rFonts w:ascii="GHEA Grapalat" w:hAnsi="GHEA Grapalat"/>
          <w:b/>
        </w:rPr>
        <w:t>срок в минимум 365 календарных дней</w:t>
      </w:r>
      <w:r w:rsidRPr="005856F5">
        <w:rPr>
          <w:rFonts w:ascii="GHEA Grapalat" w:hAnsi="GHEA Grapalat"/>
        </w:rPr>
        <w:t>, со дня, следующего за днем приемки Заказчиком работы во всем объеме. Если в течение гарантийного срока выявлены</w:t>
      </w:r>
      <w:r w:rsidRPr="009F3DC7">
        <w:rPr>
          <w:rFonts w:ascii="GHEA Grapalat" w:hAnsi="GHEA Grapalat"/>
        </w:rPr>
        <w:t xml:space="preserve">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2"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FootnoteReference"/>
          <w:rFonts w:ascii="GHEA Grapalat" w:hAnsi="GHEA Grapalat"/>
        </w:rPr>
        <w:footnoteReference w:customMarkFollows="1" w:id="25"/>
        <w:t>27</w:t>
      </w:r>
      <w:r w:rsidRPr="009F3DC7">
        <w:rPr>
          <w:rFonts w:ascii="GHEA Grapalat" w:hAnsi="GHEA Grapalat"/>
        </w:rPr>
        <w:t>.</w:t>
      </w:r>
    </w:p>
    <w:p w:rsidR="00714B73" w:rsidRPr="001E762A" w:rsidRDefault="00B90D78" w:rsidP="00B90D78">
      <w:pPr>
        <w:widowControl w:val="0"/>
        <w:tabs>
          <w:tab w:val="left" w:pos="1418"/>
        </w:tabs>
        <w:spacing w:after="160"/>
        <w:ind w:firstLine="567"/>
        <w:jc w:val="both"/>
        <w:rPr>
          <w:rFonts w:ascii="GHEA Grapalat" w:hAnsi="GHEA Grapalat" w:cs="Times Armenian"/>
        </w:rPr>
      </w:pPr>
      <w:r w:rsidRPr="008813DD">
        <w:rPr>
          <w:rFonts w:ascii="GHEA Grapalat" w:hAnsi="GHEA Grapalat"/>
        </w:rPr>
        <w:t>3</w:t>
      </w:r>
      <w:r>
        <w:rPr>
          <w:rFonts w:ascii="GHEA Grapalat" w:hAnsi="GHEA Grapalat"/>
        </w:rPr>
        <w:t>.4.</w:t>
      </w:r>
      <w:r w:rsidRPr="008813DD">
        <w:rPr>
          <w:rFonts w:ascii="GHEA Grapalat" w:hAnsi="GHEA Grapalat"/>
        </w:rPr>
        <w:t>10</w:t>
      </w:r>
      <w:r w:rsidR="0027797A" w:rsidRPr="0027797A">
        <w:rPr>
          <w:rFonts w:ascii="GHEA Grapalat" w:hAnsi="GHEA Grapalat"/>
        </w:rPr>
        <w:t>.</w:t>
      </w:r>
      <w:r w:rsidR="0027797A" w:rsidRPr="0027797A">
        <w:rPr>
          <w:rFonts w:ascii="GHEA Grapalat" w:hAnsi="GHEA Grapalat"/>
        </w:rPr>
        <w:tab/>
        <w:t xml:space="preserve">Требования, предъявляемые к техническим характеристикам и </w:t>
      </w:r>
      <w:r w:rsidR="0027797A" w:rsidRPr="0027797A">
        <w:rPr>
          <w:rFonts w:ascii="GHEA Grapalat" w:hAnsi="GHEA Grapalat"/>
        </w:rPr>
        <w:lastRenderedPageBreak/>
        <w:t>гарантийным срокам объекта подряда, к его отдельным частям (конструкциям и т.д.) и использованным материалам, и (или) к приборам и оборудовани</w:t>
      </w:r>
      <w:r w:rsidR="0027797A">
        <w:rPr>
          <w:rFonts w:ascii="GHEA Grapalat" w:hAnsi="GHEA Grapalat"/>
        </w:rPr>
        <w:t xml:space="preserve">ю  представлены в </w:t>
      </w:r>
      <w:r w:rsidR="0027797A" w:rsidRPr="00D012B7">
        <w:rPr>
          <w:rFonts w:ascii="GHEA Grapalat" w:hAnsi="GHEA Grapalat"/>
          <w:b/>
        </w:rPr>
        <w:t>приложении № 1.3</w:t>
      </w:r>
      <w:r w:rsidR="0027797A" w:rsidRPr="0027797A">
        <w:rPr>
          <w:rFonts w:ascii="GHEA Grapalat" w:hAnsi="GHEA Grapalat"/>
          <w:b/>
        </w:rPr>
        <w:t xml:space="preserve"> к договору</w:t>
      </w:r>
      <w:r w:rsidR="0027797A" w:rsidRPr="0027797A">
        <w:rPr>
          <w:rFonts w:ascii="GHEA Grapalat" w:hAnsi="GHEA Grapalat"/>
          <w:vertAlign w:val="superscript"/>
        </w:rPr>
        <w:footnoteReference w:customMarkFollows="1" w:id="26"/>
        <w:t>28</w:t>
      </w:r>
      <w:r w:rsidR="0027797A" w:rsidRPr="0027797A">
        <w:rPr>
          <w:rFonts w:ascii="GHEA Grapalat" w:hAnsi="GHEA Grapalat"/>
        </w:rPr>
        <w:t xml:space="preserve">. </w:t>
      </w:r>
    </w:p>
    <w:p w:rsidR="00BB28C8" w:rsidRPr="0021060A" w:rsidRDefault="00B90D78" w:rsidP="00C71DFC">
      <w:pPr>
        <w:widowControl w:val="0"/>
        <w:tabs>
          <w:tab w:val="left" w:pos="1418"/>
        </w:tabs>
        <w:spacing w:after="160"/>
        <w:ind w:firstLine="567"/>
        <w:jc w:val="both"/>
        <w:rPr>
          <w:rFonts w:ascii="GHEA Grapalat" w:hAnsi="GHEA Grapalat"/>
        </w:rPr>
      </w:pPr>
      <w:r>
        <w:rPr>
          <w:rFonts w:ascii="GHEA Grapalat" w:hAnsi="GHEA Grapalat"/>
        </w:rPr>
        <w:t>3.4.</w:t>
      </w:r>
      <w:r w:rsidRPr="008813DD">
        <w:rPr>
          <w:rFonts w:ascii="GHEA Grapalat" w:hAnsi="GHEA Grapalat"/>
        </w:rPr>
        <w:t>11</w:t>
      </w:r>
      <w:r w:rsidR="00BB28C8">
        <w:rPr>
          <w:rFonts w:ascii="GHEA Grapalat" w:hAnsi="GHEA Grapalat"/>
        </w:rPr>
        <w:t>.</w:t>
      </w:r>
      <w:r w:rsidR="00BB28C8">
        <w:rPr>
          <w:rFonts w:ascii="GHEA Grapalat" w:hAnsi="GHEA Grapalat"/>
        </w:rPr>
        <w:tab/>
      </w:r>
      <w:r w:rsidR="00BB28C8"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00BB28C8"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C71DFC" w:rsidRPr="009B5546" w:rsidRDefault="00B90D78" w:rsidP="00C71DFC">
      <w:pPr>
        <w:widowControl w:val="0"/>
        <w:tabs>
          <w:tab w:val="left" w:pos="1418"/>
        </w:tabs>
        <w:spacing w:after="160"/>
        <w:ind w:firstLine="567"/>
        <w:jc w:val="both"/>
        <w:rPr>
          <w:rFonts w:ascii="GHEA Grapalat" w:hAnsi="GHEA Grapalat"/>
          <w:b/>
        </w:rPr>
      </w:pPr>
      <w:r>
        <w:rPr>
          <w:rFonts w:ascii="GHEA Grapalat" w:hAnsi="GHEA Grapalat"/>
          <w:b/>
        </w:rPr>
        <w:t>3.4.1</w:t>
      </w:r>
      <w:r w:rsidRPr="00B90D78">
        <w:rPr>
          <w:rFonts w:ascii="GHEA Grapalat" w:hAnsi="GHEA Grapalat"/>
          <w:b/>
        </w:rPr>
        <w:t>2</w:t>
      </w:r>
      <w:r w:rsidR="00C71DFC" w:rsidRPr="009B5546">
        <w:rPr>
          <w:rFonts w:ascii="GHEA Grapalat" w:hAnsi="GHEA Grapalat"/>
          <w:b/>
        </w:rPr>
        <w:t xml:space="preserve"> Предоставить Заказчику документы, удостоверяющие целевое использование авансового платежа за выполнение работ, указанных в Договоре: счета-фактуры, акты, квитанции и т.п., в течение 5 дней со дня получения письменного запроса от Клиент.</w:t>
      </w:r>
    </w:p>
    <w:p w:rsidR="00C71DFC" w:rsidRPr="009B5546" w:rsidRDefault="00B90D78" w:rsidP="00C71DFC">
      <w:pPr>
        <w:widowControl w:val="0"/>
        <w:tabs>
          <w:tab w:val="left" w:pos="1418"/>
        </w:tabs>
        <w:spacing w:after="160"/>
        <w:ind w:firstLine="567"/>
        <w:jc w:val="both"/>
        <w:rPr>
          <w:rFonts w:ascii="GHEA Grapalat" w:hAnsi="GHEA Grapalat"/>
          <w:b/>
        </w:rPr>
      </w:pPr>
      <w:r>
        <w:rPr>
          <w:rFonts w:ascii="GHEA Grapalat" w:hAnsi="GHEA Grapalat"/>
          <w:b/>
        </w:rPr>
        <w:t>3.4.1</w:t>
      </w:r>
      <w:r w:rsidRPr="00B90D78">
        <w:rPr>
          <w:rFonts w:ascii="GHEA Grapalat" w:hAnsi="GHEA Grapalat"/>
          <w:b/>
        </w:rPr>
        <w:t>3</w:t>
      </w:r>
      <w:r w:rsidR="00C71DFC" w:rsidRPr="009B5546">
        <w:rPr>
          <w:rFonts w:ascii="GHEA Grapalat" w:hAnsi="GHEA Grapalat"/>
          <w:b/>
        </w:rPr>
        <w:t xml:space="preserve"> Вместе с банковской гарантией предоставить Заказчику план (перечень) использования аванса, в котором указываются наименования, количество и размер подлежащей оплате суммы приобретаемых товаров и услуг, а также другие расходы, связанные с им.</w:t>
      </w:r>
    </w:p>
    <w:p w:rsidR="00C71DFC" w:rsidRPr="00C71DFC" w:rsidRDefault="00B90D78" w:rsidP="00C71DFC">
      <w:pPr>
        <w:widowControl w:val="0"/>
        <w:tabs>
          <w:tab w:val="left" w:pos="1418"/>
        </w:tabs>
        <w:spacing w:after="160"/>
        <w:ind w:firstLine="567"/>
        <w:jc w:val="both"/>
        <w:rPr>
          <w:rFonts w:ascii="GHEA Grapalat" w:hAnsi="GHEA Grapalat"/>
          <w:b/>
        </w:rPr>
      </w:pPr>
      <w:r>
        <w:rPr>
          <w:rFonts w:ascii="GHEA Grapalat" w:hAnsi="GHEA Grapalat"/>
          <w:b/>
        </w:rPr>
        <w:t>3.4.1</w:t>
      </w:r>
      <w:r w:rsidRPr="00B90D78">
        <w:rPr>
          <w:rFonts w:ascii="GHEA Grapalat" w:hAnsi="GHEA Grapalat"/>
          <w:b/>
        </w:rPr>
        <w:t>4</w:t>
      </w:r>
      <w:r w:rsidR="00C71DFC" w:rsidRPr="009B5546">
        <w:rPr>
          <w:rFonts w:ascii="GHEA Grapalat" w:hAnsi="GHEA Grapalat"/>
          <w:b/>
        </w:rPr>
        <w:t xml:space="preserve"> В случае, если срок выполнения работ, предусмотренный договором, приостановлен или считается приостановленным, если дата окончания договора совпадает с периодом приостановления, представить гарантии, предусмотренные законодательством для продленный период в виде банковской гарантии или денежных средств, не позднее, чем за 10 дней до окончания срока действия договора, действовавшего до приостановления, а также, если период приостановления не превышает срока действия Соглашения до приостановления, то после. возобновление течения приостановленного периода в течение одного месяца.</w:t>
      </w:r>
    </w:p>
    <w:p w:rsidR="00BB28C8" w:rsidRPr="009F3DC7" w:rsidRDefault="00BB28C8" w:rsidP="00C71DFC">
      <w:pPr>
        <w:widowControl w:val="0"/>
        <w:tabs>
          <w:tab w:val="left" w:pos="1276"/>
        </w:tabs>
        <w:spacing w:after="160"/>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C71DFC">
      <w:pPr>
        <w:widowControl w:val="0"/>
        <w:tabs>
          <w:tab w:val="left" w:pos="1134"/>
        </w:tabs>
        <w:spacing w:after="160"/>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C71DFC">
      <w:pPr>
        <w:widowControl w:val="0"/>
        <w:tabs>
          <w:tab w:val="left" w:pos="1134"/>
        </w:tabs>
        <w:spacing w:after="160"/>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C71DFC">
      <w:pPr>
        <w:widowControl w:val="0"/>
        <w:spacing w:after="160"/>
        <w:ind w:firstLine="567"/>
        <w:jc w:val="both"/>
        <w:rPr>
          <w:rFonts w:ascii="GHEA Grapalat" w:hAnsi="GHEA Grapalat" w:cs="Sylfaen"/>
        </w:rPr>
      </w:pPr>
      <w:r w:rsidRPr="009F3DC7">
        <w:rPr>
          <w:rFonts w:ascii="GHEA Grapalat" w:hAnsi="GHEA Grapalat"/>
        </w:rPr>
        <w:lastRenderedPageBreak/>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C71DFC">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w:t>
      </w:r>
      <w:r w:rsidR="00C71DFC">
        <w:rPr>
          <w:rFonts w:ascii="GHEA Grapalat" w:hAnsi="GHEA Grapalat"/>
        </w:rPr>
        <w:t>говора, Заказчик в течение</w:t>
      </w:r>
      <w:r w:rsidR="00C71DFC" w:rsidRPr="00C71DFC">
        <w:rPr>
          <w:rFonts w:ascii="GHEA Grapalat" w:hAnsi="GHEA Grapalat"/>
        </w:rPr>
        <w:t xml:space="preserve"> </w:t>
      </w:r>
      <w:r w:rsidR="00D012B7" w:rsidRPr="00D012B7">
        <w:rPr>
          <w:rFonts w:ascii="GHEA Grapalat" w:hAnsi="GHEA Grapalat"/>
          <w:b/>
        </w:rPr>
        <w:t>30</w:t>
      </w:r>
      <w:r w:rsidR="00C71DFC" w:rsidRPr="00C71DFC">
        <w:rPr>
          <w:rFonts w:ascii="GHEA Grapalat" w:hAnsi="GHEA Grapalat"/>
          <w:b/>
        </w:rPr>
        <w:t xml:space="preserve"> </w:t>
      </w:r>
      <w:r w:rsidRPr="00C71DFC">
        <w:rPr>
          <w:rFonts w:ascii="GHEA Grapalat" w:hAnsi="GHEA Grapalat"/>
          <w:b/>
        </w:rPr>
        <w:t xml:space="preserve"> рабочих дней с рабочего дня</w:t>
      </w:r>
      <w:r w:rsidRPr="009F3DC7">
        <w:rPr>
          <w:rFonts w:ascii="GHEA Grapalat" w:hAnsi="GHEA Grapalat"/>
        </w:rPr>
        <w:t xml:space="preserve">,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C71DFC">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C71DFC">
      <w:pPr>
        <w:widowControl w:val="0"/>
        <w:tabs>
          <w:tab w:val="left" w:pos="1134"/>
        </w:tabs>
        <w:spacing w:after="160"/>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C71DFC">
      <w:pPr>
        <w:widowControl w:val="0"/>
        <w:tabs>
          <w:tab w:val="left" w:pos="1134"/>
        </w:tabs>
        <w:spacing w:after="160"/>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C71DFC">
      <w:pPr>
        <w:pStyle w:val="norm"/>
        <w:widowControl w:val="0"/>
        <w:tabs>
          <w:tab w:val="left" w:pos="1134"/>
        </w:tabs>
        <w:spacing w:after="160" w:line="24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C71DFC">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C71DFC">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lastRenderedPageBreak/>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C71DFC">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C71DFC">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C71DFC">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C71DFC">
      <w:pPr>
        <w:pStyle w:val="norm"/>
        <w:widowControl w:val="0"/>
        <w:tabs>
          <w:tab w:val="left" w:pos="1134"/>
        </w:tabs>
        <w:spacing w:after="160" w:line="24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C71DFC">
      <w:pPr>
        <w:pStyle w:val="norm"/>
        <w:widowControl w:val="0"/>
        <w:tabs>
          <w:tab w:val="left" w:pos="1134"/>
        </w:tabs>
        <w:spacing w:after="160" w:line="240"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C71DFC">
      <w:pPr>
        <w:widowControl w:val="0"/>
        <w:tabs>
          <w:tab w:val="left" w:pos="1276"/>
        </w:tabs>
        <w:spacing w:after="160"/>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D37692" w:rsidRDefault="00D37692" w:rsidP="00D37692">
      <w:pPr>
        <w:widowControl w:val="0"/>
        <w:tabs>
          <w:tab w:val="left" w:pos="1276"/>
        </w:tabs>
        <w:spacing w:after="160" w:line="360" w:lineRule="auto"/>
        <w:ind w:firstLine="567"/>
        <w:jc w:val="both"/>
        <w:rPr>
          <w:rFonts w:ascii="GHEA Grapalat" w:hAnsi="GHEA Grapalat"/>
        </w:rPr>
      </w:pPr>
      <w:r>
        <w:rPr>
          <w:rFonts w:ascii="GHEA Grapalat" w:hAnsi="GHEA Grapalat"/>
        </w:rPr>
        <w:t>5.1.</w:t>
      </w:r>
      <w:r>
        <w:rPr>
          <w:rFonts w:ascii="GHEA Grapalat" w:hAnsi="GHEA Grapalat"/>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D37692" w:rsidRDefault="00D37692" w:rsidP="00D37692">
      <w:pPr>
        <w:widowControl w:val="0"/>
        <w:tabs>
          <w:tab w:val="left" w:pos="1276"/>
        </w:tabs>
        <w:spacing w:after="160" w:line="360" w:lineRule="auto"/>
        <w:ind w:firstLine="567"/>
        <w:jc w:val="both"/>
        <w:rPr>
          <w:rFonts w:ascii="GHEA Grapalat" w:hAnsi="GHEA Grapalat"/>
        </w:rPr>
      </w:pPr>
      <w:r>
        <w:rPr>
          <w:rFonts w:ascii="GHEA Grapalat" w:hAnsi="GHEA Grapalat"/>
        </w:rPr>
        <w:t>лот 1________. (_______) драмов РА, из которых _______ (_______) драмов РА составляют НДС.</w:t>
      </w:r>
    </w:p>
    <w:p w:rsidR="00D37692" w:rsidRDefault="00D37692" w:rsidP="00D37692">
      <w:pPr>
        <w:widowControl w:val="0"/>
        <w:tabs>
          <w:tab w:val="left" w:pos="1276"/>
        </w:tabs>
        <w:spacing w:after="160" w:line="360" w:lineRule="auto"/>
        <w:jc w:val="both"/>
        <w:rPr>
          <w:rFonts w:ascii="GHEA Grapalat" w:hAnsi="GHEA Grapalat"/>
        </w:rPr>
      </w:pPr>
      <w:r>
        <w:rPr>
          <w:rFonts w:ascii="GHEA Grapalat" w:hAnsi="GHEA Grapalat"/>
        </w:rPr>
        <w:t>_________________________________________________________________________</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 xml:space="preserve">Цена контракта колыбающаяся. Коэффициентом является усредненный индекс цен, публикуемый Министерством финансов РА на своем официальном сайте до 10-го числа каждого месяца, следующего за данным месяцем, который рассчитывается на основе индекса цен в строительстве, публикуемого Национальным статистическим комитетом Республики Армения за предыдущие </w:t>
      </w:r>
      <w:r>
        <w:rPr>
          <w:rFonts w:ascii="GHEA Grapalat" w:hAnsi="GHEA Grapalat"/>
          <w:b/>
        </w:rPr>
        <w:lastRenderedPageBreak/>
        <w:t xml:space="preserve">12 месяцев. В связи с изменением коэффициента производится перерасчет стоимости работ, предусмотренных каждым соглашением, заключенным на основании договора и принятым заказчиком, а разница выплачивается подрядчику в течение 120 рабочих дней, следующих за полным приемом работ заказчиком, предусмотренных соглашением. </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Ко всему объему работ, предусмотренному в каждом соглашении, применяется индекс средней цены, опубликованный Министерством финансов Республики Армения за месяц до приемки работ заказчиком.</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При этом базовым коэффициентом для расчетов является индекс, опубликованный Министерством финансов РА за месяц, предшествующий заключению данного соглашения.</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До месяца включительно, предшествующего приемке работ заказчиком, предусмотренных соглашением, если средний показатель не меняется или не увеличивается и не уменьшается до 5 процентов включительно- цена соглашения не перерассчитывается.</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Договорная стоимость работ, предусмотренных сметной документацией соответствующей части проекта, рассчитывается и договор/соглашение/ заключается с их стороны по следующей формуле: ВГТ = ТГТ х(МГ/НГ), где:</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ВГТ – сумма, подлежащая оплате за отдельные виды работ, определеннее в смете привяки.</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ТГТ – цена за единицу, установленная на отдельные виды работ согласно смете привяки</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MG – цена, предлагаемая Выбранным участником.</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 xml:space="preserve">НГ- проектно-сметная цена </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 xml:space="preserve">При этом расчет с применением данного метода осуществляется непосредственно после сдачи заказчику документов, прошедших проектно-сметную экспертизу, и приемки их последним, а расчеты производятся в </w:t>
      </w:r>
      <w:r>
        <w:rPr>
          <w:rFonts w:ascii="GHEA Grapalat" w:hAnsi="GHEA Grapalat"/>
          <w:b/>
        </w:rPr>
        <w:lastRenderedPageBreak/>
        <w:t>соответствии с объемной ведомостью.</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Более того,</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 xml:space="preserve">- по данной формуле расчет осуществляется сразу после сдачи заказчику документов по проекту привязки прошедших проектно-сметную экспертизу и приемки их последним в течение 10 дней, а оплата производятся в соответствии с объемной ведомостью заключенного соглашения. </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 договор (соглашение) подписывается подрядчиком при предоставлении обеспечения квалификации и договора в расчете работ по привязке,</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 если цена договора превышает стоимость непривязанного проекта, то формула, предусмотренная настоящим пунктом, не применяется, а договор (соглашение) на выполнение работ смежной части заключается с расчетной сметной стоимостью.</w:t>
      </w:r>
    </w:p>
    <w:p w:rsidR="00D37692" w:rsidRDefault="00D37692" w:rsidP="00D37692">
      <w:pPr>
        <w:widowControl w:val="0"/>
        <w:tabs>
          <w:tab w:val="left" w:pos="1276"/>
        </w:tabs>
        <w:spacing w:after="160" w:line="360" w:lineRule="auto"/>
        <w:ind w:firstLine="567"/>
        <w:jc w:val="both"/>
        <w:rPr>
          <w:rFonts w:ascii="GHEA Grapalat" w:hAnsi="GHEA Grapalat"/>
        </w:rPr>
      </w:pPr>
      <w:r>
        <w:rPr>
          <w:rFonts w:ascii="GHEA Grapalat" w:hAnsi="GHEA Grapalat"/>
        </w:rPr>
        <w:t>5.1.1.</w:t>
      </w:r>
      <w:r>
        <w:rPr>
          <w:rFonts w:ascii="GHEA Grapalat" w:hAnsi="GHEA Grapalat"/>
        </w:rPr>
        <w:tab/>
      </w:r>
      <w:r>
        <w:rPr>
          <w:rFonts w:ascii="GHEA Grapalat" w:hAnsi="GHEA Grapalat"/>
          <w:spacing w:val="-6"/>
        </w:rPr>
        <w:t>Заказчик перечисляет сумму в размере до ________ (_________) драмов РА от цены договора на банковский счет Подрядчика в качестве предоплаты.</w:t>
      </w:r>
      <w:r>
        <w:rPr>
          <w:rFonts w:ascii="GHEA Grapalat" w:hAnsi="GHEA Grapalat"/>
        </w:rPr>
        <w:t xml:space="preserve"> </w:t>
      </w:r>
    </w:p>
    <w:p w:rsidR="00D37692" w:rsidRDefault="00D37692" w:rsidP="00D37692">
      <w:pPr>
        <w:widowControl w:val="0"/>
        <w:tabs>
          <w:tab w:val="left" w:pos="1276"/>
        </w:tabs>
        <w:spacing w:after="160"/>
        <w:ind w:firstLine="567"/>
        <w:jc w:val="both"/>
        <w:rPr>
          <w:rFonts w:ascii="GHEA Grapalat" w:hAnsi="GHEA Grapalat"/>
          <w:b/>
        </w:rPr>
      </w:pPr>
      <w:r>
        <w:rPr>
          <w:rFonts w:ascii="GHEA Grapalat" w:hAnsi="GHEA Grapalat"/>
          <w:b/>
        </w:rPr>
        <w:t>Подрядчик полностью обеспечивает запланированные при начале организации строительства мероприятия, требования, определенные градостроительными нормативно-техническими и утвержденными проектно-сметными документами, в том числе правильную организацию строительной площадки, оснащение, техническую безопасность, санитарную и экологическую ( включая меры по адаптации к изменению климата).</w:t>
      </w:r>
    </w:p>
    <w:p w:rsidR="00D37692" w:rsidRDefault="00D37692" w:rsidP="00D37692">
      <w:pPr>
        <w:widowControl w:val="0"/>
        <w:tabs>
          <w:tab w:val="left" w:pos="1276"/>
        </w:tabs>
        <w:spacing w:after="160"/>
        <w:ind w:firstLine="567"/>
        <w:jc w:val="both"/>
        <w:rPr>
          <w:rFonts w:ascii="GHEA Grapalat" w:hAnsi="GHEA Grapalat"/>
          <w:b/>
        </w:rPr>
      </w:pPr>
      <w:r>
        <w:rPr>
          <w:rFonts w:ascii="GHEA Grapalat" w:hAnsi="GHEA Grapalat"/>
          <w:b/>
        </w:rPr>
        <w:t>Подрядчик обязуется использовать внесенный Заказчиком авансовый платеж для целей выполнения работ, указанных в Договоре. При этом исполнитель обязуется предоставить Заказчику вместе с банковской гарантией план использования авансового платежа (перечень), который включает наименования, количество и размер подлежащей оплате суммы приобретаемых товаров и услуг, а также другие расходы, связанные с ними.</w:t>
      </w:r>
    </w:p>
    <w:p w:rsidR="00D37692" w:rsidRDefault="00D37692" w:rsidP="00D37692">
      <w:pPr>
        <w:widowControl w:val="0"/>
        <w:tabs>
          <w:tab w:val="left" w:pos="1276"/>
        </w:tabs>
        <w:spacing w:after="160"/>
        <w:ind w:firstLine="567"/>
        <w:jc w:val="both"/>
        <w:rPr>
          <w:rFonts w:ascii="GHEA Grapalat" w:hAnsi="GHEA Grapalat"/>
          <w:b/>
        </w:rPr>
      </w:pPr>
      <w:r>
        <w:rPr>
          <w:rFonts w:ascii="GHEA Grapalat" w:hAnsi="GHEA Grapalat"/>
          <w:b/>
        </w:rPr>
        <w:t>В случае, если авансовый платеж не был использован Подрядчиком на цели выполнения работ, указанные в Договоре, сумма аванса, не использованная на цели, указанные в Договоре, возвращается Заказчику.</w:t>
      </w:r>
    </w:p>
    <w:p w:rsidR="00D37692" w:rsidRDefault="00D37692" w:rsidP="00D37692">
      <w:pPr>
        <w:widowControl w:val="0"/>
        <w:tabs>
          <w:tab w:val="left" w:pos="1276"/>
        </w:tabs>
        <w:spacing w:after="160"/>
        <w:ind w:firstLine="567"/>
        <w:jc w:val="both"/>
        <w:rPr>
          <w:rFonts w:ascii="GHEA Grapalat" w:hAnsi="GHEA Grapalat"/>
          <w:b/>
        </w:rPr>
      </w:pPr>
      <w:r>
        <w:rPr>
          <w:rFonts w:ascii="GHEA Grapalat" w:hAnsi="GHEA Grapalat"/>
          <w:b/>
        </w:rPr>
        <w:t xml:space="preserve">В течение 5 дней со дня получения письменного обращения Заказчика Подрядчик обязуется предоставить Заказчику авансовый платеж, документы, удостоверяющие целевое использование работы, указанное в Договоре (приобретение оборудования, материалов и т.п. ): счета-фактуры, сертификаты, </w:t>
      </w:r>
      <w:r>
        <w:rPr>
          <w:rFonts w:ascii="GHEA Grapalat" w:hAnsi="GHEA Grapalat"/>
          <w:b/>
        </w:rPr>
        <w:lastRenderedPageBreak/>
        <w:t>квитанции и т. д.</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Подрядчику может быть выделен аванс в размере 30 процентов договорной стоимости работ, подлежащих выполнению в течение каждого бюджетного года. Погашение аванса осуществляется в форме осуществления удержаний (вычетов) из платежей, произведенных на основании протоколов. В каждом случае размер франшизы (авансового платежа) определяется пропорцией уплаченной суммы к общей цене договора.</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Кроме того, если авансовый платеж превышает 10 процентов, то к последней сумме авансового платежа прибавляется сумма, рассчитанная по следующей формуле: ДС= ПС* ГГ</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ДС – сумма, подлежащая добавлению</w:t>
      </w:r>
    </w:p>
    <w:p w:rsidR="00D37692" w:rsidRDefault="00D37692" w:rsidP="00D37692">
      <w:pPr>
        <w:widowControl w:val="0"/>
        <w:tabs>
          <w:tab w:val="left" w:pos="1276"/>
        </w:tabs>
        <w:spacing w:after="160" w:line="360" w:lineRule="auto"/>
        <w:ind w:firstLine="567"/>
        <w:jc w:val="both"/>
        <w:rPr>
          <w:rFonts w:ascii="GHEA Grapalat" w:hAnsi="GHEA Grapalat"/>
          <w:b/>
        </w:rPr>
      </w:pPr>
      <w:r>
        <w:rPr>
          <w:rFonts w:ascii="GHEA Grapalat" w:hAnsi="GHEA Grapalat"/>
          <w:b/>
        </w:rPr>
        <w:t>ПС – сумма авансового платежа, предусмотренного государством, превышающая 10%</w:t>
      </w:r>
    </w:p>
    <w:p w:rsidR="00D37692" w:rsidRDefault="00D37692" w:rsidP="00D37692">
      <w:pPr>
        <w:widowControl w:val="0"/>
        <w:tabs>
          <w:tab w:val="num" w:pos="1134"/>
        </w:tabs>
        <w:spacing w:after="160" w:line="360" w:lineRule="auto"/>
        <w:ind w:firstLine="567"/>
        <w:jc w:val="both"/>
        <w:rPr>
          <w:rFonts w:ascii="GHEA Grapalat" w:hAnsi="GHEA Grapalat"/>
          <w:b/>
        </w:rPr>
      </w:pPr>
      <w:r>
        <w:rPr>
          <w:rFonts w:ascii="GHEA Grapalat" w:hAnsi="GHEA Grapalat"/>
          <w:b/>
        </w:rPr>
        <w:t>ГГ – средневзвешенная доходность последних трёх ежегодных выпусков государственных облигаций.</w:t>
      </w:r>
    </w:p>
    <w:p w:rsidR="00D37692" w:rsidRDefault="00D37692" w:rsidP="00D37692">
      <w:pPr>
        <w:widowControl w:val="0"/>
        <w:tabs>
          <w:tab w:val="num" w:pos="1134"/>
        </w:tabs>
        <w:spacing w:after="160" w:line="360" w:lineRule="auto"/>
        <w:ind w:firstLine="567"/>
        <w:jc w:val="both"/>
        <w:rPr>
          <w:rFonts w:ascii="GHEA Grapalat" w:hAnsi="GHEA Grapalat"/>
        </w:rPr>
      </w:pPr>
      <w:r>
        <w:rPr>
          <w:rFonts w:ascii="GHEA Grapalat" w:hAnsi="GHEA Grapalat"/>
        </w:rPr>
        <w:t>5.2.</w:t>
      </w:r>
      <w:r>
        <w:rPr>
          <w:rFonts w:ascii="GHEA Grapalat" w:hAnsi="GHEA Grapalat"/>
        </w:rPr>
        <w:tab/>
        <w:t>Цена работы колыбающаяся и может измениться соответственно пункту 5.1.</w:t>
      </w:r>
    </w:p>
    <w:p w:rsidR="00D37692" w:rsidRDefault="00D37692" w:rsidP="00D37692">
      <w:pPr>
        <w:widowControl w:val="0"/>
        <w:tabs>
          <w:tab w:val="num" w:pos="1134"/>
        </w:tabs>
        <w:spacing w:after="160" w:line="360" w:lineRule="auto"/>
        <w:ind w:firstLine="567"/>
        <w:jc w:val="both"/>
        <w:rPr>
          <w:rFonts w:ascii="GHEA Grapalat" w:hAnsi="GHEA Grapalat"/>
        </w:rPr>
      </w:pPr>
      <w:r>
        <w:rPr>
          <w:rFonts w:ascii="GHEA Grapalat" w:hAnsi="GHEA Grapalat"/>
        </w:rPr>
        <w:t>5.3.</w:t>
      </w:r>
      <w:r>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D37692" w:rsidRDefault="00D37692" w:rsidP="00D37692">
      <w:pPr>
        <w:widowControl w:val="0"/>
        <w:tabs>
          <w:tab w:val="num" w:pos="1134"/>
        </w:tabs>
        <w:spacing w:after="160" w:line="360" w:lineRule="auto"/>
        <w:ind w:firstLine="567"/>
        <w:jc w:val="both"/>
        <w:rPr>
          <w:rFonts w:ascii="GHEA Grapalat" w:hAnsi="GHEA Grapalat"/>
        </w:rPr>
      </w:pPr>
      <w:r>
        <w:rPr>
          <w:rFonts w:ascii="GHEA Grapalat" w:hAnsi="GHEA Grapalat"/>
        </w:rPr>
        <w:t>Перечисление денежных средств производится на основании акта сдачи-приемки в размерах в течение месяцев</w:t>
      </w:r>
      <w:r>
        <w:rPr>
          <w:rFonts w:ascii="GHEA Grapalat" w:hAnsi="GHEA Grapalat"/>
          <w:lang w:val="hy-AM"/>
        </w:rPr>
        <w:t xml:space="preserve"> </w:t>
      </w:r>
      <w:r>
        <w:rPr>
          <w:rFonts w:ascii="GHEA Grapalat" w:hAnsi="GHEA Grapalat"/>
        </w:rPr>
        <w:t xml:space="preserve">, предусмотренных графиком оплаты договора (Приложение № 2), но не позднее чем до ---  ого декабря данного года. </w:t>
      </w:r>
    </w:p>
    <w:p w:rsidR="00D37692" w:rsidRDefault="00D37692" w:rsidP="00D37692">
      <w:pPr>
        <w:widowControl w:val="0"/>
        <w:tabs>
          <w:tab w:val="num" w:pos="1134"/>
        </w:tabs>
        <w:spacing w:after="160" w:line="360" w:lineRule="auto"/>
        <w:ind w:firstLine="567"/>
        <w:jc w:val="both"/>
        <w:rPr>
          <w:rFonts w:ascii="GHEA Grapalat" w:hAnsi="GHEA Grapalat"/>
        </w:rPr>
      </w:pPr>
      <w:r>
        <w:rPr>
          <w:rFonts w:ascii="GHEA Grapalat" w:hAnsi="GHEA Grapalat"/>
          <w:lang w:val="hy-AM"/>
        </w:rPr>
        <w:t xml:space="preserve">      При этом, с целью совершения платежа, </w:t>
      </w:r>
      <w:r>
        <w:rPr>
          <w:rFonts w:ascii="GHEA Grapalat" w:hAnsi="GHEA Grapalat"/>
        </w:rPr>
        <w:t>заказчик</w:t>
      </w:r>
      <w:r>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w:t>
      </w:r>
      <w:r>
        <w:rPr>
          <w:rFonts w:ascii="GHEA Grapalat" w:hAnsi="GHEA Grapalat"/>
          <w:lang w:val="hy-AM"/>
        </w:rPr>
        <w:lastRenderedPageBreak/>
        <w:t>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Pr>
          <w:rFonts w:ascii="GHEA Grapalat" w:hAnsi="GHEA Grapalat"/>
        </w:rPr>
        <w:t>.</w:t>
      </w:r>
    </w:p>
    <w:p w:rsidR="00D37692" w:rsidRDefault="00D37692" w:rsidP="00D37692">
      <w:pPr>
        <w:pStyle w:val="HTMLPreformatted"/>
        <w:shd w:val="clear" w:color="auto" w:fill="F8F9FA"/>
        <w:spacing w:line="540" w:lineRule="atLeast"/>
        <w:jc w:val="both"/>
        <w:rPr>
          <w:rFonts w:ascii="GHEA Grapalat" w:hAnsi="GHEA Grapalat" w:cs="Times New Roman"/>
          <w:b/>
          <w:sz w:val="24"/>
          <w:szCs w:val="24"/>
          <w:lang w:val="ru-RU" w:eastAsia="ru-RU" w:bidi="ru-RU"/>
        </w:rPr>
      </w:pPr>
      <w:r>
        <w:rPr>
          <w:rFonts w:ascii="GHEA Grapalat" w:hAnsi="GHEA Grapalat"/>
          <w:b/>
          <w:lang w:val="ru-RU"/>
        </w:rPr>
        <w:t xml:space="preserve">5.4 </w:t>
      </w:r>
      <w:r>
        <w:rPr>
          <w:rFonts w:ascii="GHEA Grapalat" w:hAnsi="GHEA Grapalat" w:cs="Times New Roman"/>
          <w:b/>
          <w:sz w:val="24"/>
          <w:szCs w:val="24"/>
          <w:lang w:val="ru-RU" w:eastAsia="ru-RU" w:bidi="ru-RU"/>
        </w:rPr>
        <w:t xml:space="preserve">В рамках договора за исполнительные акты платежи осуществляются по следующей формуле: </w:t>
      </w:r>
    </w:p>
    <w:p w:rsidR="00D37692" w:rsidRDefault="00D37692" w:rsidP="00D37692">
      <w:pPr>
        <w:pStyle w:val="norm"/>
        <w:widowControl w:val="0"/>
        <w:spacing w:after="160" w:line="240" w:lineRule="auto"/>
        <w:ind w:firstLine="567"/>
        <w:contextualSpacing/>
        <w:rPr>
          <w:rFonts w:ascii="GHEA Grapalat" w:hAnsi="GHEA Grapalat"/>
          <w:b/>
          <w:sz w:val="24"/>
          <w:szCs w:val="24"/>
        </w:rPr>
      </w:pPr>
      <w:r>
        <w:rPr>
          <w:rFonts w:ascii="GHEA Grapalat" w:hAnsi="GHEA Grapalat"/>
          <w:b/>
          <w:sz w:val="24"/>
          <w:szCs w:val="24"/>
        </w:rPr>
        <w:t>ВС= ЦУ/СЦxОР где:</w:t>
      </w:r>
    </w:p>
    <w:p w:rsidR="00D37692" w:rsidRDefault="00D37692" w:rsidP="00D37692">
      <w:pPr>
        <w:pStyle w:val="HTMLPreformatted"/>
        <w:shd w:val="clear" w:color="auto" w:fill="F8F9FA"/>
        <w:spacing w:line="540" w:lineRule="atLeast"/>
        <w:rPr>
          <w:rFonts w:ascii="GHEA Grapalat" w:hAnsi="GHEA Grapalat" w:cs="Times New Roman"/>
          <w:b/>
          <w:sz w:val="24"/>
          <w:szCs w:val="24"/>
          <w:lang w:val="ru-RU" w:eastAsia="ru-RU" w:bidi="ru-RU"/>
        </w:rPr>
      </w:pPr>
      <w:r>
        <w:rPr>
          <w:rFonts w:ascii="GHEA Grapalat" w:hAnsi="GHEA Grapalat" w:cs="Times New Roman"/>
          <w:b/>
          <w:sz w:val="24"/>
          <w:szCs w:val="24"/>
          <w:lang w:val="ru-RU" w:eastAsia="ru-RU" w:bidi="ru-RU"/>
        </w:rPr>
        <w:t>ЦУ - цена, указанная в пункте 5.1 договора (если включено более одного лота, то цена данного лота);</w:t>
      </w:r>
    </w:p>
    <w:p w:rsidR="00D37692" w:rsidRDefault="00D37692" w:rsidP="00D37692">
      <w:pPr>
        <w:pStyle w:val="norm"/>
        <w:widowControl w:val="0"/>
        <w:spacing w:after="160" w:line="360" w:lineRule="auto"/>
        <w:ind w:firstLine="567"/>
        <w:rPr>
          <w:rFonts w:ascii="GHEA Grapalat" w:hAnsi="GHEA Grapalat"/>
          <w:b/>
          <w:sz w:val="24"/>
          <w:szCs w:val="24"/>
        </w:rPr>
      </w:pPr>
      <w:r>
        <w:rPr>
          <w:rFonts w:ascii="GHEA Grapalat" w:hAnsi="GHEA Grapalat"/>
          <w:b/>
          <w:sz w:val="24"/>
          <w:szCs w:val="24"/>
        </w:rPr>
        <w:t>СЦ-сметная цена строительных работ, опубликованная в настоящем приглашении,</w:t>
      </w:r>
    </w:p>
    <w:p w:rsidR="00D37692" w:rsidRDefault="00D37692" w:rsidP="00D37692">
      <w:pPr>
        <w:pStyle w:val="norm"/>
        <w:widowControl w:val="0"/>
        <w:spacing w:after="160" w:line="360" w:lineRule="auto"/>
        <w:ind w:firstLine="567"/>
        <w:rPr>
          <w:rFonts w:ascii="GHEA Grapalat" w:hAnsi="GHEA Grapalat"/>
          <w:b/>
          <w:sz w:val="24"/>
          <w:szCs w:val="24"/>
        </w:rPr>
      </w:pPr>
      <w:r>
        <w:rPr>
          <w:rFonts w:ascii="GHEA Grapalat" w:hAnsi="GHEA Grapalat"/>
          <w:b/>
          <w:sz w:val="24"/>
          <w:szCs w:val="24"/>
        </w:rPr>
        <w:t>ОР - объем работ, представленный данным исполнительным актом, в денежном выражении,</w:t>
      </w:r>
    </w:p>
    <w:p w:rsidR="00D37692" w:rsidRDefault="00D37692" w:rsidP="00D37692">
      <w:pPr>
        <w:widowControl w:val="0"/>
        <w:tabs>
          <w:tab w:val="num" w:pos="1134"/>
        </w:tabs>
        <w:spacing w:after="160" w:line="360" w:lineRule="auto"/>
        <w:ind w:firstLine="567"/>
        <w:jc w:val="both"/>
        <w:rPr>
          <w:rFonts w:ascii="GHEA Grapalat" w:hAnsi="GHEA Grapalat"/>
          <w:b/>
        </w:rPr>
      </w:pPr>
      <w:r>
        <w:rPr>
          <w:rFonts w:ascii="GHEA Grapalat" w:hAnsi="GHEA Grapalat"/>
          <w:b/>
        </w:rPr>
        <w:t>ВС-сумма, выплачиваемая за работы, указанные в объемной ведомость-смете.</w:t>
      </w:r>
    </w:p>
    <w:p w:rsidR="00BB28C8" w:rsidRPr="009F3DC7" w:rsidRDefault="00BB28C8" w:rsidP="00C71DFC">
      <w:pPr>
        <w:widowControl w:val="0"/>
        <w:tabs>
          <w:tab w:val="left" w:pos="1276"/>
        </w:tabs>
        <w:spacing w:after="160"/>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C71DFC">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C71DFC">
      <w:pPr>
        <w:widowControl w:val="0"/>
        <w:tabs>
          <w:tab w:val="left" w:pos="1134"/>
        </w:tabs>
        <w:spacing w:after="160"/>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D37692" w:rsidRPr="00D37692" w:rsidRDefault="00D37692" w:rsidP="00D37692">
      <w:pPr>
        <w:widowControl w:val="0"/>
        <w:tabs>
          <w:tab w:val="left" w:pos="1134"/>
        </w:tabs>
        <w:spacing w:after="160" w:line="360" w:lineRule="auto"/>
        <w:ind w:firstLine="567"/>
        <w:jc w:val="both"/>
        <w:rPr>
          <w:rFonts w:ascii="GHEA Grapalat" w:hAnsi="GHEA Grapalat"/>
          <w:b/>
        </w:rPr>
      </w:pPr>
      <w:r w:rsidRPr="00D37692">
        <w:rPr>
          <w:rFonts w:ascii="GHEA Grapalat" w:hAnsi="GHEA Grapalat"/>
          <w:b/>
        </w:rPr>
        <w:t>6.3.</w:t>
      </w:r>
      <w:r w:rsidRPr="00D37692">
        <w:rPr>
          <w:rFonts w:ascii="GHEA Grapalat" w:hAnsi="GHEA Grapalat"/>
          <w:b/>
        </w:rPr>
        <w:tab/>
        <w:t>В случае не приемки Заказчиком работы по основаниям, предусмотренным пунктом 3.1.3 договора, от Подрядчика взимается штраф, размер которого определяется по отношению к общей цене акта исполнения, выполненного в несоответствии с требованиями, предусмотренными соглашением, и составляет 10 % стоимости работ, запланированных по данной строке (строкам) в соглашении.</w:t>
      </w:r>
    </w:p>
    <w:p w:rsidR="00D37692" w:rsidRPr="00D37692" w:rsidRDefault="00D37692" w:rsidP="00D37692">
      <w:pPr>
        <w:widowControl w:val="0"/>
        <w:tabs>
          <w:tab w:val="left" w:pos="1134"/>
        </w:tabs>
        <w:spacing w:after="160" w:line="360" w:lineRule="auto"/>
        <w:ind w:firstLine="567"/>
        <w:jc w:val="both"/>
        <w:rPr>
          <w:rFonts w:ascii="GHEA Grapalat" w:hAnsi="GHEA Grapalat"/>
          <w:b/>
        </w:rPr>
      </w:pPr>
      <w:r w:rsidRPr="00D37692">
        <w:rPr>
          <w:rFonts w:ascii="GHEA Grapalat" w:hAnsi="GHEA Grapalat"/>
          <w:b/>
        </w:rPr>
        <w:lastRenderedPageBreak/>
        <w:t>6.3.1 В случае расторжения договора в порядке, установленном пунктом 3.1.4, от Подрядчика взимается штраф в размере 0,5 (ноль целых пять десятых) процента от суммы договора.</w:t>
      </w:r>
    </w:p>
    <w:p w:rsidR="00D37692" w:rsidRPr="00D37692" w:rsidRDefault="00D37692" w:rsidP="00D37692">
      <w:pPr>
        <w:widowControl w:val="0"/>
        <w:tabs>
          <w:tab w:val="left" w:pos="1134"/>
        </w:tabs>
        <w:spacing w:after="160" w:line="360" w:lineRule="auto"/>
        <w:ind w:firstLine="567"/>
        <w:jc w:val="both"/>
        <w:rPr>
          <w:rFonts w:ascii="GHEA Grapalat" w:hAnsi="GHEA Grapalat" w:cs="Tahoma"/>
          <w:b/>
        </w:rPr>
      </w:pPr>
      <w:r w:rsidRPr="00D37692">
        <w:rPr>
          <w:rFonts w:ascii="GHEA Grapalat" w:hAnsi="GHEA Grapalat"/>
          <w:b/>
        </w:rPr>
        <w:t>При этом</w:t>
      </w:r>
      <w:r w:rsidRPr="00D37692">
        <w:rPr>
          <w:rFonts w:ascii="GHEA Grapalat" w:hAnsi="GHEA Grapalat"/>
          <w:b/>
          <w:lang w:val="hy-AM"/>
        </w:rPr>
        <w:t>,</w:t>
      </w:r>
      <w:r w:rsidRPr="00D37692">
        <w:rPr>
          <w:rFonts w:ascii="GHEA Grapalat" w:hAnsi="GHEA Grapalat"/>
          <w:b/>
        </w:rPr>
        <w:t xml:space="preserve"> штраф рассчитывается также при выполнении работ в срок, установленный настоящим договором, но в случае их непринятия заказчиком.</w:t>
      </w:r>
    </w:p>
    <w:p w:rsidR="00AD7320" w:rsidRPr="008813DD" w:rsidRDefault="00D37692" w:rsidP="00AD7320">
      <w:pPr>
        <w:widowControl w:val="0"/>
        <w:tabs>
          <w:tab w:val="left" w:pos="1134"/>
        </w:tabs>
        <w:spacing w:after="160" w:line="360" w:lineRule="auto"/>
        <w:ind w:firstLine="567"/>
        <w:jc w:val="both"/>
        <w:rPr>
          <w:rFonts w:ascii="GHEA Grapalat" w:hAnsi="GHEA Grapalat"/>
          <w:b/>
        </w:rPr>
      </w:pPr>
      <w:r w:rsidRPr="00D37692">
        <w:rPr>
          <w:rFonts w:ascii="GHEA Grapalat" w:hAnsi="GHEA Grapalat"/>
          <w:b/>
        </w:rPr>
        <w:t>6.4.</w:t>
      </w:r>
      <w:r w:rsidRPr="00D37692">
        <w:rPr>
          <w:rFonts w:ascii="GHEA Grapalat" w:hAnsi="GHEA Grapalat"/>
          <w:b/>
        </w:rPr>
        <w:tab/>
      </w:r>
      <w:r w:rsidR="00AD7320" w:rsidRPr="00AD7320">
        <w:rPr>
          <w:rFonts w:ascii="GHEA Grapalat" w:hAnsi="GHEA Grapalat"/>
          <w:b/>
        </w:rPr>
        <w:t>Неустойка и штраф, предусмотренные пунктами 6.2, 6.3, 6.3.1 и 6.5.1 Договора, исчисляются и засчитываются в счет сумм, подлежащих уплате Подрядчику. При этом в случае нарушения подрядчиком срока выполнения работы, указанного в договоре, начисленные штрафные санкции удерживаются из суммы, уплаченной за выполнение работы, при условии уплаты суммы удержанных штрафных санкций в случае соблюдения срока выполнения работы, указанного в договоре.</w:t>
      </w:r>
    </w:p>
    <w:p w:rsidR="00BB28C8" w:rsidRPr="000C67E4" w:rsidRDefault="00BB28C8" w:rsidP="00AD7320">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C71DFC">
      <w:pPr>
        <w:widowControl w:val="0"/>
        <w:tabs>
          <w:tab w:val="left" w:pos="1134"/>
        </w:tabs>
        <w:spacing w:after="160"/>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TableGrid"/>
        <w:tblW w:w="9769" w:type="dxa"/>
        <w:jc w:val="center"/>
        <w:tblLook w:val="04A0" w:firstRow="1" w:lastRow="0" w:firstColumn="1" w:lastColumn="0" w:noHBand="0" w:noVBand="1"/>
      </w:tblPr>
      <w:tblGrid>
        <w:gridCol w:w="864"/>
        <w:gridCol w:w="5083"/>
        <w:gridCol w:w="3822"/>
      </w:tblGrid>
      <w:tr w:rsidR="002B00A9" w:rsidRPr="00CF71E4" w:rsidTr="00E903FA">
        <w:trPr>
          <w:jc w:val="center"/>
        </w:trPr>
        <w:tc>
          <w:tcPr>
            <w:tcW w:w="864" w:type="dxa"/>
            <w:tcBorders>
              <w:top w:val="single" w:sz="4" w:space="0" w:color="auto"/>
              <w:left w:val="single" w:sz="4" w:space="0" w:color="auto"/>
              <w:bottom w:val="single" w:sz="4" w:space="0" w:color="auto"/>
              <w:right w:val="single" w:sz="4" w:space="0" w:color="auto"/>
            </w:tcBorders>
            <w:hideMark/>
          </w:tcPr>
          <w:p w:rsidR="002B00A9" w:rsidRPr="00CF71E4" w:rsidRDefault="002B00A9" w:rsidP="00E903FA">
            <w:pPr>
              <w:pStyle w:val="NormalWeb"/>
              <w:spacing w:before="0" w:beforeAutospacing="0" w:after="0" w:afterAutospacing="0" w:line="360" w:lineRule="auto"/>
              <w:jc w:val="center"/>
              <w:rPr>
                <w:rFonts w:ascii="GHEA Grapalat" w:hAnsi="GHEA Grapalat" w:cs="Sylfaen"/>
                <w:sz w:val="20"/>
                <w:szCs w:val="20"/>
                <w:lang w:val="hy-AM"/>
              </w:rPr>
            </w:pPr>
            <w:r w:rsidRPr="00CF71E4">
              <w:rPr>
                <w:rFonts w:ascii="GHEA Grapalat" w:hAnsi="GHEA Grapalat" w:cs="Sylfaen"/>
                <w:sz w:val="20"/>
                <w:szCs w:val="20"/>
              </w:rPr>
              <w:t>N</w:t>
            </w:r>
          </w:p>
        </w:tc>
        <w:tc>
          <w:tcPr>
            <w:tcW w:w="5083" w:type="dxa"/>
            <w:tcBorders>
              <w:top w:val="single" w:sz="4" w:space="0" w:color="auto"/>
              <w:left w:val="single" w:sz="4" w:space="0" w:color="auto"/>
              <w:bottom w:val="single" w:sz="4" w:space="0" w:color="auto"/>
              <w:right w:val="single" w:sz="4" w:space="0" w:color="auto"/>
            </w:tcBorders>
            <w:hideMark/>
          </w:tcPr>
          <w:p w:rsidR="002B00A9" w:rsidRPr="00CF71E4" w:rsidRDefault="002B00A9" w:rsidP="00E903FA">
            <w:pPr>
              <w:pStyle w:val="NormalWeb"/>
              <w:spacing w:before="0" w:beforeAutospacing="0" w:after="0" w:afterAutospacing="0" w:line="360" w:lineRule="auto"/>
              <w:jc w:val="center"/>
              <w:rPr>
                <w:rFonts w:ascii="GHEA Grapalat" w:hAnsi="GHEA Grapalat" w:cs="Sylfaen"/>
                <w:sz w:val="20"/>
                <w:szCs w:val="20"/>
                <w:lang w:val="hy-AM"/>
              </w:rPr>
            </w:pPr>
            <w:r w:rsidRPr="00CF71E4">
              <w:rPr>
                <w:rFonts w:ascii="GHEA Grapalat" w:hAnsi="GHEA Grapalat" w:cs="Sylfaen"/>
                <w:sz w:val="20"/>
                <w:szCs w:val="20"/>
                <w:lang w:val="hy-AM"/>
              </w:rPr>
              <w:t>Нарушение</w:t>
            </w:r>
          </w:p>
        </w:tc>
        <w:tc>
          <w:tcPr>
            <w:tcW w:w="3822" w:type="dxa"/>
            <w:tcBorders>
              <w:top w:val="single" w:sz="4" w:space="0" w:color="auto"/>
              <w:left w:val="single" w:sz="4" w:space="0" w:color="auto"/>
              <w:bottom w:val="single" w:sz="4" w:space="0" w:color="auto"/>
              <w:right w:val="single" w:sz="4" w:space="0" w:color="auto"/>
            </w:tcBorders>
            <w:hideMark/>
          </w:tcPr>
          <w:p w:rsidR="002B00A9" w:rsidRPr="00CF71E4" w:rsidRDefault="002B00A9" w:rsidP="00E903FA">
            <w:pPr>
              <w:pStyle w:val="NormalWeb"/>
              <w:spacing w:before="0" w:beforeAutospacing="0" w:after="0" w:afterAutospacing="0" w:line="360" w:lineRule="auto"/>
              <w:jc w:val="center"/>
              <w:rPr>
                <w:rFonts w:ascii="GHEA Grapalat" w:hAnsi="GHEA Grapalat" w:cs="Sylfaen"/>
                <w:sz w:val="20"/>
                <w:szCs w:val="20"/>
                <w:lang w:val="hy-AM"/>
              </w:rPr>
            </w:pPr>
            <w:r w:rsidRPr="00CF71E4">
              <w:rPr>
                <w:rFonts w:ascii="GHEA Grapalat" w:hAnsi="GHEA Grapalat" w:cs="Sylfaen"/>
                <w:sz w:val="20"/>
                <w:szCs w:val="20"/>
                <w:lang w:val="hy-AM"/>
              </w:rPr>
              <w:t>Ответственность</w:t>
            </w:r>
          </w:p>
        </w:tc>
      </w:tr>
      <w:tr w:rsidR="002B00A9" w:rsidRPr="00E53E27" w:rsidTr="00E903FA">
        <w:trPr>
          <w:jc w:val="center"/>
        </w:trPr>
        <w:tc>
          <w:tcPr>
            <w:tcW w:w="864" w:type="dxa"/>
            <w:tcBorders>
              <w:top w:val="single" w:sz="4" w:space="0" w:color="auto"/>
              <w:left w:val="single" w:sz="4" w:space="0" w:color="auto"/>
              <w:bottom w:val="single" w:sz="4" w:space="0" w:color="auto"/>
              <w:right w:val="single" w:sz="4" w:space="0" w:color="auto"/>
            </w:tcBorders>
          </w:tcPr>
          <w:p w:rsidR="002B00A9" w:rsidRPr="00CF71E4" w:rsidRDefault="002B00A9" w:rsidP="00E903FA">
            <w:pPr>
              <w:pStyle w:val="NormalWeb"/>
              <w:spacing w:before="0" w:beforeAutospacing="0" w:after="0" w:afterAutospacing="0" w:line="276" w:lineRule="auto"/>
              <w:jc w:val="center"/>
              <w:rPr>
                <w:rFonts w:ascii="GHEA Grapalat" w:hAnsi="GHEA Grapalat" w:cs="Sylfaen"/>
                <w:sz w:val="20"/>
                <w:szCs w:val="20"/>
              </w:rPr>
            </w:pPr>
            <w:r w:rsidRPr="00CF71E4">
              <w:rPr>
                <w:rFonts w:ascii="GHEA Grapalat" w:hAnsi="GHEA Grapalat" w:cs="Sylfaen"/>
                <w:sz w:val="20"/>
                <w:szCs w:val="20"/>
              </w:rPr>
              <w:t>1</w:t>
            </w:r>
          </w:p>
        </w:tc>
        <w:tc>
          <w:tcPr>
            <w:tcW w:w="5083" w:type="dxa"/>
            <w:tcBorders>
              <w:top w:val="single" w:sz="4" w:space="0" w:color="auto"/>
              <w:left w:val="single" w:sz="4" w:space="0" w:color="auto"/>
              <w:bottom w:val="single" w:sz="4" w:space="0" w:color="auto"/>
              <w:right w:val="single" w:sz="4" w:space="0" w:color="auto"/>
            </w:tcBorders>
          </w:tcPr>
          <w:p w:rsidR="002B00A9" w:rsidRPr="00CF71E4" w:rsidRDefault="002B00A9" w:rsidP="00E903FA">
            <w:pPr>
              <w:pStyle w:val="NormalWeb"/>
              <w:spacing w:before="0" w:beforeAutospacing="0" w:after="0" w:afterAutospacing="0" w:line="276" w:lineRule="auto"/>
              <w:jc w:val="center"/>
              <w:rPr>
                <w:rFonts w:ascii="GHEA Grapalat" w:hAnsi="GHEA Grapalat" w:cs="Sylfaen"/>
                <w:sz w:val="20"/>
                <w:szCs w:val="20"/>
                <w:highlight w:val="yellow"/>
                <w:lang w:val="hy-AM"/>
              </w:rPr>
            </w:pPr>
            <w:r w:rsidRPr="00CF71E4">
              <w:rPr>
                <w:rFonts w:ascii="GHEA Grapalat" w:hAnsi="GHEA Grapalat" w:cs="Sylfaen"/>
                <w:sz w:val="20"/>
                <w:szCs w:val="20"/>
              </w:rPr>
              <w:t>Не соблюдены нормы по организации стройплощадки</w:t>
            </w:r>
          </w:p>
        </w:tc>
        <w:tc>
          <w:tcPr>
            <w:tcW w:w="3822" w:type="dxa"/>
            <w:tcBorders>
              <w:top w:val="single" w:sz="4" w:space="0" w:color="auto"/>
              <w:left w:val="single" w:sz="4" w:space="0" w:color="auto"/>
              <w:bottom w:val="single" w:sz="4" w:space="0" w:color="auto"/>
              <w:right w:val="single" w:sz="4" w:space="0" w:color="auto"/>
            </w:tcBorders>
          </w:tcPr>
          <w:p w:rsidR="002B00A9" w:rsidRPr="00CF71E4" w:rsidRDefault="002B00A9" w:rsidP="00E903FA">
            <w:pPr>
              <w:pStyle w:val="NormalWeb"/>
              <w:spacing w:before="0" w:beforeAutospacing="0" w:after="0" w:afterAutospacing="0" w:line="276" w:lineRule="auto"/>
              <w:jc w:val="center"/>
              <w:rPr>
                <w:rFonts w:ascii="GHEA Grapalat" w:hAnsi="GHEA Grapalat" w:cs="Sylfaen"/>
                <w:sz w:val="20"/>
                <w:szCs w:val="20"/>
                <w:highlight w:val="yellow"/>
                <w:lang w:val="hy-AM"/>
              </w:rPr>
            </w:pPr>
            <w:r w:rsidRPr="00CF71E4">
              <w:rPr>
                <w:rFonts w:ascii="GHEA Grapalat" w:hAnsi="GHEA Grapalat" w:cs="Sylfaen"/>
                <w:sz w:val="20"/>
                <w:szCs w:val="20"/>
                <w:lang w:val="hy-AM"/>
              </w:rPr>
              <w:t>Взимается штраф в размере 0,</w:t>
            </w:r>
            <w:r w:rsidRPr="00CF71E4">
              <w:rPr>
                <w:rFonts w:ascii="GHEA Grapalat" w:hAnsi="GHEA Grapalat" w:cs="Sylfaen"/>
                <w:sz w:val="20"/>
                <w:szCs w:val="20"/>
              </w:rPr>
              <w:t>0</w:t>
            </w:r>
            <w:r w:rsidRPr="00CF71E4">
              <w:rPr>
                <w:rFonts w:ascii="GHEA Grapalat" w:hAnsi="GHEA Grapalat" w:cs="Sylfaen"/>
                <w:sz w:val="20"/>
                <w:szCs w:val="20"/>
                <w:lang w:val="hy-AM"/>
              </w:rPr>
              <w:t>5% от общей цены, установленной договором</w:t>
            </w:r>
          </w:p>
        </w:tc>
      </w:tr>
      <w:tr w:rsidR="002B00A9" w:rsidRPr="00E53E27" w:rsidTr="00E903FA">
        <w:trPr>
          <w:jc w:val="center"/>
        </w:trPr>
        <w:tc>
          <w:tcPr>
            <w:tcW w:w="864" w:type="dxa"/>
            <w:tcBorders>
              <w:top w:val="single" w:sz="4" w:space="0" w:color="auto"/>
              <w:left w:val="single" w:sz="4" w:space="0" w:color="auto"/>
              <w:bottom w:val="single" w:sz="4" w:space="0" w:color="auto"/>
              <w:right w:val="single" w:sz="4" w:space="0" w:color="auto"/>
            </w:tcBorders>
          </w:tcPr>
          <w:p w:rsidR="002B00A9" w:rsidRPr="00CF71E4" w:rsidRDefault="002B00A9" w:rsidP="00E903FA">
            <w:pPr>
              <w:pStyle w:val="NormalWeb"/>
              <w:spacing w:before="0" w:beforeAutospacing="0" w:after="0" w:afterAutospacing="0" w:line="276" w:lineRule="auto"/>
              <w:jc w:val="center"/>
              <w:rPr>
                <w:rFonts w:ascii="GHEA Grapalat" w:hAnsi="GHEA Grapalat" w:cs="Sylfaen"/>
                <w:sz w:val="20"/>
                <w:szCs w:val="20"/>
              </w:rPr>
            </w:pPr>
            <w:r w:rsidRPr="00CF71E4">
              <w:rPr>
                <w:rFonts w:ascii="GHEA Grapalat" w:hAnsi="GHEA Grapalat" w:cs="Sylfaen"/>
                <w:sz w:val="20"/>
                <w:szCs w:val="20"/>
              </w:rPr>
              <w:t>2</w:t>
            </w:r>
          </w:p>
        </w:tc>
        <w:tc>
          <w:tcPr>
            <w:tcW w:w="5083" w:type="dxa"/>
            <w:tcBorders>
              <w:top w:val="single" w:sz="4" w:space="0" w:color="auto"/>
              <w:left w:val="single" w:sz="4" w:space="0" w:color="auto"/>
              <w:bottom w:val="single" w:sz="4" w:space="0" w:color="auto"/>
              <w:right w:val="single" w:sz="4" w:space="0" w:color="auto"/>
            </w:tcBorders>
          </w:tcPr>
          <w:p w:rsidR="002B00A9" w:rsidRPr="00CF71E4" w:rsidRDefault="002B00A9" w:rsidP="00E903FA">
            <w:pPr>
              <w:pStyle w:val="NormalWeb"/>
              <w:spacing w:before="0" w:beforeAutospacing="0" w:after="0" w:afterAutospacing="0" w:line="276" w:lineRule="auto"/>
              <w:jc w:val="center"/>
              <w:rPr>
                <w:rFonts w:ascii="GHEA Grapalat" w:hAnsi="GHEA Grapalat" w:cs="Sylfaen"/>
                <w:sz w:val="20"/>
                <w:szCs w:val="20"/>
                <w:highlight w:val="yellow"/>
                <w:lang w:val="hy-AM"/>
              </w:rPr>
            </w:pPr>
            <w:r w:rsidRPr="00CF71E4">
              <w:rPr>
                <w:rFonts w:ascii="GHEA Grapalat" w:hAnsi="GHEA Grapalat" w:cs="Sylfaen"/>
                <w:sz w:val="20"/>
                <w:szCs w:val="20"/>
              </w:rPr>
              <w:t>Не соблюдены нормы безопасности</w:t>
            </w:r>
          </w:p>
        </w:tc>
        <w:tc>
          <w:tcPr>
            <w:tcW w:w="3822" w:type="dxa"/>
            <w:tcBorders>
              <w:top w:val="single" w:sz="4" w:space="0" w:color="auto"/>
              <w:left w:val="single" w:sz="4" w:space="0" w:color="auto"/>
              <w:bottom w:val="single" w:sz="4" w:space="0" w:color="auto"/>
              <w:right w:val="single" w:sz="4" w:space="0" w:color="auto"/>
            </w:tcBorders>
          </w:tcPr>
          <w:p w:rsidR="002B00A9" w:rsidRPr="00CF71E4" w:rsidRDefault="002B00A9" w:rsidP="00E903FA">
            <w:pPr>
              <w:pStyle w:val="NormalWeb"/>
              <w:spacing w:before="0" w:beforeAutospacing="0" w:after="0" w:afterAutospacing="0" w:line="276" w:lineRule="auto"/>
              <w:jc w:val="center"/>
              <w:rPr>
                <w:rFonts w:ascii="GHEA Grapalat" w:hAnsi="GHEA Grapalat" w:cs="Sylfaen"/>
                <w:sz w:val="20"/>
                <w:szCs w:val="20"/>
                <w:highlight w:val="yellow"/>
                <w:lang w:val="hy-AM"/>
              </w:rPr>
            </w:pPr>
            <w:r w:rsidRPr="00CF71E4">
              <w:rPr>
                <w:rFonts w:ascii="GHEA Grapalat" w:hAnsi="GHEA Grapalat" w:cs="Sylfaen"/>
                <w:sz w:val="20"/>
                <w:szCs w:val="20"/>
                <w:lang w:val="hy-AM"/>
              </w:rPr>
              <w:t>Взимается штраф в размере 0,</w:t>
            </w:r>
            <w:r w:rsidRPr="00CF71E4">
              <w:rPr>
                <w:rFonts w:ascii="GHEA Grapalat" w:hAnsi="GHEA Grapalat" w:cs="Sylfaen"/>
                <w:sz w:val="20"/>
                <w:szCs w:val="20"/>
              </w:rPr>
              <w:t>1</w:t>
            </w:r>
            <w:r w:rsidRPr="00CF71E4">
              <w:rPr>
                <w:rFonts w:ascii="GHEA Grapalat" w:hAnsi="GHEA Grapalat" w:cs="Sylfaen"/>
                <w:sz w:val="20"/>
                <w:szCs w:val="20"/>
                <w:lang w:val="hy-AM"/>
              </w:rPr>
              <w:t>% от общей цены, установленной договором</w:t>
            </w:r>
          </w:p>
        </w:tc>
      </w:tr>
      <w:tr w:rsidR="002B00A9" w:rsidRPr="00E53E27" w:rsidTr="00E903FA">
        <w:trPr>
          <w:jc w:val="center"/>
        </w:trPr>
        <w:tc>
          <w:tcPr>
            <w:tcW w:w="864" w:type="dxa"/>
            <w:tcBorders>
              <w:top w:val="single" w:sz="4" w:space="0" w:color="auto"/>
              <w:left w:val="single" w:sz="4" w:space="0" w:color="auto"/>
              <w:bottom w:val="single" w:sz="4" w:space="0" w:color="auto"/>
              <w:right w:val="single" w:sz="4" w:space="0" w:color="auto"/>
            </w:tcBorders>
          </w:tcPr>
          <w:p w:rsidR="002B00A9" w:rsidRPr="00CF71E4" w:rsidRDefault="002B00A9" w:rsidP="00E903FA">
            <w:pPr>
              <w:pStyle w:val="NormalWeb"/>
              <w:spacing w:before="0" w:beforeAutospacing="0" w:after="0" w:afterAutospacing="0" w:line="276" w:lineRule="auto"/>
              <w:jc w:val="center"/>
              <w:rPr>
                <w:rFonts w:ascii="GHEA Grapalat" w:hAnsi="GHEA Grapalat" w:cs="Sylfaen"/>
                <w:sz w:val="20"/>
                <w:szCs w:val="20"/>
              </w:rPr>
            </w:pPr>
            <w:r w:rsidRPr="00CF71E4">
              <w:rPr>
                <w:rFonts w:ascii="GHEA Grapalat" w:hAnsi="GHEA Grapalat" w:cs="Sylfaen"/>
                <w:sz w:val="20"/>
                <w:szCs w:val="20"/>
              </w:rPr>
              <w:t>3</w:t>
            </w:r>
          </w:p>
        </w:tc>
        <w:tc>
          <w:tcPr>
            <w:tcW w:w="5083" w:type="dxa"/>
            <w:tcBorders>
              <w:top w:val="single" w:sz="4" w:space="0" w:color="auto"/>
              <w:left w:val="single" w:sz="4" w:space="0" w:color="auto"/>
              <w:bottom w:val="single" w:sz="4" w:space="0" w:color="auto"/>
              <w:right w:val="single" w:sz="4" w:space="0" w:color="auto"/>
            </w:tcBorders>
          </w:tcPr>
          <w:p w:rsidR="002B00A9" w:rsidRPr="00CF71E4" w:rsidRDefault="002B00A9" w:rsidP="00E903FA">
            <w:pPr>
              <w:pStyle w:val="NormalWeb"/>
              <w:spacing w:before="0" w:beforeAutospacing="0" w:after="0" w:afterAutospacing="0" w:line="276" w:lineRule="auto"/>
              <w:jc w:val="center"/>
              <w:rPr>
                <w:rFonts w:ascii="GHEA Grapalat" w:hAnsi="GHEA Grapalat" w:cs="Sylfaen"/>
                <w:sz w:val="20"/>
                <w:szCs w:val="20"/>
              </w:rPr>
            </w:pPr>
            <w:r w:rsidRPr="00CF71E4">
              <w:rPr>
                <w:rFonts w:ascii="GHEA Grapalat" w:hAnsi="GHEA Grapalat" w:cs="Sylfaen"/>
                <w:sz w:val="20"/>
                <w:szCs w:val="20"/>
              </w:rPr>
              <w:t>Не соблюдены санитарногигиени</w:t>
            </w:r>
            <w:r w:rsidRPr="00CF71E4">
              <w:rPr>
                <w:rFonts w:ascii="GHEA Grapalat" w:hAnsi="GHEA Grapalat" w:cs="Sylfaen"/>
                <w:sz w:val="20"/>
                <w:szCs w:val="20"/>
                <w:lang w:val="hy-AM"/>
              </w:rPr>
              <w:t>ч</w:t>
            </w:r>
            <w:r w:rsidRPr="00CF71E4">
              <w:rPr>
                <w:rFonts w:ascii="GHEA Grapalat" w:hAnsi="GHEA Grapalat" w:cs="Sylfaen"/>
                <w:sz w:val="20"/>
                <w:szCs w:val="20"/>
              </w:rPr>
              <w:t>еские и природоохранные нормы</w:t>
            </w:r>
          </w:p>
        </w:tc>
        <w:tc>
          <w:tcPr>
            <w:tcW w:w="3822" w:type="dxa"/>
            <w:tcBorders>
              <w:top w:val="single" w:sz="4" w:space="0" w:color="auto"/>
              <w:left w:val="single" w:sz="4" w:space="0" w:color="auto"/>
              <w:bottom w:val="single" w:sz="4" w:space="0" w:color="auto"/>
              <w:right w:val="single" w:sz="4" w:space="0" w:color="auto"/>
            </w:tcBorders>
          </w:tcPr>
          <w:p w:rsidR="002B00A9" w:rsidRPr="00CF71E4" w:rsidRDefault="002B00A9" w:rsidP="00E903FA">
            <w:pPr>
              <w:pStyle w:val="NormalWeb"/>
              <w:spacing w:before="0" w:beforeAutospacing="0" w:after="0" w:afterAutospacing="0" w:line="276" w:lineRule="auto"/>
              <w:jc w:val="center"/>
              <w:rPr>
                <w:rFonts w:ascii="GHEA Grapalat" w:hAnsi="GHEA Grapalat" w:cs="Sylfaen"/>
                <w:sz w:val="20"/>
                <w:szCs w:val="20"/>
                <w:lang w:val="hy-AM"/>
              </w:rPr>
            </w:pPr>
            <w:r w:rsidRPr="00CF71E4">
              <w:rPr>
                <w:rFonts w:ascii="GHEA Grapalat" w:hAnsi="GHEA Grapalat" w:cs="Sylfaen"/>
                <w:sz w:val="20"/>
                <w:szCs w:val="20"/>
                <w:lang w:val="hy-AM"/>
              </w:rPr>
              <w:t>Взимается штраф в размере 0,</w:t>
            </w:r>
            <w:r w:rsidRPr="00CF71E4">
              <w:rPr>
                <w:rFonts w:ascii="GHEA Grapalat" w:hAnsi="GHEA Grapalat" w:cs="Sylfaen"/>
                <w:sz w:val="20"/>
                <w:szCs w:val="20"/>
              </w:rPr>
              <w:t>1</w:t>
            </w:r>
            <w:r w:rsidRPr="00CF71E4">
              <w:rPr>
                <w:rFonts w:ascii="GHEA Grapalat" w:hAnsi="GHEA Grapalat" w:cs="Sylfaen"/>
                <w:sz w:val="20"/>
                <w:szCs w:val="20"/>
                <w:lang w:val="hy-AM"/>
              </w:rPr>
              <w:t>% от общей цены, установленной договором</w:t>
            </w:r>
          </w:p>
        </w:tc>
      </w:tr>
    </w:tbl>
    <w:p w:rsidR="00BB28C8" w:rsidRPr="00124BE9" w:rsidRDefault="00352049" w:rsidP="00C71DFC">
      <w:pPr>
        <w:widowControl w:val="0"/>
        <w:tabs>
          <w:tab w:val="left" w:pos="1134"/>
        </w:tabs>
        <w:spacing w:after="160"/>
        <w:jc w:val="both"/>
        <w:rPr>
          <w:rFonts w:ascii="GHEA Grapalat" w:hAnsi="GHEA Grapalat"/>
        </w:rPr>
      </w:pPr>
      <w:r w:rsidRPr="00352049">
        <w:rPr>
          <w:rFonts w:ascii="GHEA Grapalat" w:hAnsi="GHEA Grapalat"/>
        </w:rPr>
        <w:t xml:space="preserve">       </w:t>
      </w:r>
      <w:r w:rsidR="00BB28C8" w:rsidRPr="009F3DC7">
        <w:rPr>
          <w:rFonts w:ascii="GHEA Grapalat" w:hAnsi="GHEA Grapalat"/>
        </w:rPr>
        <w:t>6.</w:t>
      </w:r>
      <w:r w:rsidR="00BB28C8">
        <w:rPr>
          <w:rFonts w:ascii="GHEA Grapalat" w:hAnsi="GHEA Grapalat"/>
        </w:rPr>
        <w:t>6.</w:t>
      </w:r>
      <w:r w:rsidR="00BB28C8">
        <w:rPr>
          <w:rFonts w:ascii="GHEA Grapalat" w:hAnsi="GHEA Grapalat"/>
        </w:rPr>
        <w:tab/>
      </w:r>
      <w:r w:rsidR="00BB28C8"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C71DFC">
      <w:pPr>
        <w:widowControl w:val="0"/>
        <w:tabs>
          <w:tab w:val="left" w:pos="1134"/>
        </w:tabs>
        <w:spacing w:after="160"/>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lastRenderedPageBreak/>
        <w:t xml:space="preserve">своих договорных обязательств. </w:t>
      </w:r>
    </w:p>
    <w:p w:rsidR="00BB28C8" w:rsidRPr="009F3DC7" w:rsidRDefault="00BB28C8" w:rsidP="00C71DFC">
      <w:pPr>
        <w:widowControl w:val="0"/>
        <w:tabs>
          <w:tab w:val="left" w:pos="1276"/>
        </w:tabs>
        <w:spacing w:after="160"/>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C71DFC">
      <w:pPr>
        <w:widowControl w:val="0"/>
        <w:tabs>
          <w:tab w:val="left" w:pos="1276"/>
        </w:tabs>
        <w:spacing w:after="160"/>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C71DFC">
      <w:pPr>
        <w:widowControl w:val="0"/>
        <w:tabs>
          <w:tab w:val="left" w:pos="1276"/>
        </w:tabs>
        <w:spacing w:after="160"/>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C71DFC">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C71DFC">
      <w:pPr>
        <w:widowControl w:val="0"/>
        <w:tabs>
          <w:tab w:val="left" w:pos="1276"/>
        </w:tabs>
        <w:spacing w:after="160"/>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D22B3B">
        <w:rPr>
          <w:rStyle w:val="FootnoteReference"/>
          <w:rFonts w:ascii="GHEA Grapalat" w:hAnsi="GHEA Grapalat"/>
        </w:rPr>
        <w:footnoteReference w:customMarkFollows="1" w:id="27"/>
        <w:t>32</w:t>
      </w:r>
      <w:r w:rsidRPr="009F3DC7">
        <w:rPr>
          <w:rFonts w:ascii="GHEA Grapalat" w:hAnsi="GHEA Grapalat"/>
        </w:rPr>
        <w:t>.</w:t>
      </w:r>
    </w:p>
    <w:p w:rsidR="00BB28C8" w:rsidRPr="009F3DC7" w:rsidRDefault="00BB28C8" w:rsidP="00C71DFC">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C71DFC">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C71DFC">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C71DFC">
      <w:pPr>
        <w:widowControl w:val="0"/>
        <w:tabs>
          <w:tab w:val="left" w:pos="1134"/>
        </w:tabs>
        <w:spacing w:after="160"/>
        <w:ind w:firstLine="567"/>
        <w:jc w:val="both"/>
        <w:rPr>
          <w:rFonts w:ascii="GHEA Grapalat" w:hAnsi="GHEA Grapalat" w:cs="Times Armenian"/>
        </w:rPr>
      </w:pPr>
      <w:r w:rsidRPr="009F3DC7">
        <w:rPr>
          <w:rFonts w:ascii="GHEA Grapalat" w:hAnsi="GHEA Grapalat"/>
        </w:rPr>
        <w:lastRenderedPageBreak/>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C71DFC">
      <w:pPr>
        <w:widowControl w:val="0"/>
        <w:tabs>
          <w:tab w:val="left" w:pos="1276"/>
        </w:tabs>
        <w:spacing w:after="160"/>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C71DFC">
      <w:pPr>
        <w:widowControl w:val="0"/>
        <w:tabs>
          <w:tab w:val="left" w:pos="1276"/>
        </w:tabs>
        <w:spacing w:after="160"/>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23273" w:rsidRPr="009F3DC7" w:rsidRDefault="00623273" w:rsidP="00623273">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623273" w:rsidRPr="009F3DC7" w:rsidRDefault="00623273" w:rsidP="00623273">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623273" w:rsidRPr="009F3DC7" w:rsidRDefault="00623273" w:rsidP="00623273">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Pr="00502544">
        <w:rPr>
          <w:rFonts w:ascii="GHEA Grapalat" w:hAnsi="GHEA Grapalat"/>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28"/>
        <w:t>33</w:t>
      </w:r>
      <w:r w:rsidRPr="009F3DC7">
        <w:rPr>
          <w:rFonts w:ascii="GHEA Grapalat" w:hAnsi="GHEA Grapalat"/>
        </w:rPr>
        <w:t>.</w:t>
      </w:r>
    </w:p>
    <w:p w:rsidR="00BB28C8" w:rsidRPr="009F3DC7" w:rsidRDefault="00BB28C8" w:rsidP="00C71DFC">
      <w:pPr>
        <w:widowControl w:val="0"/>
        <w:tabs>
          <w:tab w:val="left" w:pos="1134"/>
        </w:tabs>
        <w:spacing w:after="160"/>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FootnoteReference"/>
          <w:rFonts w:ascii="GHEA Grapalat" w:hAnsi="GHEA Grapalat"/>
        </w:rPr>
        <w:footnoteReference w:customMarkFollows="1" w:id="29"/>
        <w:t>34</w:t>
      </w:r>
      <w:r w:rsidRPr="009F3DC7">
        <w:rPr>
          <w:rFonts w:ascii="GHEA Grapalat" w:hAnsi="GHEA Grapalat"/>
        </w:rPr>
        <w:t>.</w:t>
      </w:r>
    </w:p>
    <w:p w:rsidR="00BB28C8" w:rsidRPr="00124BE9" w:rsidRDefault="00BB28C8" w:rsidP="00C71DFC">
      <w:pPr>
        <w:widowControl w:val="0"/>
        <w:tabs>
          <w:tab w:val="left" w:pos="1134"/>
        </w:tabs>
        <w:spacing w:after="160"/>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 xml:space="preserve">календарных дней до истечения срока, изначально </w:t>
      </w:r>
      <w:r w:rsidRPr="00DF13E4">
        <w:rPr>
          <w:rFonts w:ascii="GHEA Grapalat" w:hAnsi="GHEA Grapalat"/>
        </w:rPr>
        <w:lastRenderedPageBreak/>
        <w:t>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C71DFC">
      <w:pPr>
        <w:widowControl w:val="0"/>
        <w:tabs>
          <w:tab w:val="left" w:pos="1134"/>
        </w:tabs>
        <w:spacing w:after="160"/>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C71DFC">
      <w:pPr>
        <w:widowControl w:val="0"/>
        <w:spacing w:after="160"/>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C71DFC">
      <w:pPr>
        <w:widowControl w:val="0"/>
        <w:tabs>
          <w:tab w:val="left" w:pos="1276"/>
        </w:tabs>
        <w:spacing w:after="160"/>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C71DFC">
      <w:pPr>
        <w:widowControl w:val="0"/>
        <w:tabs>
          <w:tab w:val="left" w:pos="1276"/>
        </w:tabs>
        <w:spacing w:after="160"/>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C71DFC">
      <w:pPr>
        <w:jc w:val="both"/>
        <w:rPr>
          <w:ins w:id="23"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24"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 xml:space="preserve">агенту, </w:t>
      </w:r>
      <w:r w:rsidRPr="00B43171">
        <w:rPr>
          <w:rStyle w:val="ezkurwreuab5ozgtqnkl"/>
          <w:rFonts w:ascii="GHEA Grapalat" w:hAnsi="GHEA Grapalat"/>
        </w:rPr>
        <w:lastRenderedPageBreak/>
        <w:t>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C71DFC">
      <w:pPr>
        <w:widowControl w:val="0"/>
        <w:tabs>
          <w:tab w:val="left" w:pos="1276"/>
        </w:tabs>
        <w:spacing w:after="160"/>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C71DFC">
      <w:pPr>
        <w:widowControl w:val="0"/>
        <w:tabs>
          <w:tab w:val="left" w:pos="1276"/>
        </w:tabs>
        <w:spacing w:after="160"/>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w:t>
      </w:r>
      <w:r w:rsidR="00926662" w:rsidRPr="00926662">
        <w:rPr>
          <w:rFonts w:ascii="GHEA Grapalat" w:hAnsi="GHEA Grapalat" w:cs="Times Armenian"/>
          <w:sz w:val="20"/>
          <w:szCs w:val="20"/>
          <w:lang w:val="hy-AM" w:eastAsia="en-US" w:bidi="ar-SA"/>
        </w:rPr>
        <w:t xml:space="preserve">N 1, N 1.1, N 1.2, N 1.3, N 2, N 3, </w:t>
      </w:r>
      <w:r w:rsidR="00926662" w:rsidRPr="00926662">
        <w:rPr>
          <w:rFonts w:ascii="GHEA Grapalat" w:hAnsi="GHEA Grapalat" w:cs="Arial"/>
          <w:sz w:val="20"/>
          <w:szCs w:val="20"/>
          <w:lang w:val="hy-AM" w:eastAsia="en-US" w:bidi="ar-SA"/>
        </w:rPr>
        <w:t>N 4 ,N 4.1 և N 5</w:t>
      </w:r>
      <w:r w:rsidR="00014C0C" w:rsidRPr="0039125D">
        <w:rPr>
          <w:rFonts w:ascii="GHEA Grapalat" w:hAnsi="GHEA Grapalat"/>
        </w:rPr>
        <w:t xml:space="preserve"> </w:t>
      </w:r>
      <w:r w:rsidRPr="0039125D">
        <w:rPr>
          <w:rFonts w:ascii="GHEA Grapalat" w:hAnsi="GHEA Grapalat"/>
        </w:rPr>
        <w:t>к настоящему договору считаются неотъемлемой частью договора.</w:t>
      </w:r>
    </w:p>
    <w:p w:rsidR="002A75B6" w:rsidRPr="008813DD" w:rsidRDefault="00BB28C8" w:rsidP="00926662">
      <w:pPr>
        <w:widowControl w:val="0"/>
        <w:pBdr>
          <w:bottom w:val="single" w:sz="6" w:space="0" w:color="auto"/>
        </w:pBdr>
        <w:tabs>
          <w:tab w:val="left" w:pos="1276"/>
        </w:tabs>
        <w:spacing w:after="160"/>
        <w:ind w:firstLine="567"/>
        <w:jc w:val="both"/>
        <w:rPr>
          <w:rFonts w:ascii="GHEA Grapalat" w:hAnsi="GHEA Grapalat"/>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926662" w:rsidRPr="00926662" w:rsidRDefault="00926662" w:rsidP="00926662">
      <w:pPr>
        <w:rPr>
          <w:rFonts w:ascii="GHEA Grapalat" w:hAnsi="GHEA Grapalat"/>
          <w:highlight w:val="yellow"/>
        </w:rPr>
      </w:pPr>
      <w:r w:rsidRPr="00820297">
        <w:rPr>
          <w:rFonts w:ascii="GHEA Grapalat" w:hAnsi="GHEA Grapalat"/>
        </w:rPr>
        <w:t>8.16.</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Pr>
          <w:rFonts w:ascii="GHEA Grapalat" w:hAnsi="GHEA Grapalat"/>
        </w:rPr>
        <w:t xml:space="preserve"> </w:t>
      </w:r>
      <w:r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w:t>
      </w:r>
      <w:r w:rsidRPr="009F3DC7">
        <w:rPr>
          <w:rFonts w:ascii="GHEA Grapalat" w:hAnsi="GHEA Grapalat"/>
        </w:rPr>
        <w:t>тикратный размер базовой единицы закупок, то Заказчиком будет заключенo соглашение в случае, если представленн</w:t>
      </w:r>
      <w:r>
        <w:rPr>
          <w:rFonts w:ascii="GHEA Grapalat" w:hAnsi="GHEA Grapalat"/>
        </w:rPr>
        <w:t xml:space="preserve">ое </w:t>
      </w:r>
      <w:r w:rsidRPr="009F3DC7">
        <w:rPr>
          <w:rFonts w:ascii="GHEA Grapalat" w:hAnsi="GHEA Grapalat"/>
        </w:rPr>
        <w:t>Подрядчиком в виде неустойки обеспечени</w:t>
      </w:r>
      <w:r>
        <w:rPr>
          <w:rFonts w:ascii="GHEA Grapalat" w:hAnsi="GHEA Grapalat"/>
        </w:rPr>
        <w:t>е</w:t>
      </w:r>
      <w:r w:rsidRPr="009F3DC7">
        <w:rPr>
          <w:rFonts w:ascii="GHEA Grapalat" w:hAnsi="GHEA Grapalat"/>
        </w:rPr>
        <w:t xml:space="preserve"> договора заменя</w:t>
      </w:r>
      <w:r w:rsidRPr="00AD1066">
        <w:rPr>
          <w:rFonts w:ascii="GHEA Grapalat" w:hAnsi="GHEA Grapalat"/>
        </w:rPr>
        <w:t>ю</w:t>
      </w:r>
      <w:r w:rsidRPr="009F3DC7">
        <w:rPr>
          <w:rFonts w:ascii="GHEA Grapalat" w:hAnsi="GHEA Grapalat"/>
        </w:rPr>
        <w:t>тся гарантией или наличными деньгами, с учетом требований абзаца "б" подпункта 1</w:t>
      </w:r>
      <w:r>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Pr>
          <w:rFonts w:ascii="GHEA Grapalat" w:hAnsi="GHEA Grapalat"/>
        </w:rPr>
        <w:t xml:space="preserve">я </w:t>
      </w:r>
      <w:r w:rsidRPr="009F3DC7">
        <w:rPr>
          <w:rFonts w:ascii="GHEA Grapalat" w:hAnsi="GHEA Grapalat"/>
        </w:rPr>
        <w:t>договора представленн</w:t>
      </w:r>
      <w:r>
        <w:rPr>
          <w:rFonts w:ascii="GHEA Grapalat" w:hAnsi="GHEA Grapalat"/>
        </w:rPr>
        <w:t>ого</w:t>
      </w:r>
      <w:r w:rsidRPr="009F3DC7">
        <w:rPr>
          <w:rFonts w:ascii="GHEA Grapalat" w:hAnsi="GHEA Grapalat"/>
        </w:rPr>
        <w:t xml:space="preserve"> в виде неустойки, также представляет Заказчику нов</w:t>
      </w:r>
      <w:r>
        <w:rPr>
          <w:rFonts w:ascii="GHEA Grapalat" w:hAnsi="GHEA Grapalat"/>
        </w:rPr>
        <w:t>ое</w:t>
      </w:r>
      <w:r w:rsidRPr="009F3DC7">
        <w:rPr>
          <w:rFonts w:ascii="GHEA Grapalat" w:hAnsi="GHEA Grapalat"/>
        </w:rPr>
        <w:t xml:space="preserve"> обеспечени</w:t>
      </w:r>
      <w:r>
        <w:rPr>
          <w:rFonts w:ascii="GHEA Grapalat" w:hAnsi="GHEA Grapalat"/>
        </w:rPr>
        <w:t>е</w:t>
      </w:r>
      <w:r w:rsidRPr="007B0CBD">
        <w:rPr>
          <w:rFonts w:ascii="GHEA Grapalat" w:hAnsi="GHEA Grapalat"/>
        </w:rPr>
        <w:t xml:space="preserve"> </w:t>
      </w:r>
      <w:r w:rsidRPr="009F3DC7">
        <w:rPr>
          <w:rFonts w:ascii="GHEA Grapalat" w:hAnsi="GHEA Grapalat"/>
        </w:rPr>
        <w:t xml:space="preserve"> в течение </w:t>
      </w:r>
      <w:r>
        <w:rPr>
          <w:rFonts w:ascii="GHEA Grapalat" w:hAnsi="GHEA Grapalat"/>
        </w:rPr>
        <w:t xml:space="preserve"> </w:t>
      </w:r>
      <w:r w:rsidRPr="00162855">
        <w:rPr>
          <w:rFonts w:ascii="GHEA Grapalat" w:hAnsi="GHEA Grapalat"/>
          <w:b/>
        </w:rPr>
        <w:t>15</w:t>
      </w:r>
      <w:r w:rsidRPr="00AA653C">
        <w:rPr>
          <w:rFonts w:ascii="GHEA Grapalat" w:hAnsi="GHEA Grapalat"/>
          <w:b/>
        </w:rPr>
        <w:t xml:space="preserve">  рабочих дней</w:t>
      </w:r>
      <w:r w:rsidRPr="009F3DC7">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t>3</w:t>
      </w:r>
      <w:r w:rsidRPr="002A75B6">
        <w:rPr>
          <w:rFonts w:ascii="GHEA Grapalat" w:hAnsi="GHEA Grapalat"/>
          <w:vertAlign w:val="superscript"/>
        </w:rPr>
        <w:t>6</w:t>
      </w:r>
    </w:p>
    <w:p w:rsidR="00926662" w:rsidRPr="0067047C" w:rsidRDefault="00926662" w:rsidP="00926662">
      <w:pPr>
        <w:widowControl w:val="0"/>
        <w:tabs>
          <w:tab w:val="left" w:pos="1276"/>
        </w:tabs>
        <w:spacing w:after="160" w:line="353" w:lineRule="auto"/>
        <w:ind w:firstLine="567"/>
        <w:jc w:val="both"/>
        <w:rPr>
          <w:rFonts w:ascii="GHEA Grapalat" w:hAnsi="GHEA Grapalat"/>
          <w:b/>
        </w:rPr>
      </w:pPr>
      <w:r>
        <w:rPr>
          <w:rFonts w:ascii="GHEA Grapalat" w:hAnsi="GHEA Grapalat"/>
          <w:b/>
        </w:rPr>
        <w:t>8.1</w:t>
      </w:r>
      <w:r w:rsidRPr="00926662">
        <w:rPr>
          <w:rFonts w:ascii="GHEA Grapalat" w:hAnsi="GHEA Grapalat"/>
          <w:b/>
        </w:rPr>
        <w:t>7</w:t>
      </w:r>
      <w:r w:rsidRPr="0067047C">
        <w:rPr>
          <w:rFonts w:ascii="GHEA Grapalat" w:hAnsi="GHEA Grapalat"/>
          <w:b/>
        </w:rPr>
        <w:t xml:space="preserve"> По соглашению сторон срок выполнения работ, предусмотренный Договором, может быть приостановлен или считаться приостановленным при наличии обстоятельств, делающих невозможным выполнение работ, в том числе при изменении проекта, если без изменения проекта выполнение работ, определенных договором, стало невозможным. Согласно данному пункту срок приостановления определяется Клиентом и между сторонами заключается договор.</w:t>
      </w:r>
    </w:p>
    <w:p w:rsidR="00926662" w:rsidRPr="00315A0B" w:rsidRDefault="00926662" w:rsidP="00071894">
      <w:pPr>
        <w:widowControl w:val="0"/>
        <w:jc w:val="both"/>
        <w:rPr>
          <w:rFonts w:ascii="GHEA Grapalat" w:hAnsi="GHEA Grapalat"/>
          <w:i/>
          <w:sz w:val="22"/>
          <w:szCs w:val="22"/>
          <w:lang w:val="af-ZA" w:eastAsia="en-US" w:bidi="ar-SA"/>
        </w:rPr>
      </w:pPr>
      <w:r w:rsidRPr="00315A0B">
        <w:rPr>
          <w:rFonts w:ascii="GHEA Grapalat" w:hAnsi="GHEA Grapalat"/>
          <w:i/>
          <w:sz w:val="22"/>
          <w:szCs w:val="22"/>
          <w:lang w:val="af-ZA" w:eastAsia="en-US" w:bidi="ar-SA"/>
        </w:rPr>
        <w:t xml:space="preserve">Для выполнения предусмотренных </w:t>
      </w:r>
      <w:r w:rsidRPr="00315A0B">
        <w:rPr>
          <w:rFonts w:ascii="GHEA Grapalat" w:hAnsi="GHEA Grapalat"/>
          <w:i/>
          <w:sz w:val="22"/>
          <w:szCs w:val="22"/>
          <w:lang w:eastAsia="en-US" w:bidi="ar-SA"/>
        </w:rPr>
        <w:t>контрактом</w:t>
      </w:r>
      <w:r w:rsidRPr="00315A0B">
        <w:rPr>
          <w:rFonts w:ascii="GHEA Grapalat" w:hAnsi="GHEA Grapalat"/>
          <w:i/>
          <w:sz w:val="22"/>
          <w:szCs w:val="22"/>
          <w:lang w:val="af-ZA" w:eastAsia="en-US" w:bidi="ar-SA"/>
        </w:rPr>
        <w:t xml:space="preserve"> работ требуются следующие лицензии:</w:t>
      </w:r>
    </w:p>
    <w:p w:rsidR="003F4D3F" w:rsidRPr="002C30A8" w:rsidRDefault="003F4D3F" w:rsidP="003F4D3F">
      <w:pPr>
        <w:pStyle w:val="BodyTextIndent"/>
        <w:widowControl w:val="0"/>
        <w:ind w:firstLine="567"/>
        <w:rPr>
          <w:rFonts w:ascii="GHEA Grapalat" w:hAnsi="GHEA Grapalat"/>
          <w:i w:val="0"/>
          <w:sz w:val="22"/>
          <w:szCs w:val="22"/>
        </w:rPr>
      </w:pPr>
      <w:r w:rsidRPr="002C30A8">
        <w:rPr>
          <w:rFonts w:ascii="GHEA Grapalat" w:hAnsi="GHEA Grapalat"/>
          <w:i w:val="0"/>
          <w:sz w:val="22"/>
          <w:szCs w:val="22"/>
        </w:rPr>
        <w:lastRenderedPageBreak/>
        <w:t xml:space="preserve">по следующим сферам "Выполнение работ в сфере градостроения" </w:t>
      </w:r>
    </w:p>
    <w:tbl>
      <w:tblPr>
        <w:tblW w:w="108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94"/>
        <w:gridCol w:w="9542"/>
      </w:tblGrid>
      <w:tr w:rsidR="003F4D3F" w:rsidRPr="00DB258D" w:rsidTr="00E903FA">
        <w:trPr>
          <w:jc w:val="center"/>
        </w:trPr>
        <w:tc>
          <w:tcPr>
            <w:tcW w:w="1294" w:type="dxa"/>
          </w:tcPr>
          <w:p w:rsidR="003F4D3F" w:rsidRPr="002C30A8" w:rsidRDefault="003F4D3F" w:rsidP="00E903FA">
            <w:pPr>
              <w:pStyle w:val="BodyTextIndent2"/>
              <w:widowControl w:val="0"/>
              <w:spacing w:line="240" w:lineRule="auto"/>
              <w:ind w:firstLine="0"/>
              <w:jc w:val="center"/>
              <w:rPr>
                <w:rFonts w:ascii="GHEA Grapalat" w:hAnsi="GHEA Grapalat"/>
                <w:b/>
                <w:i/>
              </w:rPr>
            </w:pPr>
            <w:r w:rsidRPr="002C30A8">
              <w:rPr>
                <w:rFonts w:ascii="GHEA Grapalat" w:hAnsi="GHEA Grapalat"/>
                <w:b/>
                <w:i/>
              </w:rPr>
              <w:t>Номера лотов</w:t>
            </w:r>
          </w:p>
        </w:tc>
        <w:tc>
          <w:tcPr>
            <w:tcW w:w="9542" w:type="dxa"/>
            <w:vAlign w:val="center"/>
          </w:tcPr>
          <w:p w:rsidR="003F4D3F" w:rsidRPr="002C30A8" w:rsidRDefault="003F4D3F" w:rsidP="00E903FA">
            <w:pPr>
              <w:pStyle w:val="BodyTextIndent2"/>
              <w:widowControl w:val="0"/>
              <w:spacing w:line="240" w:lineRule="auto"/>
              <w:ind w:firstLine="0"/>
              <w:jc w:val="center"/>
              <w:rPr>
                <w:rFonts w:ascii="GHEA Grapalat" w:hAnsi="GHEA Grapalat"/>
                <w:b/>
                <w:i/>
              </w:rPr>
            </w:pPr>
            <w:r w:rsidRPr="002C30A8">
              <w:rPr>
                <w:rFonts w:ascii="GHEA Grapalat" w:hAnsi="GHEA Grapalat"/>
                <w:b/>
                <w:i/>
              </w:rPr>
              <w:t>Вид требуемой лицензии (виды требуемых лицензий)</w:t>
            </w:r>
          </w:p>
        </w:tc>
      </w:tr>
      <w:tr w:rsidR="003F4D3F" w:rsidRPr="002C30A8" w:rsidTr="00E903FA">
        <w:trPr>
          <w:jc w:val="center"/>
        </w:trPr>
        <w:tc>
          <w:tcPr>
            <w:tcW w:w="1294" w:type="dxa"/>
            <w:shd w:val="clear" w:color="auto" w:fill="999999"/>
          </w:tcPr>
          <w:p w:rsidR="003F4D3F" w:rsidRPr="002C30A8" w:rsidRDefault="003F4D3F" w:rsidP="00E903FA">
            <w:pPr>
              <w:pStyle w:val="BodyTextIndent2"/>
              <w:widowControl w:val="0"/>
              <w:spacing w:line="240" w:lineRule="auto"/>
              <w:ind w:firstLine="0"/>
              <w:jc w:val="center"/>
              <w:rPr>
                <w:rFonts w:ascii="GHEA Grapalat" w:hAnsi="GHEA Grapalat"/>
                <w:b/>
                <w:i/>
              </w:rPr>
            </w:pPr>
            <w:r w:rsidRPr="002C30A8">
              <w:rPr>
                <w:rFonts w:ascii="GHEA Grapalat" w:hAnsi="GHEA Grapalat"/>
                <w:b/>
                <w:i/>
              </w:rPr>
              <w:t>1</w:t>
            </w:r>
          </w:p>
        </w:tc>
        <w:tc>
          <w:tcPr>
            <w:tcW w:w="9542" w:type="dxa"/>
            <w:shd w:val="clear" w:color="auto" w:fill="999999"/>
          </w:tcPr>
          <w:p w:rsidR="003F4D3F" w:rsidRPr="002C30A8" w:rsidRDefault="003F4D3F" w:rsidP="00E903FA">
            <w:pPr>
              <w:pStyle w:val="BodyTextIndent2"/>
              <w:widowControl w:val="0"/>
              <w:spacing w:line="240" w:lineRule="auto"/>
              <w:ind w:firstLine="0"/>
              <w:jc w:val="center"/>
              <w:rPr>
                <w:rFonts w:ascii="GHEA Grapalat" w:hAnsi="GHEA Grapalat"/>
                <w:b/>
                <w:i/>
              </w:rPr>
            </w:pPr>
            <w:r w:rsidRPr="002C30A8">
              <w:rPr>
                <w:rFonts w:ascii="GHEA Grapalat" w:hAnsi="GHEA Grapalat"/>
                <w:b/>
                <w:i/>
              </w:rPr>
              <w:t>2</w:t>
            </w:r>
          </w:p>
        </w:tc>
      </w:tr>
      <w:tr w:rsidR="003F4D3F" w:rsidRPr="00DB258D" w:rsidTr="00E903FA">
        <w:trPr>
          <w:jc w:val="center"/>
        </w:trPr>
        <w:tc>
          <w:tcPr>
            <w:tcW w:w="1294" w:type="dxa"/>
            <w:vAlign w:val="center"/>
          </w:tcPr>
          <w:p w:rsidR="003F4D3F" w:rsidRPr="002C30A8" w:rsidRDefault="003F4D3F" w:rsidP="00E903FA">
            <w:pPr>
              <w:jc w:val="center"/>
              <w:rPr>
                <w:rFonts w:ascii="GHEA Grapalat" w:hAnsi="GHEA Grapalat"/>
                <w:i/>
                <w:sz w:val="20"/>
                <w:szCs w:val="20"/>
              </w:rPr>
            </w:pPr>
            <w:r w:rsidRPr="002C30A8">
              <w:rPr>
                <w:rFonts w:ascii="GHEA Grapalat" w:hAnsi="GHEA Grapalat"/>
                <w:i/>
                <w:sz w:val="20"/>
                <w:szCs w:val="20"/>
                <w:lang w:val="es-ES"/>
              </w:rPr>
              <w:t>1</w:t>
            </w:r>
          </w:p>
        </w:tc>
        <w:tc>
          <w:tcPr>
            <w:tcW w:w="9542" w:type="dxa"/>
            <w:vAlign w:val="center"/>
          </w:tcPr>
          <w:p w:rsidR="003F4D3F" w:rsidRPr="002C30A8" w:rsidRDefault="003F4D3F" w:rsidP="00E903FA">
            <w:pPr>
              <w:pStyle w:val="BodyTextIndent2"/>
              <w:widowControl w:val="0"/>
              <w:spacing w:line="240" w:lineRule="auto"/>
              <w:ind w:firstLine="0"/>
              <w:jc w:val="left"/>
              <w:rPr>
                <w:rFonts w:ascii="GHEA Grapalat" w:hAnsi="GHEA Grapalat"/>
              </w:rPr>
            </w:pPr>
            <w:r w:rsidRPr="002C30A8">
              <w:rPr>
                <w:rFonts w:ascii="GHEA Grapalat" w:hAnsi="GHEA Grapalat"/>
                <w:b/>
                <w:u w:val="single"/>
              </w:rPr>
              <w:t>Осуществление строительства, лицензия 1 класса,</w:t>
            </w:r>
          </w:p>
          <w:p w:rsidR="003F4D3F" w:rsidRPr="002C30A8" w:rsidRDefault="003F4D3F" w:rsidP="003F4D3F">
            <w:pPr>
              <w:pStyle w:val="BodyTextIndent2"/>
              <w:widowControl w:val="0"/>
              <w:numPr>
                <w:ilvl w:val="0"/>
                <w:numId w:val="10"/>
              </w:numPr>
              <w:spacing w:line="240" w:lineRule="auto"/>
              <w:ind w:left="492" w:hanging="283"/>
              <w:jc w:val="left"/>
              <w:rPr>
                <w:rFonts w:ascii="GHEA Grapalat" w:hAnsi="GHEA Grapalat"/>
              </w:rPr>
            </w:pPr>
            <w:r w:rsidRPr="002C30A8">
              <w:rPr>
                <w:rFonts w:ascii="GHEA Grapalat" w:hAnsi="GHEA Grapalat"/>
              </w:rPr>
              <w:t>жилые, общественные и промышленные сооружения</w:t>
            </w:r>
            <w:r w:rsidRPr="002C30A8">
              <w:rPr>
                <w:rFonts w:ascii="GHEA Grapalat" w:hAnsi="GHEA Grapalat"/>
                <w:b/>
              </w:rPr>
              <w:t xml:space="preserve"> вкладыш,</w:t>
            </w:r>
            <w:r w:rsidRPr="002C30A8">
              <w:rPr>
                <w:rFonts w:ascii="GHEA Grapalat" w:hAnsi="GHEA Grapalat"/>
              </w:rPr>
              <w:t xml:space="preserve"> </w:t>
            </w:r>
            <w:r w:rsidRPr="002C30A8">
              <w:rPr>
                <w:rFonts w:ascii="GHEA Grapalat" w:hAnsi="GHEA Grapalat"/>
                <w:b/>
              </w:rPr>
              <w:t>сертификат 1 класса</w:t>
            </w:r>
          </w:p>
          <w:p w:rsidR="003F4D3F" w:rsidRPr="002C30A8" w:rsidRDefault="003F4D3F" w:rsidP="003F4D3F">
            <w:pPr>
              <w:pStyle w:val="BodyTextIndent2"/>
              <w:widowControl w:val="0"/>
              <w:numPr>
                <w:ilvl w:val="0"/>
                <w:numId w:val="10"/>
              </w:numPr>
              <w:spacing w:line="240" w:lineRule="auto"/>
              <w:ind w:left="492" w:hanging="283"/>
              <w:jc w:val="left"/>
              <w:rPr>
                <w:rFonts w:ascii="GHEA Grapalat" w:hAnsi="GHEA Grapalat"/>
              </w:rPr>
            </w:pPr>
            <w:r w:rsidRPr="002C30A8">
              <w:rPr>
                <w:rFonts w:ascii="GHEA Grapalat" w:hAnsi="GHEA Grapalat"/>
              </w:rPr>
              <w:t xml:space="preserve">водоснабжение и водоотведение (внутренние и наружные водопроводно-канализационные сети, гидромелорация) </w:t>
            </w:r>
            <w:r w:rsidRPr="002C30A8">
              <w:rPr>
                <w:rFonts w:ascii="GHEA Grapalat" w:hAnsi="GHEA Grapalat"/>
                <w:b/>
              </w:rPr>
              <w:t>вкладыш,</w:t>
            </w:r>
            <w:r w:rsidRPr="002C30A8">
              <w:rPr>
                <w:rFonts w:ascii="GHEA Grapalat" w:hAnsi="GHEA Grapalat"/>
              </w:rPr>
              <w:t xml:space="preserve"> </w:t>
            </w:r>
            <w:r w:rsidRPr="002C30A8">
              <w:rPr>
                <w:rFonts w:ascii="GHEA Grapalat" w:hAnsi="GHEA Grapalat"/>
                <w:b/>
              </w:rPr>
              <w:t>сертификат 1 класса</w:t>
            </w:r>
            <w:r w:rsidRPr="002C30A8">
              <w:rPr>
                <w:rFonts w:ascii="GHEA Grapalat" w:hAnsi="GHEA Grapalat"/>
              </w:rPr>
              <w:t xml:space="preserve"> </w:t>
            </w:r>
          </w:p>
          <w:p w:rsidR="003F4D3F" w:rsidRPr="002C30A8" w:rsidRDefault="003F4D3F" w:rsidP="003F4D3F">
            <w:pPr>
              <w:pStyle w:val="BodyTextIndent2"/>
              <w:widowControl w:val="0"/>
              <w:numPr>
                <w:ilvl w:val="0"/>
                <w:numId w:val="10"/>
              </w:numPr>
              <w:spacing w:line="240" w:lineRule="auto"/>
              <w:ind w:left="492" w:hanging="283"/>
              <w:jc w:val="left"/>
              <w:rPr>
                <w:rFonts w:ascii="GHEA Grapalat" w:hAnsi="GHEA Grapalat"/>
              </w:rPr>
            </w:pPr>
            <w:r w:rsidRPr="002C30A8">
              <w:rPr>
                <w:rFonts w:ascii="GHEA Grapalat" w:hAnsi="GHEA Grapalat"/>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2C30A8">
              <w:rPr>
                <w:rFonts w:ascii="GHEA Grapalat" w:hAnsi="GHEA Grapalat"/>
                <w:b/>
              </w:rPr>
              <w:t>вкладыш,</w:t>
            </w:r>
            <w:r w:rsidRPr="002C30A8">
              <w:rPr>
                <w:rFonts w:ascii="GHEA Grapalat" w:hAnsi="GHEA Grapalat"/>
              </w:rPr>
              <w:t xml:space="preserve"> </w:t>
            </w:r>
            <w:r w:rsidRPr="002C30A8">
              <w:rPr>
                <w:rFonts w:ascii="GHEA Grapalat" w:hAnsi="GHEA Grapalat"/>
                <w:b/>
              </w:rPr>
              <w:t>сертификат 1 класса</w:t>
            </w:r>
          </w:p>
          <w:p w:rsidR="003F4D3F" w:rsidRPr="002C30A8" w:rsidRDefault="003F4D3F" w:rsidP="003F4D3F">
            <w:pPr>
              <w:pStyle w:val="BodyTextIndent2"/>
              <w:widowControl w:val="0"/>
              <w:numPr>
                <w:ilvl w:val="0"/>
                <w:numId w:val="10"/>
              </w:numPr>
              <w:spacing w:line="240" w:lineRule="auto"/>
              <w:ind w:left="492" w:hanging="283"/>
              <w:jc w:val="left"/>
              <w:rPr>
                <w:rFonts w:ascii="GHEA Grapalat" w:hAnsi="GHEA Grapalat"/>
              </w:rPr>
            </w:pPr>
            <w:r w:rsidRPr="002C30A8">
              <w:rPr>
                <w:rFonts w:ascii="GHEA Grapalat" w:hAnsi="GHEA Grapalat"/>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2C30A8">
              <w:rPr>
                <w:rFonts w:ascii="GHEA Grapalat" w:hAnsi="GHEA Grapalat"/>
                <w:b/>
              </w:rPr>
              <w:t xml:space="preserve"> вкладыш,</w:t>
            </w:r>
            <w:r w:rsidRPr="002C30A8">
              <w:rPr>
                <w:rFonts w:ascii="GHEA Grapalat" w:hAnsi="GHEA Grapalat"/>
              </w:rPr>
              <w:t xml:space="preserve"> </w:t>
            </w:r>
            <w:r w:rsidRPr="002C30A8">
              <w:rPr>
                <w:rFonts w:ascii="GHEA Grapalat" w:hAnsi="GHEA Grapalat"/>
                <w:b/>
              </w:rPr>
              <w:t>сертификат 1 класса</w:t>
            </w:r>
          </w:p>
          <w:p w:rsidR="003F4D3F" w:rsidRPr="002C30A8" w:rsidRDefault="003F4D3F" w:rsidP="00E903FA">
            <w:pPr>
              <w:pStyle w:val="BodyTextIndent2"/>
              <w:widowControl w:val="0"/>
              <w:spacing w:line="240" w:lineRule="auto"/>
              <w:ind w:firstLine="0"/>
              <w:jc w:val="left"/>
              <w:rPr>
                <w:rFonts w:ascii="GHEA Grapalat" w:hAnsi="GHEA Grapalat"/>
                <w:u w:val="single"/>
              </w:rPr>
            </w:pPr>
            <w:r w:rsidRPr="002C30A8">
              <w:rPr>
                <w:rFonts w:ascii="GHEA Grapalat" w:hAnsi="GHEA Grapalat"/>
                <w:b/>
                <w:u w:val="single"/>
              </w:rPr>
              <w:t>Организация по привязки, лицензия 1-го класса,</w:t>
            </w:r>
            <w:r w:rsidRPr="002C30A8">
              <w:rPr>
                <w:rFonts w:ascii="GHEA Grapalat" w:hAnsi="GHEA Grapalat"/>
                <w:u w:val="single"/>
              </w:rPr>
              <w:t xml:space="preserve"> </w:t>
            </w:r>
          </w:p>
          <w:p w:rsidR="003F4D3F" w:rsidRPr="002C30A8" w:rsidRDefault="003F4D3F" w:rsidP="003F4D3F">
            <w:pPr>
              <w:pStyle w:val="BodyTextIndent2"/>
              <w:widowControl w:val="0"/>
              <w:numPr>
                <w:ilvl w:val="0"/>
                <w:numId w:val="10"/>
              </w:numPr>
              <w:spacing w:line="240" w:lineRule="auto"/>
              <w:ind w:left="492" w:hanging="283"/>
              <w:jc w:val="left"/>
              <w:rPr>
                <w:rFonts w:ascii="GHEA Grapalat" w:hAnsi="GHEA Grapalat"/>
              </w:rPr>
            </w:pPr>
            <w:r w:rsidRPr="002C30A8">
              <w:rPr>
                <w:rFonts w:ascii="GHEA Grapalat" w:hAnsi="GHEA Grapalat"/>
              </w:rPr>
              <w:t xml:space="preserve">водоснабжение и водоотведение (внутренние и наружные водопроводно-канализационные сети, гидромелорация) </w:t>
            </w:r>
            <w:r w:rsidRPr="002C30A8">
              <w:rPr>
                <w:rFonts w:ascii="GHEA Grapalat" w:hAnsi="GHEA Grapalat"/>
                <w:b/>
              </w:rPr>
              <w:t>вкладыш,</w:t>
            </w:r>
            <w:r w:rsidRPr="002C30A8">
              <w:rPr>
                <w:rFonts w:ascii="GHEA Grapalat" w:hAnsi="GHEA Grapalat"/>
              </w:rPr>
              <w:t xml:space="preserve"> </w:t>
            </w:r>
            <w:r w:rsidRPr="002C30A8">
              <w:rPr>
                <w:rFonts w:ascii="GHEA Grapalat" w:hAnsi="GHEA Grapalat"/>
                <w:b/>
              </w:rPr>
              <w:t>сертификат 1 класса</w:t>
            </w:r>
            <w:r w:rsidRPr="002C30A8">
              <w:rPr>
                <w:rFonts w:ascii="GHEA Grapalat" w:hAnsi="GHEA Grapalat"/>
              </w:rPr>
              <w:t xml:space="preserve"> </w:t>
            </w:r>
          </w:p>
          <w:p w:rsidR="003F4D3F" w:rsidRPr="002C30A8" w:rsidRDefault="003F4D3F" w:rsidP="003F4D3F">
            <w:pPr>
              <w:pStyle w:val="BodyTextIndent2"/>
              <w:widowControl w:val="0"/>
              <w:numPr>
                <w:ilvl w:val="0"/>
                <w:numId w:val="10"/>
              </w:numPr>
              <w:spacing w:line="240" w:lineRule="auto"/>
              <w:ind w:left="492" w:hanging="283"/>
              <w:jc w:val="left"/>
              <w:rPr>
                <w:rFonts w:ascii="GHEA Grapalat" w:hAnsi="GHEA Grapalat"/>
              </w:rPr>
            </w:pPr>
            <w:r w:rsidRPr="002C30A8">
              <w:rPr>
                <w:rFonts w:ascii="GHEA Grapalat" w:hAnsi="GHEA Grapalat"/>
              </w:rPr>
              <w:t xml:space="preserve">электроснабжение (внутренние и внешние сети электроснабжения, электроосвещение, системы коммутации, фотоэлектрические и ветровые электростанции) </w:t>
            </w:r>
            <w:r w:rsidRPr="002C30A8">
              <w:rPr>
                <w:rFonts w:ascii="GHEA Grapalat" w:hAnsi="GHEA Grapalat"/>
                <w:b/>
              </w:rPr>
              <w:t>вкладыш,</w:t>
            </w:r>
            <w:r w:rsidRPr="002C30A8">
              <w:rPr>
                <w:rFonts w:ascii="GHEA Grapalat" w:hAnsi="GHEA Grapalat"/>
              </w:rPr>
              <w:t xml:space="preserve"> </w:t>
            </w:r>
            <w:r w:rsidRPr="002C30A8">
              <w:rPr>
                <w:rFonts w:ascii="GHEA Grapalat" w:hAnsi="GHEA Grapalat"/>
                <w:b/>
              </w:rPr>
              <w:t>сертификат 1 класса</w:t>
            </w:r>
          </w:p>
          <w:p w:rsidR="003F4D3F" w:rsidRPr="002C30A8" w:rsidRDefault="003F4D3F" w:rsidP="003F4D3F">
            <w:pPr>
              <w:pStyle w:val="BodyTextIndent2"/>
              <w:widowControl w:val="0"/>
              <w:numPr>
                <w:ilvl w:val="0"/>
                <w:numId w:val="10"/>
              </w:numPr>
              <w:spacing w:line="240" w:lineRule="auto"/>
              <w:ind w:left="492" w:hanging="283"/>
              <w:jc w:val="left"/>
              <w:rPr>
                <w:rFonts w:ascii="GHEA Grapalat" w:hAnsi="GHEA Grapalat"/>
                <w:b/>
                <w:i/>
                <w:u w:val="single"/>
              </w:rPr>
            </w:pPr>
            <w:r w:rsidRPr="002C30A8">
              <w:rPr>
                <w:rFonts w:ascii="GHEA Grapalat" w:hAnsi="GHEA Grapalat"/>
              </w:rPr>
              <w:t>теплогазоснабжение и вентиляция (системы вентиляции, отопления и улучшения качества воздуха, системы отопления и охлаждения и системы отопления и охлаждения)</w:t>
            </w:r>
            <w:r w:rsidRPr="002C30A8">
              <w:rPr>
                <w:rFonts w:ascii="GHEA Grapalat" w:hAnsi="GHEA Grapalat"/>
                <w:b/>
              </w:rPr>
              <w:t xml:space="preserve"> вкладыш,</w:t>
            </w:r>
            <w:r w:rsidRPr="002C30A8">
              <w:rPr>
                <w:rFonts w:ascii="GHEA Grapalat" w:hAnsi="GHEA Grapalat"/>
              </w:rPr>
              <w:t xml:space="preserve"> </w:t>
            </w:r>
            <w:r w:rsidRPr="002C30A8">
              <w:rPr>
                <w:rFonts w:ascii="GHEA Grapalat" w:hAnsi="GHEA Grapalat"/>
                <w:b/>
              </w:rPr>
              <w:t>сертификат 1 класса</w:t>
            </w:r>
          </w:p>
        </w:tc>
      </w:tr>
    </w:tbl>
    <w:p w:rsidR="00926662" w:rsidRPr="008813DD" w:rsidRDefault="00926662" w:rsidP="00071894">
      <w:pPr>
        <w:widowControl w:val="0"/>
        <w:pBdr>
          <w:bottom w:val="single" w:sz="6" w:space="0" w:color="auto"/>
        </w:pBdr>
        <w:tabs>
          <w:tab w:val="left" w:pos="1276"/>
        </w:tabs>
        <w:spacing w:after="160"/>
        <w:jc w:val="both"/>
        <w:rPr>
          <w:rStyle w:val="ezkurwreuab5ozgtqnkl"/>
          <w:rFonts w:ascii="GHEA Grapalat" w:hAnsi="GHEA Grapalat"/>
          <w:highlight w:val="yellow"/>
        </w:rPr>
      </w:pPr>
    </w:p>
    <w:p w:rsidR="002A75B6" w:rsidRDefault="002A75B6">
      <w:pPr>
        <w:rPr>
          <w:rStyle w:val="ezkurwreuab5ozgtqnkl"/>
          <w:i/>
          <w:sz w:val="20"/>
          <w:szCs w:val="20"/>
          <w:highlight w:val="yellow"/>
        </w:rPr>
      </w:pPr>
    </w:p>
    <w:p w:rsidR="00071894" w:rsidRPr="008813DD" w:rsidRDefault="002A75B6" w:rsidP="002A75B6">
      <w:pPr>
        <w:pStyle w:val="FootnoteText"/>
        <w:widowControl w:val="0"/>
        <w:jc w:val="both"/>
        <w:rPr>
          <w:rFonts w:ascii="GHEA Grapalat" w:hAnsi="GHEA Grapalat"/>
          <w:i/>
        </w:rPr>
      </w:pPr>
      <w:r>
        <w:rPr>
          <w:rFonts w:ascii="GHEA Grapalat" w:hAnsi="GHEA Grapalat"/>
          <w:i/>
        </w:rPr>
        <w:t xml:space="preserve">  </w:t>
      </w:r>
    </w:p>
    <w:p w:rsidR="00071894" w:rsidRPr="00071894" w:rsidRDefault="00071894" w:rsidP="00071894">
      <w:pPr>
        <w:rPr>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Pr>
          <w:rStyle w:val="ezkurwreuab5ozgtqnkl"/>
          <w:i/>
          <w:sz w:val="20"/>
          <w:szCs w:val="20"/>
        </w:rPr>
        <w:t>.</w:t>
      </w:r>
    </w:p>
    <w:p w:rsidR="002A75B6" w:rsidRPr="007656DE" w:rsidRDefault="002A75B6" w:rsidP="002A75B6">
      <w:pPr>
        <w:pStyle w:val="FootnoteText"/>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Pr="00124BE9" w:rsidRDefault="002A75B6" w:rsidP="002A75B6">
      <w:pPr>
        <w:pStyle w:val="FootnoteText"/>
        <w:widowControl w:val="0"/>
        <w:jc w:val="both"/>
        <w:rPr>
          <w:rFonts w:ascii="GHEA Grapalat" w:hAnsi="GHEA Grapalat"/>
          <w:i/>
          <w:lang w:val="hy-AM" w:eastAsia="en-US"/>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C0477B" w:rsidRDefault="001A4A02" w:rsidP="00BB28C8">
      <w:pPr>
        <w:widowControl w:val="0"/>
        <w:tabs>
          <w:tab w:val="left" w:pos="1276"/>
        </w:tabs>
        <w:spacing w:after="160" w:line="353" w:lineRule="auto"/>
        <w:ind w:firstLine="567"/>
        <w:jc w:val="both"/>
        <w:rPr>
          <w:rFonts w:ascii="GHEA Grapalat" w:hAnsi="GHEA Grapalat"/>
          <w:sz w:val="20"/>
          <w:szCs w:val="20"/>
          <w:lang w:val="hy-AM"/>
        </w:rPr>
      </w:pPr>
      <w:r w:rsidRPr="00C0477B">
        <w:rPr>
          <w:rStyle w:val="ezkurwreuab5ozgtqnkl"/>
          <w:rFonts w:ascii="Cambria" w:hAnsi="Cambria" w:cs="Cambria"/>
          <w:i/>
          <w:sz w:val="20"/>
          <w:szCs w:val="20"/>
        </w:rPr>
        <w:t>Срок</w:t>
      </w:r>
      <w:r w:rsidRPr="00C0477B">
        <w:rPr>
          <w:rStyle w:val="ezkurwreuab5ozgtqnkl"/>
          <w:i/>
          <w:sz w:val="20"/>
          <w:szCs w:val="20"/>
        </w:rPr>
        <w:t xml:space="preserve">, </w:t>
      </w:r>
      <w:r w:rsidRPr="00C0477B">
        <w:rPr>
          <w:rStyle w:val="ezkurwreuab5ozgtqnkl"/>
          <w:rFonts w:ascii="Cambria" w:hAnsi="Cambria" w:cs="Cambria"/>
          <w:i/>
          <w:sz w:val="20"/>
          <w:szCs w:val="20"/>
        </w:rPr>
        <w:t>установленный</w:t>
      </w:r>
      <w:r w:rsidRPr="00C0477B">
        <w:rPr>
          <w:i/>
          <w:sz w:val="20"/>
          <w:szCs w:val="20"/>
        </w:rPr>
        <w:t xml:space="preserve"> </w:t>
      </w:r>
      <w:r w:rsidRPr="00C0477B">
        <w:rPr>
          <w:rStyle w:val="ezkurwreuab5ozgtqnkl"/>
          <w:rFonts w:ascii="Cambria" w:hAnsi="Cambria" w:cs="Cambria"/>
          <w:i/>
          <w:sz w:val="20"/>
          <w:szCs w:val="20"/>
        </w:rPr>
        <w:t>в</w:t>
      </w:r>
      <w:r w:rsidRPr="00C0477B">
        <w:rPr>
          <w:rStyle w:val="ezkurwreuab5ozgtqnkl"/>
          <w:i/>
          <w:sz w:val="20"/>
          <w:szCs w:val="20"/>
        </w:rPr>
        <w:t xml:space="preserve"> 5</w:t>
      </w:r>
      <w:r w:rsidRPr="00C0477B">
        <w:rPr>
          <w:rStyle w:val="ezkurwreuab5ozgtqnkl"/>
          <w:rFonts w:asciiTheme="minorHAnsi" w:hAnsiTheme="minorHAnsi"/>
          <w:i/>
          <w:sz w:val="20"/>
          <w:szCs w:val="20"/>
        </w:rPr>
        <w:t xml:space="preserve">-ом </w:t>
      </w:r>
      <w:r w:rsidRPr="00C0477B">
        <w:rPr>
          <w:i/>
          <w:sz w:val="20"/>
          <w:szCs w:val="20"/>
        </w:rPr>
        <w:t xml:space="preserve"> </w:t>
      </w:r>
      <w:r w:rsidRPr="00C0477B">
        <w:rPr>
          <w:rStyle w:val="ezkurwreuab5ozgtqnkl"/>
          <w:rFonts w:ascii="Cambria" w:hAnsi="Cambria" w:cs="Cambria"/>
          <w:i/>
          <w:sz w:val="20"/>
          <w:szCs w:val="20"/>
        </w:rPr>
        <w:t xml:space="preserve"> предложении настоящего</w:t>
      </w:r>
      <w:r w:rsidRPr="00C0477B">
        <w:rPr>
          <w:i/>
          <w:sz w:val="20"/>
          <w:szCs w:val="20"/>
        </w:rPr>
        <w:t xml:space="preserve"> </w:t>
      </w:r>
      <w:r w:rsidRPr="00C0477B">
        <w:rPr>
          <w:rStyle w:val="ezkurwreuab5ozgtqnkl"/>
          <w:rFonts w:ascii="Cambria" w:hAnsi="Cambria" w:cs="Cambria"/>
          <w:i/>
          <w:sz w:val="20"/>
          <w:szCs w:val="20"/>
        </w:rPr>
        <w:t>пункта</w:t>
      </w:r>
      <w:r w:rsidRPr="00C0477B">
        <w:rPr>
          <w:i/>
          <w:sz w:val="20"/>
          <w:szCs w:val="20"/>
        </w:rPr>
        <w:t xml:space="preserve">, </w:t>
      </w:r>
      <w:r w:rsidRPr="00C0477B">
        <w:rPr>
          <w:rStyle w:val="ezkurwreuab5ozgtqnkl"/>
          <w:rFonts w:ascii="Cambria" w:hAnsi="Cambria" w:cs="Cambria"/>
          <w:i/>
          <w:sz w:val="20"/>
          <w:szCs w:val="20"/>
        </w:rPr>
        <w:t>не</w:t>
      </w:r>
      <w:r w:rsidRPr="00C0477B">
        <w:rPr>
          <w:i/>
          <w:sz w:val="20"/>
          <w:szCs w:val="20"/>
        </w:rPr>
        <w:t xml:space="preserve"> </w:t>
      </w:r>
      <w:r w:rsidRPr="00C0477B">
        <w:rPr>
          <w:rStyle w:val="ezkurwreuab5ozgtqnkl"/>
          <w:rFonts w:ascii="Cambria" w:hAnsi="Cambria" w:cs="Cambria"/>
          <w:i/>
          <w:sz w:val="20"/>
          <w:szCs w:val="20"/>
        </w:rPr>
        <w:t>может</w:t>
      </w:r>
      <w:r w:rsidRPr="00C0477B">
        <w:rPr>
          <w:rStyle w:val="ezkurwreuab5ozgtqnkl"/>
          <w:i/>
          <w:sz w:val="20"/>
          <w:szCs w:val="20"/>
        </w:rPr>
        <w:t xml:space="preserve"> </w:t>
      </w:r>
      <w:r w:rsidRPr="00C0477B">
        <w:rPr>
          <w:rStyle w:val="ezkurwreuab5ozgtqnkl"/>
          <w:rFonts w:ascii="Cambria" w:hAnsi="Cambria" w:cs="Cambria"/>
          <w:i/>
          <w:sz w:val="20"/>
          <w:szCs w:val="20"/>
        </w:rPr>
        <w:t>быть</w:t>
      </w:r>
      <w:r w:rsidRPr="00C0477B">
        <w:rPr>
          <w:rStyle w:val="ezkurwreuab5ozgtqnkl"/>
          <w:i/>
          <w:sz w:val="20"/>
          <w:szCs w:val="20"/>
        </w:rPr>
        <w:t xml:space="preserve"> </w:t>
      </w:r>
      <w:r w:rsidRPr="00C0477B">
        <w:rPr>
          <w:rStyle w:val="ezkurwreuab5ozgtqnkl"/>
          <w:rFonts w:ascii="Cambria" w:hAnsi="Cambria" w:cs="Cambria"/>
          <w:i/>
          <w:sz w:val="20"/>
          <w:szCs w:val="20"/>
        </w:rPr>
        <w:t>менее</w:t>
      </w:r>
      <w:r w:rsidRPr="00C0477B">
        <w:rPr>
          <w:i/>
          <w:sz w:val="20"/>
          <w:szCs w:val="20"/>
        </w:rPr>
        <w:t xml:space="preserve"> </w:t>
      </w:r>
      <w:r w:rsidRPr="00C0477B">
        <w:rPr>
          <w:rStyle w:val="ezkurwreuab5ozgtqnkl"/>
          <w:i/>
          <w:sz w:val="20"/>
          <w:szCs w:val="20"/>
        </w:rPr>
        <w:t>10</w:t>
      </w:r>
      <w:r w:rsidRPr="00C0477B">
        <w:rPr>
          <w:i/>
          <w:sz w:val="20"/>
          <w:szCs w:val="20"/>
        </w:rPr>
        <w:t xml:space="preserve"> </w:t>
      </w:r>
      <w:r w:rsidRPr="00C0477B">
        <w:rPr>
          <w:rStyle w:val="ezkurwreuab5ozgtqnkl"/>
          <w:rFonts w:ascii="Cambria" w:hAnsi="Cambria" w:cs="Cambria"/>
          <w:i/>
          <w:sz w:val="20"/>
          <w:szCs w:val="20"/>
        </w:rPr>
        <w:t>рабочих</w:t>
      </w:r>
      <w:r w:rsidRPr="00C0477B">
        <w:rPr>
          <w:i/>
          <w:sz w:val="20"/>
          <w:szCs w:val="20"/>
        </w:rPr>
        <w:t xml:space="preserve"> </w:t>
      </w:r>
      <w:r w:rsidRPr="00C0477B">
        <w:rPr>
          <w:rStyle w:val="ezkurwreuab5ozgtqnkl"/>
          <w:rFonts w:ascii="Cambria" w:hAnsi="Cambria" w:cs="Cambria"/>
          <w:i/>
          <w:sz w:val="20"/>
          <w:szCs w:val="20"/>
        </w:rPr>
        <w:t>дней</w:t>
      </w:r>
    </w:p>
    <w:p w:rsidR="00014C0C" w:rsidRPr="0021060A" w:rsidRDefault="00014C0C">
      <w:pPr>
        <w:rPr>
          <w:rFonts w:ascii="GHEA Grapalat" w:hAnsi="GHEA Grapalat"/>
          <w:b/>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lastRenderedPageBreak/>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60293D" w:rsidRDefault="00BB28C8" w:rsidP="0060293D">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00ED4831">
        <w:rPr>
          <w:rFonts w:ascii="GHEA Grapalat" w:hAnsi="GHEA Grapalat"/>
        </w:rPr>
        <w:t xml:space="preserve"> </w:t>
      </w:r>
      <w:r w:rsidR="006F5933">
        <w:rPr>
          <w:rFonts w:ascii="GHEA Grapalat" w:hAnsi="GHEA Grapalat"/>
          <w:b/>
          <w:i/>
          <w:color w:val="0000FF"/>
          <w:lang w:val="af-ZA" w:eastAsia="en-US" w:bidi="ar-SA"/>
        </w:rPr>
        <w:t>ՀՀ HTZH-ABM-ASHDZB-2025/17</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60293D" w:rsidRDefault="008B56A4" w:rsidP="0060293D">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ED4831" w:rsidRPr="0060293D" w:rsidRDefault="00ED4831" w:rsidP="00ED4831">
      <w:pPr>
        <w:widowControl w:val="0"/>
        <w:spacing w:after="160" w:line="360" w:lineRule="auto"/>
        <w:ind w:firstLine="567"/>
        <w:jc w:val="center"/>
        <w:rPr>
          <w:rFonts w:ascii="GHEA Grapalat" w:hAnsi="GHEA Grapalat" w:cs="Arial"/>
          <w:b/>
        </w:rPr>
      </w:pPr>
      <w:r w:rsidRPr="003032FB">
        <w:rPr>
          <w:rFonts w:ascii="GHEA Grapalat" w:hAnsi="GHEA Grapalat"/>
          <w:b/>
        </w:rPr>
        <w:t>/Представлено с прикрепленным ссылкам/</w:t>
      </w:r>
    </w:p>
    <w:p w:rsidR="00ED4831" w:rsidRDefault="00ED4831" w:rsidP="00ED4831">
      <w:pPr>
        <w:widowControl w:val="0"/>
        <w:ind w:firstLine="567"/>
        <w:jc w:val="center"/>
        <w:rPr>
          <w:rFonts w:ascii="GHEA Grapalat" w:hAnsi="GHEA Grapalat"/>
          <w:b/>
          <w:i/>
          <w:color w:val="0000FF"/>
          <w:sz w:val="20"/>
          <w:szCs w:val="20"/>
          <w:lang w:val="af-ZA" w:eastAsia="en-US" w:bidi="ar-SA"/>
        </w:rPr>
      </w:pPr>
      <w:r w:rsidRPr="00162855">
        <w:rPr>
          <w:rFonts w:ascii="GHEA Grapalat" w:hAnsi="GHEA Grapalat"/>
          <w:b/>
          <w:i/>
          <w:color w:val="0000FF"/>
          <w:sz w:val="20"/>
          <w:szCs w:val="20"/>
          <w:lang w:val="af-ZA" w:eastAsia="en-US" w:bidi="ar-SA"/>
        </w:rPr>
        <w:t xml:space="preserve">ВЫПОЛНЕНИЯ РАБОТ </w:t>
      </w:r>
    </w:p>
    <w:p w:rsidR="003A4ACB" w:rsidRDefault="003A4ACB" w:rsidP="0060293D">
      <w:pPr>
        <w:widowControl w:val="0"/>
        <w:ind w:firstLine="567"/>
        <w:jc w:val="center"/>
        <w:rPr>
          <w:rFonts w:ascii="GHEA Grapalat" w:hAnsi="GHEA Grapalat"/>
          <w:b/>
          <w:i/>
          <w:color w:val="0000FF"/>
          <w:sz w:val="20"/>
          <w:szCs w:val="20"/>
          <w:lang w:eastAsia="en-US" w:bidi="ar-SA"/>
        </w:rPr>
      </w:pPr>
    </w:p>
    <w:p w:rsidR="00B303D0" w:rsidRDefault="006F5933" w:rsidP="00BB28C8">
      <w:pPr>
        <w:widowControl w:val="0"/>
        <w:spacing w:after="160" w:line="360" w:lineRule="auto"/>
        <w:ind w:firstLine="567"/>
        <w:jc w:val="center"/>
        <w:rPr>
          <w:lang w:val="hy-AM"/>
        </w:rPr>
      </w:pPr>
      <w:r>
        <w:rPr>
          <w:rFonts w:ascii="GHEA Grapalat" w:hAnsi="GHEA Grapalat"/>
          <w:b/>
          <w:i/>
          <w:color w:val="0000FF"/>
          <w:lang w:val="af-ZA"/>
        </w:rPr>
        <w:t xml:space="preserve">Строительство медицинской амбулатории в Одзуне, область Лори, </w:t>
      </w:r>
      <w:r w:rsidR="00B303D0">
        <w:rPr>
          <w:rFonts w:ascii="GHEA Grapalat" w:hAnsi="GHEA Grapalat"/>
          <w:b/>
          <w:i/>
          <w:color w:val="0000FF"/>
          <w:lang w:val="af-ZA"/>
        </w:rPr>
        <w:t>РА</w:t>
      </w:r>
      <w:r w:rsidR="00B303D0">
        <w:t xml:space="preserve"> </w:t>
      </w:r>
    </w:p>
    <w:p w:rsidR="007E054D" w:rsidRPr="00EB5368" w:rsidRDefault="00C1430D" w:rsidP="007E054D">
      <w:pPr>
        <w:rPr>
          <w:lang w:val="hy-AM"/>
        </w:rPr>
      </w:pPr>
      <w:hyperlink r:id="rId15" w:history="1">
        <w:r>
          <w:rPr>
            <w:rStyle w:val="Hyperlink"/>
            <w:lang w:val="hy-AM"/>
          </w:rPr>
          <w:t>https://drive.google.com/drive/folders/1Z1Le8ZpFoHZxiUji59fyO77POYdQbcdW?usp=sharing</w:t>
        </w:r>
      </w:hyperlink>
      <w:r w:rsidR="007E054D" w:rsidRPr="00EB5368">
        <w:rPr>
          <w:lang w:val="hy-AM"/>
        </w:rPr>
        <w:t> </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451285" w:rsidRPr="009044F1" w:rsidRDefault="00BB28C8" w:rsidP="003A4ACB">
      <w:pPr>
        <w:jc w:val="right"/>
        <w:rPr>
          <w:rFonts w:ascii="GHEA Grapalat" w:hAnsi="GHEA Grapalat" w:cs="Arial"/>
          <w:b/>
          <w:i/>
        </w:rPr>
      </w:pPr>
      <w:r>
        <w:rPr>
          <w:rFonts w:ascii="GHEA Grapalat" w:hAnsi="GHEA Grapalat"/>
          <w:i/>
        </w:rPr>
        <w:br w:type="page"/>
      </w:r>
      <w:r w:rsidR="00451285" w:rsidRPr="009044F1">
        <w:rPr>
          <w:rFonts w:ascii="GHEA Grapalat" w:hAnsi="GHEA Grapalat"/>
          <w:b/>
        </w:rPr>
        <w:lastRenderedPageBreak/>
        <w:t xml:space="preserve">Приложение № </w:t>
      </w:r>
      <w:r w:rsidR="00451285">
        <w:rPr>
          <w:rFonts w:ascii="GHEA Grapalat" w:hAnsi="GHEA Grapalat"/>
          <w:b/>
        </w:rPr>
        <w:t>1</w:t>
      </w:r>
      <w:r w:rsidR="00451285" w:rsidRPr="00582B2A">
        <w:rPr>
          <w:rFonts w:ascii="GHEA Grapalat" w:hAnsi="GHEA Grapalat"/>
          <w:b/>
        </w:rPr>
        <w:t>.</w:t>
      </w:r>
      <w:r w:rsidR="00451285" w:rsidRPr="009044F1">
        <w:rPr>
          <w:rFonts w:ascii="GHEA Grapalat" w:hAnsi="GHEA Grapalat"/>
          <w:b/>
        </w:rPr>
        <w:t>1</w:t>
      </w:r>
    </w:p>
    <w:p w:rsidR="00451285" w:rsidRPr="009044F1" w:rsidRDefault="00451285" w:rsidP="00451285">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Pr="00BB49F9">
        <w:rPr>
          <w:rFonts w:ascii="GHEA Grapalat" w:hAnsi="GHEA Grapalat"/>
          <w:b/>
          <w:sz w:val="24"/>
          <w:szCs w:val="24"/>
        </w:rPr>
        <w:t>срочный</w:t>
      </w:r>
      <w:r w:rsidRPr="001439BD">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F5933">
        <w:rPr>
          <w:rFonts w:ascii="GHEA Grapalat" w:hAnsi="GHEA Grapalat"/>
          <w:b/>
          <w:i/>
          <w:color w:val="0000FF"/>
          <w:lang w:val="af-ZA" w:eastAsia="en-US" w:bidi="ar-SA"/>
        </w:rPr>
        <w:t>ՀՀ HTZH-ABM-ASHDZB-2025/17</w:t>
      </w:r>
      <w:r>
        <w:rPr>
          <w:rStyle w:val="FootnoteReference"/>
          <w:rFonts w:ascii="GHEA Grapalat" w:hAnsi="GHEA Grapalat"/>
          <w:b/>
          <w:sz w:val="24"/>
          <w:szCs w:val="24"/>
        </w:rPr>
        <w:footnoteReference w:customMarkFollows="1" w:id="30"/>
        <w:t>*</w:t>
      </w:r>
    </w:p>
    <w:p w:rsidR="00451285" w:rsidRPr="009044F1" w:rsidDel="001C3740" w:rsidRDefault="00451285" w:rsidP="00451285">
      <w:pPr>
        <w:widowControl w:val="0"/>
        <w:spacing w:after="160"/>
        <w:ind w:left="567" w:right="565"/>
        <w:jc w:val="center"/>
        <w:rPr>
          <w:del w:id="25" w:author="Inesa Kocharyan" w:date="2024-02-09T14:51:00Z"/>
          <w:rFonts w:ascii="GHEA Grapalat" w:hAnsi="GHEA Grapalat"/>
          <w:b/>
        </w:rPr>
      </w:pPr>
    </w:p>
    <w:p w:rsidR="00451285" w:rsidRPr="00391653" w:rsidRDefault="00451285" w:rsidP="00451285">
      <w:pPr>
        <w:widowControl w:val="0"/>
        <w:spacing w:after="160"/>
        <w:ind w:left="567" w:right="565"/>
        <w:jc w:val="center"/>
        <w:rPr>
          <w:rFonts w:ascii="GHEA Grapalat" w:hAnsi="GHEA Grapalat"/>
          <w:b/>
          <w:lang w:val="hy-AM"/>
        </w:rPr>
      </w:pPr>
      <w:r>
        <w:rPr>
          <w:rFonts w:ascii="GHEA Grapalat" w:hAnsi="GHEA Grapalat"/>
          <w:b/>
        </w:rPr>
        <w:t>ЗАВЕРЕНИЕ</w:t>
      </w:r>
    </w:p>
    <w:p w:rsidR="00451285" w:rsidRDefault="00451285" w:rsidP="00451285">
      <w:pPr>
        <w:pStyle w:val="Heading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451285" w:rsidRDefault="00451285" w:rsidP="00451285"/>
    <w:p w:rsidR="00451285" w:rsidRPr="00B81A8E" w:rsidRDefault="00451285" w:rsidP="00451285"/>
    <w:p w:rsidR="00451285" w:rsidRDefault="00451285" w:rsidP="00451285">
      <w:pPr>
        <w:widowControl w:val="0"/>
        <w:spacing w:after="120"/>
        <w:jc w:val="both"/>
        <w:rPr>
          <w:rFonts w:ascii="GHEA Grapalat" w:hAnsi="GHEA Grapalat"/>
        </w:rPr>
      </w:pPr>
      <w:r w:rsidRPr="00DD2B43">
        <w:rPr>
          <w:rFonts w:ascii="GHEA Grapalat" w:hAnsi="GHEA Grapalat"/>
        </w:rPr>
        <w:t>________</w:t>
      </w:r>
      <w:r>
        <w:rPr>
          <w:rFonts w:ascii="GHEA Grapalat" w:hAnsi="GHEA Grapalat"/>
        </w:rPr>
        <w:t xml:space="preserve">____________________________________________________________                               </w:t>
      </w:r>
    </w:p>
    <w:p w:rsidR="00451285" w:rsidRPr="00430541" w:rsidRDefault="00451285" w:rsidP="00451285">
      <w:pPr>
        <w:widowControl w:val="0"/>
        <w:spacing w:after="120"/>
        <w:jc w:val="both"/>
        <w:rPr>
          <w:rFonts w:ascii="GHEA Grapalat" w:hAnsi="GHEA Grapalat" w:cs="Arial"/>
          <w:sz w:val="16"/>
          <w:u w:val="single"/>
        </w:rPr>
      </w:pPr>
      <w:r>
        <w:rPr>
          <w:rFonts w:ascii="GHEA Grapalat" w:hAnsi="GHEA Grapalat"/>
          <w:sz w:val="16"/>
        </w:rPr>
        <w:t xml:space="preserve">                                              </w:t>
      </w:r>
      <w:r w:rsidRPr="00430541">
        <w:rPr>
          <w:rFonts w:ascii="GHEA Grapalat" w:hAnsi="GHEA Grapalat"/>
          <w:sz w:val="16"/>
        </w:rPr>
        <w:t>наименование участника</w:t>
      </w:r>
    </w:p>
    <w:p w:rsidR="00451285" w:rsidRPr="00EA7414" w:rsidRDefault="00451285" w:rsidP="00451285">
      <w:pPr>
        <w:pStyle w:val="HTMLPreformatted"/>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заверяет, что в случае признания отобранным участником в рамках</w:t>
      </w:r>
      <w:r w:rsidRPr="00BB49F9">
        <w:rPr>
          <w:rFonts w:ascii="GHEA Grapalat" w:hAnsi="GHEA Grapalat"/>
          <w:sz w:val="22"/>
          <w:szCs w:val="22"/>
          <w:lang w:val="ru-RU"/>
        </w:rPr>
        <w:t xml:space="preserve"> срочный</w:t>
      </w:r>
      <w:r w:rsidRPr="00EA7414">
        <w:rPr>
          <w:rFonts w:ascii="GHEA Grapalat" w:hAnsi="GHEA Grapalat"/>
          <w:sz w:val="22"/>
          <w:szCs w:val="22"/>
          <w:lang w:val="ru-RU"/>
        </w:rPr>
        <w:t xml:space="preserve"> открытого конкурса под кодом </w:t>
      </w:r>
      <w:r w:rsidR="006F5933">
        <w:rPr>
          <w:rFonts w:ascii="GHEA Grapalat" w:hAnsi="GHEA Grapalat"/>
          <w:b/>
          <w:i/>
          <w:color w:val="0000FF"/>
          <w:lang w:val="af-ZA"/>
        </w:rPr>
        <w:t>ՀՀ HTZH-ABM-ASHDZB-2025/17</w:t>
      </w:r>
      <w:r w:rsidRPr="00EA7414">
        <w:rPr>
          <w:rFonts w:ascii="GHEA Grapalat" w:hAnsi="GHEA Grapalat"/>
          <w:sz w:val="22"/>
          <w:szCs w:val="22"/>
          <w:lang w:val="ru-RU"/>
        </w:rPr>
        <w:t>*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sz w:val="22"/>
          <w:szCs w:val="22"/>
          <w:lang w:val="ru-RU"/>
        </w:rPr>
        <w:t>.</w:t>
      </w:r>
      <w:r w:rsidRPr="00EA7414">
        <w:rPr>
          <w:rFonts w:ascii="GHEA Grapalat" w:hAnsi="GHEA Grapalat"/>
          <w:sz w:val="22"/>
          <w:szCs w:val="22"/>
          <w:lang w:val="ru-RU"/>
        </w:rPr>
        <w:t xml:space="preserve">   </w:t>
      </w:r>
    </w:p>
    <w:p w:rsidR="00451285" w:rsidRPr="00DD2B43" w:rsidRDefault="00451285" w:rsidP="00451285">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451285" w:rsidRPr="00567D3B" w:rsidRDefault="00451285" w:rsidP="00451285">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451285" w:rsidRPr="008875C7" w:rsidRDefault="00451285" w:rsidP="00451285">
      <w:pPr>
        <w:widowControl w:val="0"/>
        <w:spacing w:after="160"/>
        <w:jc w:val="right"/>
        <w:rPr>
          <w:rFonts w:ascii="GHEA Grapalat" w:hAnsi="GHEA Grapalat"/>
        </w:rPr>
      </w:pPr>
    </w:p>
    <w:p w:rsidR="00451285" w:rsidRDefault="00451285" w:rsidP="00451285">
      <w:pPr>
        <w:widowControl w:val="0"/>
        <w:spacing w:after="160"/>
        <w:jc w:val="right"/>
        <w:rPr>
          <w:rFonts w:ascii="GHEA Grapalat" w:hAnsi="GHEA Grapalat"/>
          <w:lang w:val="en-US"/>
        </w:rPr>
      </w:pPr>
      <w:r w:rsidRPr="009044F1">
        <w:rPr>
          <w:rFonts w:ascii="GHEA Grapalat" w:hAnsi="GHEA Grapalat"/>
        </w:rPr>
        <w:t>М. П.</w:t>
      </w:r>
    </w:p>
    <w:tbl>
      <w:tblPr>
        <w:tblW w:w="9639" w:type="dxa"/>
        <w:jc w:val="center"/>
        <w:tblLayout w:type="fixed"/>
        <w:tblLook w:val="0000" w:firstRow="0" w:lastRow="0" w:firstColumn="0" w:lastColumn="0" w:noHBand="0" w:noVBand="0"/>
      </w:tblPr>
      <w:tblGrid>
        <w:gridCol w:w="4536"/>
        <w:gridCol w:w="760"/>
        <w:gridCol w:w="4343"/>
      </w:tblGrid>
      <w:tr w:rsidR="00451285" w:rsidRPr="009F3DC7" w:rsidTr="002D3EC9">
        <w:trPr>
          <w:jc w:val="center"/>
        </w:trPr>
        <w:tc>
          <w:tcPr>
            <w:tcW w:w="4536" w:type="dxa"/>
          </w:tcPr>
          <w:p w:rsidR="00451285" w:rsidRPr="009F3DC7" w:rsidRDefault="00451285" w:rsidP="002D3EC9">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451285" w:rsidRPr="008C1A9F" w:rsidRDefault="00451285" w:rsidP="002D3EC9">
            <w:pPr>
              <w:widowControl w:val="0"/>
              <w:ind w:firstLine="34"/>
              <w:jc w:val="center"/>
              <w:rPr>
                <w:rFonts w:ascii="GHEA Grapalat" w:hAnsi="GHEA Grapalat"/>
                <w:lang w:val="en-US"/>
              </w:rPr>
            </w:pPr>
            <w:r>
              <w:rPr>
                <w:rFonts w:ascii="GHEA Grapalat" w:hAnsi="GHEA Grapalat"/>
                <w:lang w:val="en-US"/>
              </w:rPr>
              <w:t>_______________________</w:t>
            </w:r>
          </w:p>
          <w:p w:rsidR="00451285" w:rsidRPr="008C1A9F" w:rsidRDefault="00451285" w:rsidP="002D3EC9">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451285" w:rsidRPr="009F3DC7" w:rsidRDefault="00451285" w:rsidP="002D3EC9">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451285" w:rsidRPr="009F3DC7" w:rsidRDefault="00451285" w:rsidP="002D3EC9">
            <w:pPr>
              <w:widowControl w:val="0"/>
              <w:spacing w:after="160" w:line="360" w:lineRule="auto"/>
              <w:ind w:firstLine="34"/>
              <w:jc w:val="center"/>
              <w:rPr>
                <w:rFonts w:ascii="GHEA Grapalat" w:hAnsi="GHEA Grapalat"/>
              </w:rPr>
            </w:pPr>
          </w:p>
        </w:tc>
        <w:tc>
          <w:tcPr>
            <w:tcW w:w="4343" w:type="dxa"/>
          </w:tcPr>
          <w:p w:rsidR="00451285" w:rsidRPr="009F3DC7" w:rsidRDefault="00451285" w:rsidP="002D3EC9">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451285" w:rsidRPr="008C1A9F" w:rsidRDefault="00451285" w:rsidP="002D3EC9">
            <w:pPr>
              <w:widowControl w:val="0"/>
              <w:ind w:firstLine="34"/>
              <w:jc w:val="center"/>
              <w:rPr>
                <w:rFonts w:ascii="GHEA Grapalat" w:hAnsi="GHEA Grapalat"/>
                <w:lang w:val="en-US"/>
              </w:rPr>
            </w:pPr>
            <w:r>
              <w:rPr>
                <w:rFonts w:ascii="GHEA Grapalat" w:hAnsi="GHEA Grapalat"/>
                <w:lang w:val="en-US"/>
              </w:rPr>
              <w:t>___________________</w:t>
            </w:r>
          </w:p>
          <w:p w:rsidR="00451285" w:rsidRPr="008C1A9F" w:rsidRDefault="00451285" w:rsidP="002D3EC9">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451285" w:rsidRPr="009F3DC7" w:rsidRDefault="00451285" w:rsidP="002D3EC9">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451285" w:rsidRPr="00451285" w:rsidRDefault="00451285" w:rsidP="00451285">
      <w:pPr>
        <w:widowControl w:val="0"/>
        <w:spacing w:after="160"/>
        <w:jc w:val="right"/>
        <w:rPr>
          <w:rFonts w:ascii="GHEA Grapalat" w:hAnsi="GHEA Grapalat"/>
          <w:lang w:val="en-US"/>
        </w:rPr>
      </w:pPr>
    </w:p>
    <w:p w:rsidR="00496B31" w:rsidRDefault="00496B31" w:rsidP="00BB28C8">
      <w:pPr>
        <w:widowControl w:val="0"/>
        <w:spacing w:after="160" w:line="360" w:lineRule="auto"/>
        <w:ind w:firstLine="567"/>
        <w:jc w:val="right"/>
        <w:rPr>
          <w:rFonts w:ascii="GHEA Grapalat" w:hAnsi="GHEA Grapalat"/>
          <w:i/>
        </w:rPr>
      </w:pPr>
    </w:p>
    <w:p w:rsidR="00C46D4A" w:rsidRPr="00C46D4A" w:rsidRDefault="00C46D4A" w:rsidP="00C46D4A">
      <w:pPr>
        <w:jc w:val="right"/>
        <w:rPr>
          <w:rFonts w:ascii="GHEA Grapalat" w:hAnsi="GHEA Grapalat" w:cs="Arial"/>
          <w:b/>
          <w:i/>
          <w:lang w:val="en-US"/>
        </w:rPr>
      </w:pPr>
      <w:r w:rsidRPr="009044F1">
        <w:rPr>
          <w:rFonts w:ascii="GHEA Grapalat" w:hAnsi="GHEA Grapalat"/>
          <w:b/>
        </w:rPr>
        <w:lastRenderedPageBreak/>
        <w:t xml:space="preserve">Приложение № </w:t>
      </w:r>
      <w:r>
        <w:rPr>
          <w:rFonts w:ascii="GHEA Grapalat" w:hAnsi="GHEA Grapalat"/>
          <w:b/>
        </w:rPr>
        <w:t>1</w:t>
      </w:r>
      <w:r w:rsidRPr="00582B2A">
        <w:rPr>
          <w:rFonts w:ascii="GHEA Grapalat" w:hAnsi="GHEA Grapalat"/>
          <w:b/>
        </w:rPr>
        <w:t>.</w:t>
      </w:r>
      <w:r>
        <w:rPr>
          <w:rFonts w:ascii="GHEA Grapalat" w:hAnsi="GHEA Grapalat"/>
          <w:b/>
          <w:lang w:val="en-US"/>
        </w:rPr>
        <w:t>2</w:t>
      </w:r>
    </w:p>
    <w:p w:rsidR="00C46D4A" w:rsidRPr="00DA4D57" w:rsidRDefault="00C46D4A" w:rsidP="00C46D4A">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Pr="00DA4D57">
        <w:rPr>
          <w:rFonts w:ascii="GHEA Grapalat" w:hAnsi="GHEA Grapalat"/>
          <w:b/>
          <w:sz w:val="24"/>
          <w:szCs w:val="24"/>
        </w:rPr>
        <w:t>на срочный открытый конкурс</w:t>
      </w:r>
      <w:r w:rsidRPr="00DA4D57">
        <w:rPr>
          <w:rFonts w:ascii="GHEA Grapalat" w:hAnsi="GHEA Grapalat" w:cs="Arial"/>
          <w:b/>
          <w:sz w:val="24"/>
          <w:szCs w:val="24"/>
        </w:rPr>
        <w:br/>
      </w:r>
      <w:r w:rsidRPr="00DA4D57">
        <w:rPr>
          <w:rFonts w:ascii="GHEA Grapalat" w:hAnsi="GHEA Grapalat"/>
          <w:b/>
          <w:sz w:val="24"/>
          <w:szCs w:val="24"/>
        </w:rPr>
        <w:t xml:space="preserve">под кодом </w:t>
      </w:r>
      <w:r w:rsidR="006F5933">
        <w:rPr>
          <w:rFonts w:ascii="GHEA Grapalat" w:hAnsi="GHEA Grapalat"/>
          <w:b/>
          <w:i/>
          <w:color w:val="0000FF"/>
          <w:sz w:val="24"/>
          <w:szCs w:val="24"/>
          <w:lang w:val="af-ZA" w:eastAsia="en-US" w:bidi="ar-SA"/>
        </w:rPr>
        <w:t>ՀՀ HTZH-ABM-ASHDZB-2025/17</w:t>
      </w:r>
      <w:r w:rsidRPr="00DA4D57">
        <w:rPr>
          <w:rStyle w:val="FootnoteReference"/>
          <w:rFonts w:ascii="GHEA Grapalat" w:hAnsi="GHEA Grapalat"/>
          <w:b/>
          <w:sz w:val="24"/>
          <w:szCs w:val="24"/>
        </w:rPr>
        <w:footnoteReference w:customMarkFollows="1" w:id="31"/>
        <w:t>*</w:t>
      </w:r>
    </w:p>
    <w:p w:rsidR="00C1430D" w:rsidRPr="00F71AC5" w:rsidRDefault="00C1430D" w:rsidP="00C1430D">
      <w:pPr>
        <w:jc w:val="center"/>
        <w:rPr>
          <w:rFonts w:ascii="GHEA Grapalat" w:hAnsi="GHEA Grapalat" w:cs="Sylfaen"/>
          <w:b/>
        </w:rPr>
      </w:pPr>
      <w:r w:rsidRPr="00F71AC5">
        <w:rPr>
          <w:rFonts w:ascii="GHEA Grapalat" w:hAnsi="GHEA Grapalat" w:cs="Sylfaen"/>
          <w:b/>
        </w:rPr>
        <w:t>ТЕХНИЧЕСКОЕ ЗАДАНИЕ</w:t>
      </w:r>
    </w:p>
    <w:p w:rsidR="00C1430D" w:rsidRPr="00C66DB6" w:rsidRDefault="00C1430D" w:rsidP="00C1430D">
      <w:pPr>
        <w:ind w:right="432"/>
        <w:jc w:val="center"/>
        <w:rPr>
          <w:rFonts w:ascii="GHEA Grapalat" w:hAnsi="GHEA Grapalat" w:cs="Times Armenian"/>
          <w:b/>
          <w:lang w:val="hy-AM"/>
        </w:rPr>
      </w:pPr>
      <w:r w:rsidRPr="00F71AC5">
        <w:rPr>
          <w:rFonts w:ascii="GHEA Grapalat" w:hAnsi="GHEA Grapalat" w:cs="Times Armenian"/>
          <w:b/>
        </w:rPr>
        <w:t>НА</w:t>
      </w:r>
      <w:r w:rsidRPr="00F71AC5">
        <w:rPr>
          <w:rFonts w:ascii="GHEA Grapalat" w:hAnsi="GHEA Grapalat" w:cs="Times Armenian"/>
          <w:b/>
          <w:lang w:val="hy-AM"/>
        </w:rPr>
        <w:t xml:space="preserve"> РАЗРАБОТК</w:t>
      </w:r>
      <w:r w:rsidRPr="00F71AC5">
        <w:rPr>
          <w:rFonts w:ascii="GHEA Grapalat" w:hAnsi="GHEA Grapalat" w:cs="Times Armenian"/>
          <w:b/>
        </w:rPr>
        <w:t>У</w:t>
      </w:r>
      <w:r w:rsidRPr="00F71AC5">
        <w:rPr>
          <w:rFonts w:ascii="GHEA Grapalat" w:hAnsi="GHEA Grapalat" w:cs="Times Armenian"/>
          <w:b/>
          <w:lang w:val="hy-AM"/>
        </w:rPr>
        <w:t xml:space="preserve"> </w:t>
      </w:r>
      <w:r w:rsidRPr="00F71AC5">
        <w:rPr>
          <w:rFonts w:ascii="GHEA Grapalat" w:hAnsi="GHEA Grapalat" w:cs="Times Armenian"/>
          <w:b/>
        </w:rPr>
        <w:t xml:space="preserve">ПРОЕКТА ПРИВЯЗКИ </w:t>
      </w:r>
      <w:r w:rsidRPr="00F71AC5">
        <w:rPr>
          <w:rFonts w:ascii="GHEA Grapalat" w:hAnsi="GHEA Grapalat" w:cs="Times Armenian"/>
          <w:b/>
          <w:lang w:val="hy-AM"/>
        </w:rPr>
        <w:t>ПРОЕКТНО-СМЕТНОЙ ДОКУМЕНТАЦИИ</w:t>
      </w:r>
      <w:r w:rsidRPr="00F71AC5">
        <w:rPr>
          <w:rFonts w:ascii="GHEA Grapalat" w:hAnsi="GHEA Grapalat" w:cs="Times Armenian"/>
          <w:b/>
        </w:rPr>
        <w:t xml:space="preserve"> </w:t>
      </w:r>
      <w:r w:rsidRPr="00F71AC5">
        <w:rPr>
          <w:rFonts w:ascii="GHEA Grapalat" w:hAnsi="GHEA Grapalat"/>
          <w:b/>
        </w:rPr>
        <w:t xml:space="preserve">НА СТРОИТЕЛЬСТВО </w:t>
      </w:r>
      <w:r w:rsidRPr="004519B4">
        <w:rPr>
          <w:rFonts w:ascii="GHEA Grapalat" w:hAnsi="GHEA Grapalat"/>
          <w:b/>
        </w:rPr>
        <w:t>ЗДАНИЯ АМБУЛАТОРИИ</w:t>
      </w:r>
      <w:r w:rsidRPr="00C66DB6">
        <w:rPr>
          <w:rFonts w:ascii="GHEA Grapalat" w:hAnsi="GHEA Grapalat"/>
          <w:b/>
        </w:rPr>
        <w:t xml:space="preserve"> </w:t>
      </w:r>
      <w:r w:rsidRPr="00C66DB6">
        <w:rPr>
          <w:rFonts w:ascii="GHEA Grapalat" w:hAnsi="GHEA Grapalat" w:cs="Times Armenian"/>
          <w:b/>
        </w:rPr>
        <w:t xml:space="preserve">В НАСЕЛЕННОМ ПУНКТЕ </w:t>
      </w:r>
      <w:r>
        <w:rPr>
          <w:rFonts w:ascii="GHEA Grapalat" w:hAnsi="GHEA Grapalat" w:cs="Times Armenian"/>
          <w:b/>
        </w:rPr>
        <w:t>–</w:t>
      </w:r>
      <w:r w:rsidRPr="00C66DB6">
        <w:rPr>
          <w:rFonts w:ascii="GHEA Grapalat" w:hAnsi="GHEA Grapalat" w:cs="Times Armenian"/>
          <w:b/>
        </w:rPr>
        <w:t xml:space="preserve"> </w:t>
      </w:r>
      <w:r>
        <w:rPr>
          <w:rFonts w:ascii="GHEA Grapalat" w:hAnsi="GHEA Grapalat" w:cs="Times Armenian"/>
          <w:b/>
        </w:rPr>
        <w:t>ОДЗУН</w:t>
      </w:r>
      <w:r w:rsidRPr="00C66DB6">
        <w:rPr>
          <w:rFonts w:ascii="GHEA Grapalat" w:hAnsi="GHEA Grapalat" w:cs="Times Armenian"/>
          <w:b/>
        </w:rPr>
        <w:t xml:space="preserve">, </w:t>
      </w:r>
      <w:r>
        <w:rPr>
          <w:rFonts w:ascii="GHEA Grapalat" w:hAnsi="GHEA Grapalat" w:cs="Times Armenian"/>
          <w:b/>
        </w:rPr>
        <w:t xml:space="preserve">В </w:t>
      </w:r>
      <w:r w:rsidRPr="00C66DB6">
        <w:rPr>
          <w:rFonts w:ascii="GHEA Grapalat" w:hAnsi="GHEA Grapalat" w:cs="Times Armenian"/>
          <w:b/>
        </w:rPr>
        <w:t xml:space="preserve">ОБЛАСТИ </w:t>
      </w:r>
      <w:r>
        <w:rPr>
          <w:rFonts w:ascii="GHEA Grapalat" w:hAnsi="GHEA Grapalat" w:cs="Times Armenian"/>
          <w:b/>
        </w:rPr>
        <w:t>ЛОРИ</w:t>
      </w:r>
      <w:r w:rsidRPr="00C66DB6">
        <w:rPr>
          <w:rFonts w:ascii="GHEA Grapalat" w:hAnsi="GHEA Grapalat" w:cs="Times Armenian"/>
          <w:b/>
        </w:rPr>
        <w:t>, РЕСПУБЛИКИ АРМЕНИ</w:t>
      </w:r>
      <w:r>
        <w:rPr>
          <w:rFonts w:ascii="GHEA Grapalat" w:hAnsi="GHEA Grapalat" w:cs="Times Armenian"/>
          <w:b/>
        </w:rPr>
        <w:t>Я</w:t>
      </w:r>
    </w:p>
    <w:p w:rsidR="00C1430D" w:rsidRPr="00F71AC5" w:rsidRDefault="00C1430D" w:rsidP="00C1430D">
      <w:pPr>
        <w:jc w:val="center"/>
        <w:rPr>
          <w:rFonts w:ascii="GHEA Grapalat" w:hAnsi="GHEA Grapalat"/>
          <w:b/>
        </w:rPr>
      </w:pPr>
      <w:r w:rsidRPr="00F71AC5">
        <w:rPr>
          <w:rFonts w:ascii="GHEA Grapalat" w:hAnsi="GHEA Grapalat"/>
          <w:b/>
          <w:highlight w:val="yellow"/>
          <w:lang w:val="hy-AM"/>
        </w:rPr>
        <w:t xml:space="preserve"> </w:t>
      </w:r>
    </w:p>
    <w:p w:rsidR="00C1430D" w:rsidRPr="00F71AC5" w:rsidRDefault="00C1430D" w:rsidP="00C1430D">
      <w:pPr>
        <w:ind w:right="432"/>
        <w:rPr>
          <w:rFonts w:ascii="GHEA Grapalat" w:hAnsi="GHEA Grapalat" w:cs="Times Armenian"/>
          <w:b/>
          <w:u w:val="single"/>
        </w:rPr>
      </w:pPr>
      <w:r w:rsidRPr="00F71AC5">
        <w:rPr>
          <w:rFonts w:ascii="GHEA Grapalat" w:hAnsi="GHEA Grapalat" w:cs="Times Armenian"/>
          <w:b/>
          <w:u w:val="single"/>
        </w:rPr>
        <w:t>ОПИСАНИЕ</w:t>
      </w:r>
    </w:p>
    <w:p w:rsidR="00C1430D" w:rsidRPr="004519B4" w:rsidRDefault="00C1430D" w:rsidP="00C1430D">
      <w:pPr>
        <w:ind w:right="51"/>
        <w:jc w:val="both"/>
        <w:rPr>
          <w:rFonts w:ascii="GHEA Grapalat" w:hAnsi="GHEA Grapalat" w:cs="Sylfaen"/>
          <w:lang w:val="af-ZA"/>
        </w:rPr>
      </w:pPr>
      <w:r w:rsidRPr="004519B4">
        <w:rPr>
          <w:rFonts w:ascii="GHEA Grapalat" w:hAnsi="GHEA Grapalat" w:cs="Sylfaen"/>
          <w:lang w:val="af-ZA"/>
        </w:rPr>
        <w:t>Проект реализуется в рамках мероприятия «Строительство и реконструкция организаций здравоохранения»</w:t>
      </w:r>
      <w:r w:rsidRPr="004519B4">
        <w:rPr>
          <w:rFonts w:ascii="GHEA Grapalat" w:hAnsi="GHEA Grapalat" w:cs="Sylfaen"/>
        </w:rPr>
        <w:t xml:space="preserve"> </w:t>
      </w:r>
      <w:r w:rsidRPr="004519B4">
        <w:rPr>
          <w:rFonts w:ascii="GHEA Grapalat" w:hAnsi="GHEA Grapalat" w:cs="Sylfaen"/>
          <w:lang w:val="af-ZA"/>
        </w:rPr>
        <w:t>Министерства здравоохранения Республики Армения.</w:t>
      </w:r>
    </w:p>
    <w:p w:rsidR="00C1430D" w:rsidRPr="004519B4" w:rsidRDefault="00C1430D" w:rsidP="00C1430D">
      <w:pPr>
        <w:ind w:right="51"/>
        <w:jc w:val="both"/>
        <w:rPr>
          <w:rFonts w:ascii="GHEA Grapalat" w:hAnsi="GHEA Grapalat" w:cs="Sylfaen"/>
        </w:rPr>
      </w:pPr>
      <w:r w:rsidRPr="004519B4">
        <w:rPr>
          <w:rFonts w:ascii="GHEA Grapalat" w:hAnsi="GHEA Grapalat" w:cs="Sylfaen"/>
        </w:rPr>
        <w:t>Планируется построить здание медицинской амбулатории посредством привязки к местности</w:t>
      </w:r>
      <w:r w:rsidRPr="004519B4">
        <w:rPr>
          <w:rFonts w:ascii="GHEA Grapalat" w:hAnsi="GHEA Grapalat" w:cs="Sylfaen"/>
          <w:lang w:val="af-ZA"/>
        </w:rPr>
        <w:t xml:space="preserve"> «Образцового проекта</w:t>
      </w:r>
      <w:r w:rsidRPr="004519B4">
        <w:rPr>
          <w:rFonts w:ascii="GHEA Grapalat" w:hAnsi="GHEA Grapalat" w:cs="Sylfaen"/>
        </w:rPr>
        <w:t xml:space="preserve"> многоразового использования на</w:t>
      </w:r>
      <w:r w:rsidRPr="004519B4">
        <w:rPr>
          <w:rFonts w:ascii="GHEA Grapalat" w:hAnsi="GHEA Grapalat" w:cs="Sylfaen"/>
          <w:lang w:val="af-ZA"/>
        </w:rPr>
        <w:t xml:space="preserve"> строительств</w:t>
      </w:r>
      <w:r w:rsidRPr="004519B4">
        <w:rPr>
          <w:rFonts w:ascii="GHEA Grapalat" w:hAnsi="GHEA Grapalat" w:cs="Sylfaen"/>
        </w:rPr>
        <w:t>о</w:t>
      </w:r>
      <w:r w:rsidRPr="004519B4">
        <w:rPr>
          <w:rFonts w:ascii="GHEA Grapalat" w:hAnsi="GHEA Grapalat" w:cs="Sylfaen"/>
          <w:lang w:val="af-ZA"/>
        </w:rPr>
        <w:t xml:space="preserve"> медицинской </w:t>
      </w:r>
      <w:r w:rsidRPr="004519B4">
        <w:rPr>
          <w:rFonts w:ascii="GHEA Grapalat" w:hAnsi="GHEA Grapalat" w:cs="Sylfaen"/>
        </w:rPr>
        <w:t>аммбулатории</w:t>
      </w:r>
      <w:r w:rsidRPr="004519B4">
        <w:rPr>
          <w:rFonts w:ascii="GHEA Grapalat" w:hAnsi="GHEA Grapalat" w:cs="Sylfaen"/>
          <w:lang w:val="af-ZA"/>
        </w:rPr>
        <w:t>».</w:t>
      </w:r>
    </w:p>
    <w:p w:rsidR="00C1430D" w:rsidRPr="00F71AC5" w:rsidRDefault="00C1430D" w:rsidP="00C1430D">
      <w:pPr>
        <w:ind w:right="51"/>
        <w:jc w:val="both"/>
        <w:rPr>
          <w:rFonts w:ascii="GHEA Grapalat" w:hAnsi="GHEA Grapalat" w:cs="Times Armenian"/>
        </w:rPr>
      </w:pPr>
      <w:r w:rsidRPr="00F71AC5">
        <w:rPr>
          <w:rFonts w:ascii="GHEA Grapalat" w:hAnsi="GHEA Grapalat" w:cs="Times Armenian"/>
        </w:rPr>
        <w:t>Пр</w:t>
      </w:r>
      <w:r>
        <w:rPr>
          <w:rFonts w:ascii="GHEA Grapalat" w:hAnsi="GHEA Grapalat" w:cs="Times Armenian"/>
        </w:rPr>
        <w:t>о</w:t>
      </w:r>
      <w:r w:rsidRPr="00F71AC5">
        <w:rPr>
          <w:rFonts w:ascii="GHEA Grapalat" w:hAnsi="GHEA Grapalat" w:cs="Times Armenian"/>
        </w:rPr>
        <w:t>ект привязки</w:t>
      </w:r>
      <w:r w:rsidRPr="00A17B62">
        <w:rPr>
          <w:rFonts w:ascii="GHEA Grapalat" w:hAnsi="GHEA Grapalat" w:cs="Times Armenian"/>
          <w:color w:val="0000FF"/>
        </w:rPr>
        <w:t xml:space="preserve"> </w:t>
      </w:r>
      <w:r w:rsidRPr="00F71AC5">
        <w:rPr>
          <w:rFonts w:ascii="GHEA Grapalat" w:hAnsi="GHEA Grapalat" w:cs="Times Armenian"/>
        </w:rPr>
        <w:t>планируется закупить подрядчиком за свой счет через квалифицированую проектную организацию, представленную компанией в процессе закупок. При этом привлечение данной проектной организации в рамках настоящего договора автоматически рассматривается как принятие последней на себя обязательства по оказанию услуг по авторскому контролю /в соответствии с положениями нормативного правового акта/ в течение всего периода реализации строительства.</w:t>
      </w:r>
      <w:r w:rsidRPr="00F71AC5">
        <w:rPr>
          <w:rFonts w:ascii="GHEA Grapalat" w:hAnsi="GHEA Grapalat"/>
        </w:rPr>
        <w:t xml:space="preserve"> </w:t>
      </w:r>
      <w:r w:rsidRPr="00804016">
        <w:rPr>
          <w:rFonts w:ascii="GHEA Grapalat" w:hAnsi="GHEA Grapalat" w:cs="Times Armenian"/>
        </w:rPr>
        <w:t>Оказание услуг авторского контроля осуществляется в рамках настоящего Договора, за счет Подрядчика, однако Компания подотчетна Заказчику проекта  /</w:t>
      </w:r>
      <w:r w:rsidRPr="00B25D4E">
        <w:rPr>
          <w:rFonts w:ascii="GHEA Grapalat" w:hAnsi="GHEA Grapalat" w:cs="Times Armenian"/>
        </w:rPr>
        <w:t xml:space="preserve"> АФТР / и обязана представлять соответствующие отчеты за каждый месяц, до 5-го числа следующего месяца, в течение всего периода строительства (Подрядчик несет ответственность за об</w:t>
      </w:r>
      <w:r w:rsidRPr="00F71AC5">
        <w:rPr>
          <w:rFonts w:ascii="GHEA Grapalat" w:hAnsi="GHEA Grapalat" w:cs="Times Armenian"/>
        </w:rPr>
        <w:t xml:space="preserve">еспечение представления этих отчетов). </w:t>
      </w:r>
    </w:p>
    <w:p w:rsidR="00C1430D" w:rsidRPr="00F71AC5" w:rsidRDefault="00C1430D" w:rsidP="00C1430D">
      <w:pPr>
        <w:ind w:right="51"/>
        <w:jc w:val="both"/>
        <w:rPr>
          <w:rFonts w:ascii="GHEA Grapalat" w:hAnsi="GHEA Grapalat" w:cs="Times Armenian"/>
        </w:rPr>
      </w:pPr>
      <w:r w:rsidRPr="00F71AC5">
        <w:rPr>
          <w:rFonts w:ascii="GHEA Grapalat" w:hAnsi="GHEA Grapalat" w:cs="Times Armenian"/>
        </w:rPr>
        <w:t>После заключения договора в процессе закупки проектная организация в лице компании может быть заменена другой организацией только с письменного согласия заказчика. При этом квалификация и опыт предлагаемой новой организации не может быть ниже данной организации, представленной в процессе покупки.</w:t>
      </w:r>
    </w:p>
    <w:p w:rsidR="00C1430D" w:rsidRPr="00C66DB6" w:rsidRDefault="00C1430D" w:rsidP="00C1430D">
      <w:pPr>
        <w:ind w:right="51"/>
        <w:jc w:val="both"/>
        <w:rPr>
          <w:rFonts w:ascii="GHEA Grapalat" w:hAnsi="GHEA Grapalat" w:cs="Times Armenian"/>
          <w:lang w:val="hy-AM"/>
        </w:rPr>
      </w:pPr>
      <w:r>
        <w:rPr>
          <w:rFonts w:ascii="GHEA Grapalat" w:hAnsi="GHEA Grapalat" w:cs="Times Armenian"/>
        </w:rPr>
        <w:t>Объект находится</w:t>
      </w:r>
      <w:r w:rsidRPr="006836D1">
        <w:rPr>
          <w:rFonts w:ascii="GHEA Grapalat" w:hAnsi="GHEA Grapalat" w:cs="Times Armenian"/>
        </w:rPr>
        <w:t>: РА,</w:t>
      </w:r>
      <w:r>
        <w:rPr>
          <w:rFonts w:ascii="GHEA Grapalat" w:hAnsi="GHEA Grapalat" w:cs="Times Armenian"/>
        </w:rPr>
        <w:t xml:space="preserve"> </w:t>
      </w:r>
      <w:r w:rsidRPr="006836D1">
        <w:rPr>
          <w:rFonts w:ascii="GHEA Grapalat" w:hAnsi="GHEA Grapalat" w:cs="Times Armenian"/>
        </w:rPr>
        <w:t>область</w:t>
      </w:r>
      <w:r>
        <w:rPr>
          <w:rFonts w:ascii="GHEA Grapalat" w:hAnsi="GHEA Grapalat" w:cs="Times Armenian"/>
        </w:rPr>
        <w:t xml:space="preserve"> Лори, </w:t>
      </w:r>
      <w:r w:rsidRPr="006836D1">
        <w:rPr>
          <w:rFonts w:ascii="GHEA Grapalat" w:hAnsi="GHEA Grapalat" w:cs="Times Armenian"/>
        </w:rPr>
        <w:t>населенн</w:t>
      </w:r>
      <w:r w:rsidRPr="00F71AC5">
        <w:rPr>
          <w:rFonts w:ascii="GHEA Grapalat" w:hAnsi="GHEA Grapalat" w:cs="Times Armenian"/>
        </w:rPr>
        <w:t>ы</w:t>
      </w:r>
      <w:r>
        <w:rPr>
          <w:rFonts w:ascii="GHEA Grapalat" w:hAnsi="GHEA Grapalat" w:cs="Times Armenian"/>
        </w:rPr>
        <w:t>й</w:t>
      </w:r>
      <w:r w:rsidRPr="006836D1">
        <w:rPr>
          <w:rFonts w:ascii="GHEA Grapalat" w:hAnsi="GHEA Grapalat" w:cs="Times Armenian"/>
        </w:rPr>
        <w:t xml:space="preserve"> пункт</w:t>
      </w:r>
      <w:r>
        <w:rPr>
          <w:rFonts w:ascii="GHEA Grapalat" w:hAnsi="GHEA Grapalat" w:cs="Times Armenian"/>
        </w:rPr>
        <w:t xml:space="preserve"> Одзун.</w:t>
      </w:r>
    </w:p>
    <w:p w:rsidR="00C1430D" w:rsidRPr="000B2F1C" w:rsidRDefault="00C1430D" w:rsidP="00C1430D">
      <w:pPr>
        <w:ind w:right="432"/>
        <w:rPr>
          <w:rFonts w:ascii="GHEA Grapalat" w:hAnsi="GHEA Grapalat" w:cs="Times Armenian"/>
          <w:b/>
          <w:u w:val="single"/>
          <w:lang w:val="hy-AM"/>
        </w:rPr>
      </w:pPr>
    </w:p>
    <w:p w:rsidR="00C1430D" w:rsidRDefault="00C1430D" w:rsidP="00C1430D">
      <w:pPr>
        <w:ind w:right="432"/>
        <w:rPr>
          <w:rFonts w:ascii="GHEA Grapalat" w:hAnsi="GHEA Grapalat" w:cs="Times Armenian"/>
          <w:b/>
          <w:u w:val="single"/>
          <w:lang w:val="hy-AM"/>
        </w:rPr>
      </w:pPr>
      <w:r w:rsidRPr="00F71AC5">
        <w:rPr>
          <w:rFonts w:ascii="GHEA Grapalat" w:hAnsi="GHEA Grapalat" w:cs="Times Armenian"/>
          <w:b/>
          <w:u w:val="single"/>
        </w:rPr>
        <w:t xml:space="preserve">КРАТКАЯ ХАРАКТЕРИСТИКА </w:t>
      </w:r>
      <w:r w:rsidRPr="00BB1052">
        <w:rPr>
          <w:rFonts w:ascii="GHEA Grapalat" w:hAnsi="GHEA Grapalat" w:cs="Times Armenian"/>
          <w:b/>
          <w:u w:val="single"/>
        </w:rPr>
        <w:t>РАБОТ</w:t>
      </w:r>
      <w:r>
        <w:rPr>
          <w:rFonts w:ascii="GHEA Grapalat" w:hAnsi="GHEA Grapalat" w:cs="Times Armenian"/>
          <w:b/>
          <w:u w:val="single"/>
        </w:rPr>
        <w:t xml:space="preserve">, </w:t>
      </w:r>
      <w:r w:rsidRPr="00F71AC5">
        <w:rPr>
          <w:rFonts w:ascii="GHEA Grapalat" w:hAnsi="GHEA Grapalat" w:cs="Times Armenian"/>
          <w:b/>
          <w:u w:val="single"/>
        </w:rPr>
        <w:t xml:space="preserve">ПОДЛЕЖАЩИХ ВЫПОЛНЕНИЮ </w:t>
      </w:r>
    </w:p>
    <w:p w:rsidR="00C1430D" w:rsidRPr="00CA61D9" w:rsidRDefault="00C1430D" w:rsidP="00C1430D">
      <w:pPr>
        <w:jc w:val="both"/>
        <w:rPr>
          <w:rFonts w:ascii="GHEA Grapalat" w:hAnsi="GHEA Grapalat"/>
          <w:b/>
        </w:rPr>
      </w:pPr>
      <w:r w:rsidRPr="00CA61D9">
        <w:rPr>
          <w:rFonts w:ascii="GHEA Grapalat" w:hAnsi="GHEA Grapalat"/>
          <w:b/>
        </w:rPr>
        <w:t>Внимание: Представленные в проекте чертежи фундаментов являются условными и должны быть доработаны с учетом инженерно-геологических условий данной местности. Объемы работ по устройству фундаментов в детальную смету не входят и должны рассчитываться в соответствии с решениями проекта застройки.</w:t>
      </w:r>
    </w:p>
    <w:p w:rsidR="00C1430D" w:rsidRPr="006836D1" w:rsidRDefault="00C1430D" w:rsidP="00C1430D">
      <w:pPr>
        <w:spacing w:after="200" w:line="276" w:lineRule="auto"/>
        <w:rPr>
          <w:rFonts w:ascii="GHEA Grapalat" w:hAnsi="GHEA Grapalat" w:cs="Times Armenian"/>
          <w:b/>
          <w:lang w:val="hy-AM"/>
        </w:rPr>
      </w:pPr>
      <w:r w:rsidRPr="006836D1">
        <w:rPr>
          <w:rFonts w:ascii="GHEA Grapalat" w:hAnsi="GHEA Grapalat" w:cs="Times Armenian"/>
          <w:b/>
          <w:lang w:val="hy-AM"/>
        </w:rPr>
        <w:t>Проект локации, в рамках которого планируется приобрести:</w:t>
      </w:r>
    </w:p>
    <w:p w:rsidR="00C1430D" w:rsidRPr="00F71AC5" w:rsidRDefault="00C1430D" w:rsidP="00C1430D">
      <w:pPr>
        <w:pStyle w:val="ListParagraph"/>
        <w:numPr>
          <w:ilvl w:val="0"/>
          <w:numId w:val="19"/>
        </w:numPr>
        <w:spacing w:after="200" w:line="276" w:lineRule="auto"/>
        <w:ind w:left="851" w:hanging="284"/>
        <w:contextualSpacing/>
        <w:rPr>
          <w:rFonts w:ascii="GHEA Grapalat" w:hAnsi="GHEA Grapalat" w:cs="Times Armenian"/>
          <w:lang w:val="hy-AM"/>
        </w:rPr>
      </w:pPr>
      <w:r w:rsidRPr="00F71AC5">
        <w:rPr>
          <w:rFonts w:ascii="GHEA Grapalat" w:hAnsi="GHEA Grapalat" w:cs="Times Armenian"/>
        </w:rPr>
        <w:t>Топографическая /г</w:t>
      </w:r>
      <w:r w:rsidRPr="00F71AC5">
        <w:rPr>
          <w:rFonts w:ascii="GHEA Grapalat" w:hAnsi="GHEA Grapalat" w:cs="Times Armenian"/>
          <w:lang w:val="hy-AM"/>
        </w:rPr>
        <w:t>еодезическая</w:t>
      </w:r>
      <w:r>
        <w:rPr>
          <w:rFonts w:ascii="GHEA Grapalat" w:hAnsi="GHEA Grapalat" w:cs="Times Armenian"/>
        </w:rPr>
        <w:t>/</w:t>
      </w:r>
      <w:r w:rsidRPr="00B25D4E">
        <w:rPr>
          <w:rFonts w:ascii="GHEA Grapalat" w:hAnsi="GHEA Grapalat" w:cs="Times Armenian"/>
          <w:lang w:val="hy-AM"/>
        </w:rPr>
        <w:t xml:space="preserve"> съемка местности</w:t>
      </w:r>
      <w:r w:rsidRPr="00B25D4E">
        <w:rPr>
          <w:rFonts w:ascii="GHEA Grapalat" w:hAnsi="GHEA Grapalat" w:cs="Times Armenian"/>
        </w:rPr>
        <w:t>,</w:t>
      </w:r>
      <w:r w:rsidRPr="00F71AC5">
        <w:rPr>
          <w:rFonts w:ascii="GHEA Grapalat" w:hAnsi="GHEA Grapalat"/>
        </w:rPr>
        <w:t xml:space="preserve"> </w:t>
      </w:r>
      <w:r w:rsidRPr="00804016">
        <w:rPr>
          <w:rFonts w:ascii="GHEA Grapalat" w:hAnsi="GHEA Grapalat" w:cs="Times Armenian"/>
        </w:rPr>
        <w:t xml:space="preserve">в </w:t>
      </w:r>
      <w:r w:rsidRPr="00B25D4E">
        <w:rPr>
          <w:rFonts w:ascii="GHEA Grapalat" w:hAnsi="GHEA Grapalat" w:cs="Times Armenian"/>
        </w:rPr>
        <w:t xml:space="preserve">которой </w:t>
      </w:r>
      <w:r w:rsidRPr="00F71AC5">
        <w:rPr>
          <w:rFonts w:ascii="GHEA Grapalat" w:hAnsi="GHEA Grapalat" w:cs="Times Armenian"/>
        </w:rPr>
        <w:t>должны быть отражены все существующие подземные, наземные и воздушные инженерные сети.</w:t>
      </w:r>
    </w:p>
    <w:p w:rsidR="00C1430D" w:rsidRPr="00F71AC5" w:rsidRDefault="00C1430D" w:rsidP="00C1430D">
      <w:pPr>
        <w:pStyle w:val="ListParagraph"/>
        <w:numPr>
          <w:ilvl w:val="0"/>
          <w:numId w:val="19"/>
        </w:numPr>
        <w:spacing w:after="200" w:line="276" w:lineRule="auto"/>
        <w:ind w:left="851" w:hanging="284"/>
        <w:contextualSpacing/>
        <w:rPr>
          <w:rFonts w:ascii="GHEA Grapalat" w:hAnsi="GHEA Grapalat" w:cs="Times Armenian"/>
          <w:lang w:val="hy-AM"/>
        </w:rPr>
      </w:pPr>
      <w:r w:rsidRPr="00F71AC5">
        <w:rPr>
          <w:rFonts w:ascii="GHEA Grapalat" w:hAnsi="GHEA Grapalat" w:cs="Times Armenian"/>
          <w:lang w:val="hy-AM"/>
        </w:rPr>
        <w:lastRenderedPageBreak/>
        <w:t xml:space="preserve">Сравнение кадастровых координат границ территории с данными </w:t>
      </w:r>
      <w:r w:rsidRPr="00F71AC5">
        <w:rPr>
          <w:rFonts w:ascii="GHEA Grapalat" w:hAnsi="GHEA Grapalat" w:cs="Times Armenian"/>
        </w:rPr>
        <w:t>сертификата</w:t>
      </w:r>
      <w:r w:rsidRPr="00F71AC5">
        <w:rPr>
          <w:rFonts w:ascii="GHEA Grapalat" w:hAnsi="GHEA Grapalat" w:cs="Times Armenian"/>
          <w:lang w:val="hy-AM"/>
        </w:rPr>
        <w:t xml:space="preserve"> недвижимости и реальной ситуацией. Очерчивание указанных границ территории.</w:t>
      </w:r>
    </w:p>
    <w:p w:rsidR="00C1430D" w:rsidRPr="00F71AC5" w:rsidRDefault="00C1430D" w:rsidP="00C1430D">
      <w:pPr>
        <w:pStyle w:val="ListParagraph"/>
        <w:numPr>
          <w:ilvl w:val="0"/>
          <w:numId w:val="19"/>
        </w:numPr>
        <w:spacing w:after="200" w:line="276" w:lineRule="auto"/>
        <w:ind w:left="851" w:hanging="284"/>
        <w:contextualSpacing/>
        <w:rPr>
          <w:rFonts w:ascii="GHEA Grapalat" w:hAnsi="GHEA Grapalat" w:cs="Times Armenian"/>
          <w:lang w:val="hy-AM"/>
        </w:rPr>
      </w:pPr>
      <w:r w:rsidRPr="00F71AC5">
        <w:rPr>
          <w:rFonts w:ascii="GHEA Grapalat" w:hAnsi="GHEA Grapalat" w:cs="Times Armenian"/>
        </w:rPr>
        <w:t xml:space="preserve">Отчет и заключение </w:t>
      </w:r>
      <w:r w:rsidRPr="00F71AC5">
        <w:rPr>
          <w:rFonts w:ascii="GHEA Grapalat" w:hAnsi="GHEA Grapalat" w:cs="Times Armenian"/>
          <w:lang w:val="hy-AM"/>
        </w:rPr>
        <w:t xml:space="preserve">инженерно-геологических исследований, </w:t>
      </w:r>
      <w:r w:rsidRPr="00F71AC5">
        <w:rPr>
          <w:rFonts w:ascii="GHEA Grapalat" w:hAnsi="GHEA Grapalat" w:cs="Times Armenian"/>
        </w:rPr>
        <w:t>причем</w:t>
      </w:r>
      <w:r w:rsidRPr="00F71AC5">
        <w:rPr>
          <w:rFonts w:ascii="GHEA Grapalat" w:hAnsi="GHEA Grapalat" w:cs="Times Armenian"/>
          <w:lang w:val="hy-AM"/>
        </w:rPr>
        <w:t xml:space="preserve"> инженерно-геологические исследования должны проводиться путем бурения в соответствии с действующими нормами и методикой лабораторных испытаний грунтов</w:t>
      </w:r>
      <w:r>
        <w:rPr>
          <w:rFonts w:ascii="GHEA Grapalat" w:hAnsi="GHEA Grapalat" w:cs="Times Armenian"/>
          <w:lang w:val="hy-AM"/>
        </w:rPr>
        <w:t>.</w:t>
      </w:r>
    </w:p>
    <w:p w:rsidR="00C1430D" w:rsidRPr="00F71AC5" w:rsidRDefault="00C1430D" w:rsidP="00C1430D">
      <w:pPr>
        <w:pStyle w:val="ListParagraph"/>
        <w:numPr>
          <w:ilvl w:val="0"/>
          <w:numId w:val="19"/>
        </w:numPr>
        <w:spacing w:after="200" w:line="276" w:lineRule="auto"/>
        <w:ind w:left="851" w:hanging="284"/>
        <w:contextualSpacing/>
        <w:rPr>
          <w:rFonts w:ascii="GHEA Grapalat" w:hAnsi="GHEA Grapalat" w:cs="Times Armenian"/>
          <w:lang w:val="hy-AM"/>
        </w:rPr>
      </w:pPr>
      <w:r w:rsidRPr="00F71AC5">
        <w:rPr>
          <w:rFonts w:ascii="GHEA Grapalat" w:hAnsi="GHEA Grapalat" w:cs="Times Armenian"/>
          <w:lang w:val="hy-AM"/>
        </w:rPr>
        <w:t>Заключение о техническом</w:t>
      </w:r>
      <w:r>
        <w:rPr>
          <w:rFonts w:ascii="GHEA Grapalat" w:hAnsi="GHEA Grapalat" w:cs="Times Armenian"/>
        </w:rPr>
        <w:t xml:space="preserve"> </w:t>
      </w:r>
      <w:r w:rsidRPr="00F71AC5">
        <w:rPr>
          <w:rFonts w:ascii="GHEA Grapalat" w:hAnsi="GHEA Grapalat" w:cs="Times Armenian"/>
          <w:lang w:val="hy-AM"/>
        </w:rPr>
        <w:t xml:space="preserve"> состоянии существующего здания</w:t>
      </w:r>
      <w:r w:rsidRPr="00A17B62">
        <w:rPr>
          <w:rFonts w:ascii="GHEA Grapalat" w:hAnsi="GHEA Grapalat" w:cs="Times Armenian"/>
        </w:rPr>
        <w:t xml:space="preserve"> </w:t>
      </w:r>
      <w:r w:rsidRPr="005C2142">
        <w:rPr>
          <w:rFonts w:ascii="GHEA Grapalat" w:hAnsi="GHEA Grapalat" w:cs="Times Armenian"/>
        </w:rPr>
        <w:t>(</w:t>
      </w:r>
      <w:r w:rsidRPr="005C2142">
        <w:rPr>
          <w:rFonts w:ascii="GHEA Grapalat" w:hAnsi="GHEA Grapalat" w:cs="Times Armenian"/>
          <w:lang w:val="hy-AM"/>
        </w:rPr>
        <w:t>при наличии на участке)</w:t>
      </w:r>
      <w:r>
        <w:rPr>
          <w:rFonts w:ascii="GHEA Grapalat" w:hAnsi="GHEA Grapalat" w:cs="Times Armenian"/>
          <w:lang w:val="hy-AM"/>
        </w:rPr>
        <w:t xml:space="preserve">, </w:t>
      </w:r>
      <w:r>
        <w:rPr>
          <w:rFonts w:ascii="GHEA Grapalat" w:hAnsi="GHEA Grapalat" w:cs="Times Armenian"/>
        </w:rPr>
        <w:t>выданное</w:t>
      </w:r>
      <w:r w:rsidRPr="00F71AC5">
        <w:rPr>
          <w:rFonts w:ascii="GHEA Grapalat" w:hAnsi="GHEA Grapalat" w:cs="Times Armenian"/>
          <w:lang w:val="hy-AM"/>
        </w:rPr>
        <w:t xml:space="preserve"> лицензированной организацией</w:t>
      </w:r>
      <w:r>
        <w:rPr>
          <w:rFonts w:ascii="GHEA Grapalat" w:hAnsi="GHEA Grapalat" w:cs="Times Armenian"/>
          <w:lang w:val="hy-AM"/>
        </w:rPr>
        <w:t>.</w:t>
      </w:r>
    </w:p>
    <w:p w:rsidR="00C1430D" w:rsidRPr="00F71AC5" w:rsidRDefault="00C1430D" w:rsidP="00C1430D">
      <w:pPr>
        <w:pStyle w:val="ListParagraph"/>
        <w:numPr>
          <w:ilvl w:val="0"/>
          <w:numId w:val="19"/>
        </w:numPr>
        <w:spacing w:after="200" w:line="276" w:lineRule="auto"/>
        <w:ind w:left="851" w:hanging="284"/>
        <w:contextualSpacing/>
        <w:rPr>
          <w:rFonts w:ascii="GHEA Grapalat" w:hAnsi="GHEA Grapalat" w:cs="Times Armenian"/>
          <w:lang w:val="hy-AM"/>
        </w:rPr>
      </w:pPr>
      <w:r w:rsidRPr="00F71AC5">
        <w:rPr>
          <w:rFonts w:ascii="GHEA Grapalat" w:hAnsi="GHEA Grapalat" w:cs="Times Armenian"/>
          <w:lang w:val="hy-AM"/>
        </w:rPr>
        <w:t xml:space="preserve">Выполнение необходимых расчетов </w:t>
      </w:r>
      <w:r w:rsidRPr="00F71AC5">
        <w:rPr>
          <w:rFonts w:ascii="GHEA Grapalat" w:hAnsi="GHEA Grapalat" w:cs="Times Armenian"/>
        </w:rPr>
        <w:t>по необходимым объемам и мощностям воды, сточных вод, электричества для</w:t>
      </w:r>
      <w:r w:rsidRPr="00F71AC5">
        <w:rPr>
          <w:rFonts w:ascii="GHEA Grapalat" w:hAnsi="GHEA Grapalat" w:cs="Times Armenian"/>
          <w:lang w:val="hy-AM"/>
        </w:rPr>
        <w:t xml:space="preserve"> подключени</w:t>
      </w:r>
      <w:r w:rsidRPr="00F71AC5">
        <w:rPr>
          <w:rFonts w:ascii="GHEA Grapalat" w:hAnsi="GHEA Grapalat" w:cs="Times Armenian"/>
        </w:rPr>
        <w:t>я здания к</w:t>
      </w:r>
      <w:r w:rsidRPr="00F71AC5">
        <w:rPr>
          <w:rFonts w:ascii="GHEA Grapalat" w:hAnsi="GHEA Grapalat" w:cs="Times Armenian"/>
          <w:lang w:val="hy-AM"/>
        </w:rPr>
        <w:t xml:space="preserve"> инженерны</w:t>
      </w:r>
      <w:r w:rsidRPr="00F71AC5">
        <w:rPr>
          <w:rFonts w:ascii="GHEA Grapalat" w:hAnsi="GHEA Grapalat" w:cs="Times Armenian"/>
        </w:rPr>
        <w:t>м</w:t>
      </w:r>
      <w:r w:rsidRPr="00F71AC5">
        <w:rPr>
          <w:rFonts w:ascii="GHEA Grapalat" w:hAnsi="GHEA Grapalat" w:cs="Times Armenian"/>
          <w:lang w:val="hy-AM"/>
        </w:rPr>
        <w:t xml:space="preserve"> </w:t>
      </w:r>
      <w:r w:rsidRPr="00F71AC5">
        <w:rPr>
          <w:rFonts w:ascii="GHEA Grapalat" w:hAnsi="GHEA Grapalat" w:cs="Times Armenian"/>
        </w:rPr>
        <w:t xml:space="preserve">сетям </w:t>
      </w:r>
      <w:r w:rsidRPr="00F71AC5">
        <w:rPr>
          <w:rFonts w:ascii="GHEA Grapalat" w:hAnsi="GHEA Grapalat" w:cs="Times Armenian"/>
          <w:lang w:val="hy-AM"/>
        </w:rPr>
        <w:t xml:space="preserve"> (водоснабжени</w:t>
      </w:r>
      <w:r w:rsidRPr="00F71AC5">
        <w:rPr>
          <w:rFonts w:ascii="GHEA Grapalat" w:hAnsi="GHEA Grapalat" w:cs="Times Armenian"/>
        </w:rPr>
        <w:t>е</w:t>
      </w:r>
      <w:r w:rsidRPr="00F71AC5">
        <w:rPr>
          <w:rFonts w:ascii="GHEA Grapalat" w:hAnsi="GHEA Grapalat" w:cs="Times Armenian"/>
          <w:lang w:val="hy-AM"/>
        </w:rPr>
        <w:t>, канализаци</w:t>
      </w:r>
      <w:r w:rsidRPr="00F71AC5">
        <w:rPr>
          <w:rFonts w:ascii="GHEA Grapalat" w:hAnsi="GHEA Grapalat" w:cs="Times Armenian"/>
        </w:rPr>
        <w:t>я</w:t>
      </w:r>
      <w:r w:rsidRPr="00F71AC5">
        <w:rPr>
          <w:rFonts w:ascii="GHEA Grapalat" w:hAnsi="GHEA Grapalat" w:cs="Times Armenian"/>
          <w:lang w:val="hy-AM"/>
        </w:rPr>
        <w:t>, электроснабжени</w:t>
      </w:r>
      <w:r w:rsidRPr="00F71AC5">
        <w:rPr>
          <w:rFonts w:ascii="GHEA Grapalat" w:hAnsi="GHEA Grapalat" w:cs="Times Armenian"/>
        </w:rPr>
        <w:t>е</w:t>
      </w:r>
      <w:r w:rsidRPr="00F71AC5">
        <w:rPr>
          <w:rFonts w:ascii="GHEA Grapalat" w:hAnsi="GHEA Grapalat" w:cs="Times Armenian"/>
          <w:lang w:val="hy-AM"/>
        </w:rPr>
        <w:t xml:space="preserve">), предоставление их заказчику и участие в процессе получения технических </w:t>
      </w:r>
      <w:r w:rsidRPr="00F71AC5">
        <w:rPr>
          <w:rFonts w:ascii="GHEA Grapalat" w:hAnsi="GHEA Grapalat" w:cs="Times Armenian"/>
        </w:rPr>
        <w:t xml:space="preserve">условий  (при содействии  </w:t>
      </w:r>
      <w:r w:rsidRPr="00F71AC5">
        <w:rPr>
          <w:rFonts w:ascii="GHEA Grapalat" w:hAnsi="GHEA Grapalat" w:cs="Times Armenian"/>
          <w:lang w:val="hy-AM"/>
        </w:rPr>
        <w:t>заказчик</w:t>
      </w:r>
      <w:r w:rsidRPr="00F71AC5">
        <w:rPr>
          <w:rFonts w:ascii="GHEA Grapalat" w:hAnsi="GHEA Grapalat" w:cs="Times Armenian"/>
        </w:rPr>
        <w:t>а и общины)</w:t>
      </w:r>
    </w:p>
    <w:p w:rsidR="00C1430D" w:rsidRPr="00F71AC5" w:rsidRDefault="00C1430D" w:rsidP="00C1430D">
      <w:pPr>
        <w:pStyle w:val="ListParagraph"/>
        <w:spacing w:after="200" w:line="276" w:lineRule="auto"/>
        <w:rPr>
          <w:rFonts w:ascii="GHEA Grapalat" w:hAnsi="GHEA Grapalat" w:cs="Times Armenian"/>
          <w:lang w:val="hy-AM"/>
        </w:rPr>
      </w:pPr>
    </w:p>
    <w:p w:rsidR="00C1430D" w:rsidRPr="006836D1" w:rsidRDefault="00C1430D" w:rsidP="00C1430D">
      <w:pPr>
        <w:ind w:right="432"/>
        <w:rPr>
          <w:rFonts w:ascii="GHEA Grapalat" w:hAnsi="GHEA Grapalat" w:cs="Times Armenian"/>
          <w:b/>
        </w:rPr>
      </w:pPr>
      <w:r w:rsidRPr="006836D1">
        <w:rPr>
          <w:rFonts w:ascii="GHEA Grapalat" w:hAnsi="GHEA Grapalat" w:cs="Times Armenian"/>
          <w:b/>
          <w:lang w:val="hy-AM"/>
        </w:rPr>
        <w:t>Задание на разработку проектно-сметной документации</w:t>
      </w:r>
      <w:r w:rsidRPr="006836D1">
        <w:rPr>
          <w:rFonts w:ascii="GHEA Grapalat" w:hAnsi="GHEA Grapalat" w:cs="Times Armenian"/>
          <w:b/>
        </w:rPr>
        <w:t xml:space="preserve"> проекта привязки д/с </w:t>
      </w:r>
    </w:p>
    <w:p w:rsidR="00C1430D" w:rsidRPr="00F71AC5" w:rsidRDefault="00C1430D" w:rsidP="00C1430D">
      <w:pPr>
        <w:pStyle w:val="ListParagraph"/>
        <w:ind w:right="432"/>
        <w:rPr>
          <w:rFonts w:ascii="GHEA Grapalat" w:hAnsi="GHEA Grapalat" w:cs="Times Armenian"/>
          <w:b/>
          <w:lang w:val="hy-AM"/>
        </w:rPr>
      </w:pPr>
    </w:p>
    <w:p w:rsidR="00C1430D" w:rsidRPr="00F71AC5" w:rsidRDefault="00C1430D" w:rsidP="00C1430D">
      <w:pPr>
        <w:pStyle w:val="ListParagraph"/>
        <w:numPr>
          <w:ilvl w:val="0"/>
          <w:numId w:val="21"/>
        </w:numPr>
        <w:spacing w:line="276" w:lineRule="auto"/>
        <w:ind w:left="851" w:hanging="284"/>
        <w:contextualSpacing/>
        <w:jc w:val="both"/>
        <w:rPr>
          <w:rFonts w:ascii="GHEA Grapalat" w:hAnsi="GHEA Grapalat" w:cs="Times Armenian"/>
          <w:lang w:val="hy-AM"/>
        </w:rPr>
      </w:pPr>
      <w:r w:rsidRPr="00F71AC5">
        <w:rPr>
          <w:rFonts w:ascii="GHEA Grapalat" w:hAnsi="GHEA Grapalat" w:cs="Times Armenian"/>
          <w:lang w:val="hy-AM"/>
        </w:rPr>
        <w:t>Благоустройство участка</w:t>
      </w:r>
    </w:p>
    <w:p w:rsidR="00C1430D" w:rsidRPr="00F71AC5" w:rsidRDefault="00C1430D" w:rsidP="00C1430D">
      <w:pPr>
        <w:pStyle w:val="ListParagraph"/>
        <w:numPr>
          <w:ilvl w:val="0"/>
          <w:numId w:val="13"/>
        </w:numPr>
        <w:spacing w:line="276" w:lineRule="auto"/>
        <w:ind w:left="1134" w:hanging="283"/>
        <w:jc w:val="both"/>
        <w:rPr>
          <w:rFonts w:ascii="GHEA Grapalat" w:hAnsi="GHEA Grapalat" w:cs="Sylfaen"/>
          <w:lang w:val="hy-AM"/>
        </w:rPr>
      </w:pPr>
      <w:r w:rsidRPr="00B25D4E">
        <w:rPr>
          <w:rFonts w:ascii="GHEA Grapalat" w:hAnsi="GHEA Grapalat" w:cs="Sylfaen"/>
          <w:lang w:val="hy-AM"/>
        </w:rPr>
        <w:t xml:space="preserve">Исходя из существующего рельефа и проектных решений по размещению здания, при необходимости предусмотреть устройство </w:t>
      </w:r>
      <w:r>
        <w:rPr>
          <w:rFonts w:ascii="GHEA Grapalat" w:hAnsi="GHEA Grapalat" w:cs="Sylfaen"/>
        </w:rPr>
        <w:t>буто</w:t>
      </w:r>
      <w:r w:rsidRPr="00B25D4E">
        <w:rPr>
          <w:rFonts w:ascii="GHEA Grapalat" w:hAnsi="GHEA Grapalat" w:cs="Sylfaen"/>
          <w:lang w:val="hy-AM"/>
        </w:rPr>
        <w:t>бетонных или железобетонных подпорных стен (при необходимости предусмотреть также систему дренажа подпорных стен)</w:t>
      </w:r>
      <w:r>
        <w:rPr>
          <w:rFonts w:ascii="GHEA Grapalat" w:hAnsi="GHEA Grapalat" w:cs="Sylfaen"/>
        </w:rPr>
        <w:t>,</w:t>
      </w:r>
    </w:p>
    <w:p w:rsidR="00C1430D" w:rsidRPr="00F71AC5" w:rsidRDefault="00C1430D" w:rsidP="00C1430D">
      <w:pPr>
        <w:pStyle w:val="ListParagraph"/>
        <w:numPr>
          <w:ilvl w:val="0"/>
          <w:numId w:val="13"/>
        </w:numPr>
        <w:spacing w:line="276" w:lineRule="auto"/>
        <w:ind w:left="1134" w:hanging="283"/>
        <w:jc w:val="both"/>
        <w:rPr>
          <w:rFonts w:ascii="GHEA Grapalat" w:hAnsi="GHEA Grapalat" w:cs="Sylfaen"/>
          <w:lang w:val="hy-AM"/>
        </w:rPr>
      </w:pPr>
      <w:r w:rsidRPr="00F71AC5">
        <w:rPr>
          <w:rFonts w:ascii="GHEA Grapalat" w:hAnsi="GHEA Grapalat" w:cs="Sylfaen"/>
          <w:lang w:val="hy-AM"/>
        </w:rPr>
        <w:t>Бордюры предусмотреть из базальта</w:t>
      </w:r>
      <w:r>
        <w:rPr>
          <w:rFonts w:ascii="GHEA Grapalat" w:hAnsi="GHEA Grapalat" w:cs="Sylfaen"/>
        </w:rPr>
        <w:t>,</w:t>
      </w:r>
    </w:p>
    <w:p w:rsidR="00C1430D" w:rsidRPr="00F71AC5" w:rsidRDefault="00C1430D" w:rsidP="00C1430D">
      <w:pPr>
        <w:pStyle w:val="ListParagraph"/>
        <w:numPr>
          <w:ilvl w:val="0"/>
          <w:numId w:val="13"/>
        </w:numPr>
        <w:spacing w:line="276" w:lineRule="auto"/>
        <w:ind w:left="1134" w:hanging="283"/>
        <w:jc w:val="both"/>
        <w:rPr>
          <w:rFonts w:ascii="GHEA Grapalat" w:hAnsi="GHEA Grapalat" w:cs="Sylfaen"/>
          <w:lang w:val="hy-AM"/>
        </w:rPr>
      </w:pPr>
      <w:r>
        <w:rPr>
          <w:rFonts w:ascii="GHEA Grapalat" w:hAnsi="GHEA Grapalat" w:cs="Sylfaen"/>
        </w:rPr>
        <w:t>Отмостку здания предусмотреть</w:t>
      </w:r>
      <w:r w:rsidRPr="00F71AC5">
        <w:rPr>
          <w:rFonts w:ascii="GHEA Grapalat" w:hAnsi="GHEA Grapalat" w:cs="Sylfaen"/>
          <w:lang w:val="hy-AM"/>
        </w:rPr>
        <w:t xml:space="preserve"> из базальтовых плит или </w:t>
      </w:r>
      <w:r w:rsidRPr="00F71AC5">
        <w:rPr>
          <w:rFonts w:ascii="GHEA Grapalat" w:hAnsi="GHEA Grapalat" w:cs="Sylfaen"/>
        </w:rPr>
        <w:t xml:space="preserve">ломанных </w:t>
      </w:r>
      <w:r w:rsidRPr="00F71AC5">
        <w:rPr>
          <w:rFonts w:ascii="GHEA Grapalat" w:hAnsi="GHEA Grapalat" w:cs="Sylfaen"/>
          <w:lang w:val="hy-AM"/>
        </w:rPr>
        <w:t>базальтов</w:t>
      </w:r>
      <w:r w:rsidRPr="00F71AC5">
        <w:rPr>
          <w:rFonts w:ascii="GHEA Grapalat" w:hAnsi="GHEA Grapalat" w:cs="Sylfaen"/>
        </w:rPr>
        <w:t>ых</w:t>
      </w:r>
      <w:r w:rsidRPr="00F71AC5">
        <w:rPr>
          <w:rFonts w:ascii="GHEA Grapalat" w:hAnsi="GHEA Grapalat" w:cs="Sylfaen"/>
          <w:lang w:val="hy-AM"/>
        </w:rPr>
        <w:t xml:space="preserve"> </w:t>
      </w:r>
      <w:r w:rsidRPr="00F71AC5">
        <w:rPr>
          <w:rFonts w:ascii="GHEA Grapalat" w:hAnsi="GHEA Grapalat" w:cs="Sylfaen"/>
        </w:rPr>
        <w:t xml:space="preserve"> плит</w:t>
      </w:r>
      <w:r>
        <w:rPr>
          <w:rFonts w:ascii="GHEA Grapalat" w:hAnsi="GHEA Grapalat" w:cs="Sylfaen"/>
        </w:rPr>
        <w:t xml:space="preserve"> /брекчия/</w:t>
      </w:r>
      <w:r w:rsidRPr="00F71AC5">
        <w:rPr>
          <w:rFonts w:ascii="GHEA Grapalat" w:hAnsi="GHEA Grapalat" w:cs="Sylfaen"/>
        </w:rPr>
        <w:t>,</w:t>
      </w:r>
      <w:r w:rsidRPr="00F71AC5">
        <w:rPr>
          <w:rFonts w:ascii="GHEA Grapalat" w:hAnsi="GHEA Grapalat"/>
        </w:rPr>
        <w:t xml:space="preserve"> </w:t>
      </w:r>
      <w:r w:rsidRPr="00B25D4E">
        <w:rPr>
          <w:rFonts w:ascii="GHEA Grapalat" w:hAnsi="GHEA Grapalat" w:cs="Sylfaen"/>
        </w:rPr>
        <w:t xml:space="preserve">покрытие  </w:t>
      </w:r>
      <w:r>
        <w:rPr>
          <w:rFonts w:ascii="GHEA Grapalat" w:hAnsi="GHEA Grapalat" w:cs="Sylfaen"/>
        </w:rPr>
        <w:t xml:space="preserve">проезжей части </w:t>
      </w:r>
      <w:r w:rsidRPr="00F71AC5">
        <w:rPr>
          <w:rFonts w:ascii="GHEA Grapalat" w:hAnsi="GHEA Grapalat" w:cs="Sylfaen"/>
        </w:rPr>
        <w:t>дорог  из асфальта</w:t>
      </w:r>
      <w:r>
        <w:rPr>
          <w:rFonts w:ascii="GHEA Grapalat" w:hAnsi="GHEA Grapalat" w:cs="Sylfaen"/>
        </w:rPr>
        <w:t>,</w:t>
      </w:r>
    </w:p>
    <w:p w:rsidR="00C1430D" w:rsidRPr="00F71AC5" w:rsidRDefault="00C1430D" w:rsidP="00C1430D">
      <w:pPr>
        <w:pStyle w:val="ListParagraph"/>
        <w:numPr>
          <w:ilvl w:val="0"/>
          <w:numId w:val="13"/>
        </w:numPr>
        <w:spacing w:line="276" w:lineRule="auto"/>
        <w:ind w:left="1134" w:hanging="283"/>
        <w:rPr>
          <w:rFonts w:ascii="GHEA Grapalat" w:hAnsi="GHEA Grapalat" w:cs="Sylfaen"/>
          <w:lang w:val="hy-AM"/>
        </w:rPr>
      </w:pPr>
      <w:r w:rsidRPr="00F71AC5">
        <w:rPr>
          <w:rFonts w:ascii="GHEA Grapalat" w:hAnsi="GHEA Grapalat" w:cs="Sylfaen"/>
          <w:lang w:val="hy-AM"/>
        </w:rPr>
        <w:t xml:space="preserve">Остальные тротуары предусмотреть </w:t>
      </w:r>
      <w:r w:rsidRPr="00F71AC5">
        <w:rPr>
          <w:rFonts w:ascii="GHEA Grapalat" w:hAnsi="GHEA Grapalat" w:cs="Sylfaen"/>
        </w:rPr>
        <w:t xml:space="preserve">с покрытием из </w:t>
      </w:r>
      <w:r w:rsidRPr="00F71AC5">
        <w:rPr>
          <w:rFonts w:ascii="GHEA Grapalat" w:hAnsi="GHEA Grapalat" w:cs="Sylfaen"/>
          <w:lang w:val="hy-AM"/>
        </w:rPr>
        <w:t>бетонны</w:t>
      </w:r>
      <w:r w:rsidRPr="00F71AC5">
        <w:rPr>
          <w:rFonts w:ascii="GHEA Grapalat" w:hAnsi="GHEA Grapalat" w:cs="Sylfaen"/>
        </w:rPr>
        <w:t>х</w:t>
      </w:r>
      <w:r w:rsidRPr="00F71AC5">
        <w:rPr>
          <w:rFonts w:ascii="GHEA Grapalat" w:hAnsi="GHEA Grapalat" w:cs="Sylfaen"/>
          <w:lang w:val="hy-AM"/>
        </w:rPr>
        <w:t xml:space="preserve"> плит или каменн</w:t>
      </w:r>
      <w:r w:rsidRPr="00F71AC5">
        <w:rPr>
          <w:rFonts w:ascii="GHEA Grapalat" w:hAnsi="GHEA Grapalat" w:cs="Sylfaen"/>
        </w:rPr>
        <w:t xml:space="preserve">ой </w:t>
      </w:r>
      <w:r w:rsidRPr="00F71AC5">
        <w:rPr>
          <w:rFonts w:ascii="GHEA Grapalat" w:hAnsi="GHEA Grapalat" w:cs="Sylfaen"/>
          <w:lang w:val="hy-AM"/>
        </w:rPr>
        <w:t xml:space="preserve"> брусчатк</w:t>
      </w:r>
      <w:r w:rsidRPr="00F71AC5">
        <w:rPr>
          <w:rFonts w:ascii="GHEA Grapalat" w:hAnsi="GHEA Grapalat" w:cs="Sylfaen"/>
        </w:rPr>
        <w:t>и</w:t>
      </w:r>
      <w:r>
        <w:rPr>
          <w:rFonts w:ascii="GHEA Grapalat" w:hAnsi="GHEA Grapalat" w:cs="Sylfaen"/>
        </w:rPr>
        <w:t>,</w:t>
      </w:r>
      <w:r w:rsidRPr="00F71AC5">
        <w:rPr>
          <w:rFonts w:ascii="GHEA Grapalat" w:hAnsi="GHEA Grapalat" w:cs="Sylfaen"/>
          <w:lang w:val="hy-AM"/>
        </w:rPr>
        <w:t xml:space="preserve"> с учетом особенностей данного населенного пункта</w:t>
      </w:r>
      <w:r>
        <w:rPr>
          <w:rFonts w:ascii="GHEA Grapalat" w:hAnsi="GHEA Grapalat" w:cs="Sylfaen"/>
        </w:rPr>
        <w:t>,</w:t>
      </w:r>
    </w:p>
    <w:p w:rsidR="00C1430D" w:rsidRPr="00F71AC5" w:rsidRDefault="00C1430D" w:rsidP="00C1430D">
      <w:pPr>
        <w:pStyle w:val="ListParagraph"/>
        <w:numPr>
          <w:ilvl w:val="0"/>
          <w:numId w:val="13"/>
        </w:numPr>
        <w:spacing w:before="240" w:after="200" w:line="276" w:lineRule="auto"/>
        <w:ind w:left="1134" w:hanging="283"/>
        <w:contextualSpacing/>
        <w:jc w:val="both"/>
        <w:rPr>
          <w:rFonts w:ascii="GHEA Grapalat" w:hAnsi="GHEA Grapalat" w:cs="Sylfaen"/>
          <w:lang w:val="hy-AM"/>
        </w:rPr>
      </w:pPr>
      <w:r w:rsidRPr="00F71AC5">
        <w:rPr>
          <w:rFonts w:ascii="GHEA Grapalat" w:hAnsi="GHEA Grapalat" w:cs="Sylfaen"/>
          <w:lang w:val="hy-AM"/>
        </w:rPr>
        <w:t>ограждение</w:t>
      </w:r>
      <w:r w:rsidRPr="00F71AC5">
        <w:rPr>
          <w:rFonts w:ascii="GHEA Grapalat" w:hAnsi="GHEA Grapalat" w:cs="Sylfaen"/>
        </w:rPr>
        <w:t xml:space="preserve"> </w:t>
      </w:r>
      <w:r w:rsidRPr="005B36A1">
        <w:rPr>
          <w:rFonts w:ascii="GHEA Grapalat" w:hAnsi="GHEA Grapalat" w:cs="Sylfaen"/>
        </w:rPr>
        <w:t>/</w:t>
      </w:r>
      <w:r>
        <w:rPr>
          <w:rFonts w:ascii="GHEA Grapalat" w:hAnsi="GHEA Grapalat" w:cs="Sylfaen"/>
        </w:rPr>
        <w:t>где необходимо</w:t>
      </w:r>
      <w:r w:rsidRPr="005B36A1">
        <w:rPr>
          <w:rFonts w:ascii="GHEA Grapalat" w:hAnsi="GHEA Grapalat" w:cs="Sylfaen"/>
        </w:rPr>
        <w:t>/</w:t>
      </w:r>
      <w:r w:rsidRPr="00F71AC5">
        <w:rPr>
          <w:rFonts w:ascii="GHEA Grapalat" w:hAnsi="GHEA Grapalat" w:cs="Sylfaen"/>
        </w:rPr>
        <w:t>-- из металлических элементов:</w:t>
      </w:r>
    </w:p>
    <w:p w:rsidR="00C1430D" w:rsidRPr="00F71AC5" w:rsidRDefault="00C1430D" w:rsidP="00C1430D">
      <w:pPr>
        <w:pStyle w:val="ListParagraph"/>
        <w:spacing w:before="240" w:after="200" w:line="276" w:lineRule="auto"/>
        <w:ind w:left="1709"/>
        <w:jc w:val="both"/>
        <w:rPr>
          <w:rFonts w:ascii="GHEA Grapalat" w:hAnsi="GHEA Grapalat" w:cs="Sylfaen"/>
          <w:lang w:val="hy-AM"/>
        </w:rPr>
      </w:pPr>
    </w:p>
    <w:p w:rsidR="00C1430D" w:rsidRPr="00F71AC5" w:rsidRDefault="00C1430D" w:rsidP="00C1430D">
      <w:pPr>
        <w:pStyle w:val="ListParagraph"/>
        <w:numPr>
          <w:ilvl w:val="0"/>
          <w:numId w:val="20"/>
        </w:numPr>
        <w:spacing w:line="276" w:lineRule="auto"/>
        <w:ind w:left="851" w:right="51" w:hanging="284"/>
        <w:rPr>
          <w:rFonts w:ascii="GHEA Grapalat" w:hAnsi="GHEA Grapalat" w:cs="Times Armenian"/>
          <w:lang w:val="hy-AM"/>
        </w:rPr>
      </w:pPr>
      <w:r w:rsidRPr="00F71AC5">
        <w:rPr>
          <w:rFonts w:ascii="GHEA Grapalat" w:hAnsi="GHEA Grapalat" w:cs="Times Armenian"/>
          <w:lang w:val="hy-AM"/>
        </w:rPr>
        <w:t xml:space="preserve">Оснащение внутреннего двора </w:t>
      </w:r>
      <w:r w:rsidRPr="00F71AC5">
        <w:rPr>
          <w:rFonts w:ascii="GHEA Grapalat" w:hAnsi="GHEA Grapalat" w:cs="Times Armenian"/>
        </w:rPr>
        <w:t xml:space="preserve">-- </w:t>
      </w:r>
      <w:r w:rsidRPr="00F71AC5">
        <w:rPr>
          <w:rFonts w:ascii="GHEA Grapalat" w:hAnsi="GHEA Grapalat" w:cs="Times Armenian"/>
          <w:lang w:val="hy-AM"/>
        </w:rPr>
        <w:t>предусм</w:t>
      </w:r>
      <w:r w:rsidRPr="00F71AC5">
        <w:rPr>
          <w:rFonts w:ascii="GHEA Grapalat" w:hAnsi="GHEA Grapalat" w:cs="Times Armenian"/>
        </w:rPr>
        <w:t>отреть</w:t>
      </w:r>
      <w:r w:rsidRPr="00F71AC5">
        <w:rPr>
          <w:rFonts w:ascii="GHEA Grapalat" w:hAnsi="GHEA Grapalat" w:cs="Times Armenian"/>
          <w:lang w:val="hy-AM"/>
        </w:rPr>
        <w:t xml:space="preserve"> установк</w:t>
      </w:r>
      <w:r w:rsidRPr="00F71AC5">
        <w:rPr>
          <w:rFonts w:ascii="GHEA Grapalat" w:hAnsi="GHEA Grapalat" w:cs="Times Armenian"/>
        </w:rPr>
        <w:t>у</w:t>
      </w:r>
      <w:r w:rsidRPr="00F71AC5">
        <w:rPr>
          <w:rFonts w:ascii="GHEA Grapalat" w:hAnsi="GHEA Grapalat" w:cs="Times Armenian"/>
          <w:lang w:val="hy-AM"/>
        </w:rPr>
        <w:t xml:space="preserve"> скамеек, мусорных баков </w:t>
      </w:r>
    </w:p>
    <w:p w:rsidR="00C1430D" w:rsidRPr="005B36A1" w:rsidRDefault="00C1430D" w:rsidP="00C1430D">
      <w:pPr>
        <w:pStyle w:val="ListParagraph"/>
        <w:numPr>
          <w:ilvl w:val="0"/>
          <w:numId w:val="20"/>
        </w:numPr>
        <w:spacing w:line="276" w:lineRule="auto"/>
        <w:ind w:left="851" w:right="51" w:hanging="284"/>
        <w:rPr>
          <w:rFonts w:ascii="GHEA Grapalat" w:hAnsi="GHEA Grapalat" w:cs="Times Armenian"/>
          <w:strike/>
          <w:lang w:val="hy-AM"/>
        </w:rPr>
      </w:pPr>
      <w:r w:rsidRPr="005B36A1">
        <w:rPr>
          <w:rFonts w:ascii="GHEA Grapalat" w:hAnsi="GHEA Grapalat" w:cs="Times Armenian"/>
          <w:lang w:val="hy-AM"/>
        </w:rPr>
        <w:t xml:space="preserve">Наружная система водоснабжения </w:t>
      </w:r>
      <w:r w:rsidRPr="005B36A1">
        <w:rPr>
          <w:rFonts w:ascii="GHEA Grapalat" w:hAnsi="GHEA Grapalat" w:cs="Times Armenian"/>
        </w:rPr>
        <w:t>в соответствии с</w:t>
      </w:r>
      <w:r w:rsidRPr="005B36A1">
        <w:rPr>
          <w:rFonts w:ascii="GHEA Grapalat" w:hAnsi="GHEA Grapalat" w:cs="Times Armenian"/>
          <w:lang w:val="hy-AM"/>
        </w:rPr>
        <w:t xml:space="preserve"> технически</w:t>
      </w:r>
      <w:r w:rsidRPr="005B36A1">
        <w:rPr>
          <w:rFonts w:ascii="GHEA Grapalat" w:hAnsi="GHEA Grapalat" w:cs="Times Armenian"/>
        </w:rPr>
        <w:t>ми</w:t>
      </w:r>
      <w:r w:rsidRPr="005B36A1">
        <w:rPr>
          <w:rFonts w:ascii="GHEA Grapalat" w:hAnsi="GHEA Grapalat" w:cs="Times Armenian"/>
          <w:lang w:val="hy-AM"/>
        </w:rPr>
        <w:t xml:space="preserve"> услови</w:t>
      </w:r>
      <w:r w:rsidRPr="005B36A1">
        <w:rPr>
          <w:rFonts w:ascii="GHEA Grapalat" w:hAnsi="GHEA Grapalat" w:cs="Times Armenian"/>
        </w:rPr>
        <w:t>ями</w:t>
      </w:r>
      <w:r w:rsidRPr="005B36A1">
        <w:rPr>
          <w:rFonts w:ascii="GHEA Grapalat" w:hAnsi="GHEA Grapalat" w:cs="Times Armenian"/>
          <w:lang w:val="hy-AM"/>
        </w:rPr>
        <w:t xml:space="preserve"> (</w:t>
      </w:r>
      <w:r w:rsidRPr="005B36A1">
        <w:rPr>
          <w:rFonts w:ascii="GHEA Grapalat" w:hAnsi="GHEA Grapalat" w:cs="Times Armenian"/>
        </w:rPr>
        <w:t>при необходимости предусмотреть резервуар на</w:t>
      </w:r>
      <w:r w:rsidRPr="005B36A1">
        <w:rPr>
          <w:rFonts w:ascii="GHEA Grapalat" w:hAnsi="GHEA Grapalat" w:cs="Times Armenian"/>
          <w:lang w:val="hy-AM"/>
        </w:rPr>
        <w:t xml:space="preserve"> </w:t>
      </w:r>
      <w:r w:rsidRPr="005B36A1">
        <w:rPr>
          <w:rFonts w:ascii="GHEA Grapalat" w:hAnsi="GHEA Grapalat" w:cs="Times Armenian"/>
        </w:rPr>
        <w:t>рассчетную</w:t>
      </w:r>
      <w:r w:rsidRPr="005B36A1">
        <w:rPr>
          <w:rFonts w:ascii="GHEA Grapalat" w:hAnsi="GHEA Grapalat" w:cs="Times Armenian"/>
          <w:lang w:val="hy-AM"/>
        </w:rPr>
        <w:t xml:space="preserve"> мощность и насосн</w:t>
      </w:r>
      <w:r w:rsidRPr="005B36A1">
        <w:rPr>
          <w:rFonts w:ascii="GHEA Grapalat" w:hAnsi="GHEA Grapalat" w:cs="Times Armenian"/>
        </w:rPr>
        <w:t>ую</w:t>
      </w:r>
      <w:r w:rsidRPr="005B36A1">
        <w:rPr>
          <w:rFonts w:ascii="GHEA Grapalat" w:hAnsi="GHEA Grapalat" w:cs="Times Armenian"/>
          <w:lang w:val="hy-AM"/>
        </w:rPr>
        <w:t xml:space="preserve"> станци</w:t>
      </w:r>
      <w:r w:rsidRPr="005B36A1">
        <w:rPr>
          <w:rFonts w:ascii="GHEA Grapalat" w:hAnsi="GHEA Grapalat" w:cs="Times Armenian"/>
        </w:rPr>
        <w:t xml:space="preserve">ю). </w:t>
      </w:r>
    </w:p>
    <w:p w:rsidR="00C1430D" w:rsidRPr="00F71AC5" w:rsidRDefault="00C1430D" w:rsidP="00C1430D">
      <w:pPr>
        <w:pStyle w:val="ListParagraph"/>
        <w:numPr>
          <w:ilvl w:val="0"/>
          <w:numId w:val="20"/>
        </w:numPr>
        <w:spacing w:line="276" w:lineRule="auto"/>
        <w:ind w:left="851" w:right="51" w:hanging="284"/>
        <w:rPr>
          <w:rFonts w:ascii="GHEA Grapalat" w:hAnsi="GHEA Grapalat" w:cs="Times Armenian"/>
          <w:lang w:val="hy-AM"/>
        </w:rPr>
      </w:pPr>
      <w:r w:rsidRPr="00F71AC5">
        <w:rPr>
          <w:rFonts w:ascii="GHEA Grapalat" w:hAnsi="GHEA Grapalat" w:cs="Times Armenian"/>
          <w:lang w:val="hy-AM"/>
        </w:rPr>
        <w:lastRenderedPageBreak/>
        <w:t xml:space="preserve">Оросительная система </w:t>
      </w:r>
      <w:r w:rsidRPr="00F71AC5">
        <w:rPr>
          <w:rFonts w:ascii="GHEA Grapalat" w:hAnsi="GHEA Grapalat" w:cs="Times Armenian"/>
        </w:rPr>
        <w:t xml:space="preserve">в соостветствии с </w:t>
      </w:r>
      <w:r w:rsidRPr="00F71AC5">
        <w:rPr>
          <w:rFonts w:ascii="GHEA Grapalat" w:hAnsi="GHEA Grapalat" w:cs="Times Armenian"/>
          <w:lang w:val="hy-AM"/>
        </w:rPr>
        <w:t xml:space="preserve"> техническо</w:t>
      </w:r>
      <w:r w:rsidRPr="00F71AC5">
        <w:rPr>
          <w:rFonts w:ascii="GHEA Grapalat" w:hAnsi="GHEA Grapalat" w:cs="Times Armenian"/>
        </w:rPr>
        <w:t>ми</w:t>
      </w:r>
      <w:r w:rsidRPr="00F71AC5">
        <w:rPr>
          <w:rFonts w:ascii="GHEA Grapalat" w:hAnsi="GHEA Grapalat" w:cs="Times Armenian"/>
          <w:lang w:val="hy-AM"/>
        </w:rPr>
        <w:t xml:space="preserve"> услови</w:t>
      </w:r>
      <w:r w:rsidRPr="00F71AC5">
        <w:rPr>
          <w:rFonts w:ascii="GHEA Grapalat" w:hAnsi="GHEA Grapalat" w:cs="Times Armenian"/>
        </w:rPr>
        <w:t>ями</w:t>
      </w:r>
      <w:r w:rsidRPr="00F71AC5">
        <w:rPr>
          <w:rFonts w:ascii="GHEA Grapalat" w:hAnsi="GHEA Grapalat" w:cs="Times Armenian"/>
          <w:lang w:val="hy-AM"/>
        </w:rPr>
        <w:t xml:space="preserve"> (с обеспечением не менее 1 точки подключения воды во всех отдельно выделенных зеленых зонах, предусмотренных генеральным планом).</w:t>
      </w:r>
    </w:p>
    <w:p w:rsidR="00C1430D" w:rsidRPr="00F71AC5" w:rsidRDefault="00C1430D" w:rsidP="00C1430D">
      <w:pPr>
        <w:pStyle w:val="ListParagraph"/>
        <w:numPr>
          <w:ilvl w:val="0"/>
          <w:numId w:val="20"/>
        </w:numPr>
        <w:spacing w:line="276" w:lineRule="auto"/>
        <w:ind w:left="851" w:right="51" w:hanging="284"/>
        <w:rPr>
          <w:rFonts w:ascii="GHEA Grapalat" w:hAnsi="GHEA Grapalat" w:cs="Times Armenian"/>
          <w:lang w:val="hy-AM"/>
        </w:rPr>
      </w:pPr>
      <w:r w:rsidRPr="00F71AC5">
        <w:rPr>
          <w:rFonts w:ascii="GHEA Grapalat" w:hAnsi="GHEA Grapalat" w:cs="Times Armenian"/>
          <w:lang w:val="hy-AM"/>
        </w:rPr>
        <w:t xml:space="preserve">Наружная канализация </w:t>
      </w:r>
      <w:r w:rsidRPr="00F71AC5">
        <w:rPr>
          <w:rFonts w:ascii="GHEA Grapalat" w:hAnsi="GHEA Grapalat" w:cs="Times Armenian"/>
        </w:rPr>
        <w:t xml:space="preserve">в соостветствии с </w:t>
      </w:r>
      <w:r w:rsidRPr="00F71AC5">
        <w:rPr>
          <w:rFonts w:ascii="GHEA Grapalat" w:hAnsi="GHEA Grapalat" w:cs="Times Armenian"/>
          <w:lang w:val="hy-AM"/>
        </w:rPr>
        <w:t xml:space="preserve"> техническо</w:t>
      </w:r>
      <w:r w:rsidRPr="00F71AC5">
        <w:rPr>
          <w:rFonts w:ascii="GHEA Grapalat" w:hAnsi="GHEA Grapalat" w:cs="Times Armenian"/>
        </w:rPr>
        <w:t>ми</w:t>
      </w:r>
      <w:r w:rsidRPr="00F71AC5">
        <w:rPr>
          <w:rFonts w:ascii="GHEA Grapalat" w:hAnsi="GHEA Grapalat" w:cs="Times Armenian"/>
          <w:lang w:val="hy-AM"/>
        </w:rPr>
        <w:t xml:space="preserve"> услови</w:t>
      </w:r>
      <w:r w:rsidRPr="00F71AC5">
        <w:rPr>
          <w:rFonts w:ascii="GHEA Grapalat" w:hAnsi="GHEA Grapalat" w:cs="Times Armenian"/>
        </w:rPr>
        <w:t>ями</w:t>
      </w:r>
      <w:r w:rsidRPr="00F71AC5">
        <w:rPr>
          <w:rFonts w:ascii="GHEA Grapalat" w:hAnsi="GHEA Grapalat" w:cs="Times Armenian"/>
          <w:lang w:val="hy-AM"/>
        </w:rPr>
        <w:t xml:space="preserve">, при отсутствии на участке канализационной сети, предусмотреть очистное сооружение (в зависимости от расчетной мощности объекта), отвод </w:t>
      </w:r>
      <w:r w:rsidRPr="00F71AC5">
        <w:rPr>
          <w:rFonts w:ascii="GHEA Grapalat" w:hAnsi="GHEA Grapalat" w:cs="Times Armenian"/>
        </w:rPr>
        <w:t xml:space="preserve">воды из </w:t>
      </w:r>
      <w:r w:rsidRPr="00F71AC5">
        <w:rPr>
          <w:rFonts w:ascii="GHEA Grapalat" w:hAnsi="GHEA Grapalat" w:cs="Times Armenian"/>
          <w:lang w:val="hy-AM"/>
        </w:rPr>
        <w:t xml:space="preserve">которого следует планировать в грунт через дренаж или, в зависимости от местоположения и рельефа, к прилегающему </w:t>
      </w:r>
      <w:r>
        <w:rPr>
          <w:rFonts w:ascii="GHEA Grapalat" w:hAnsi="GHEA Grapalat" w:cs="Times Armenian"/>
        </w:rPr>
        <w:t>ущелью</w:t>
      </w:r>
      <w:r w:rsidRPr="00F71AC5">
        <w:rPr>
          <w:rFonts w:ascii="GHEA Grapalat" w:hAnsi="GHEA Grapalat" w:cs="Times Armenian"/>
          <w:lang w:val="hy-AM"/>
        </w:rPr>
        <w:t>)</w:t>
      </w:r>
    </w:p>
    <w:p w:rsidR="00C1430D" w:rsidRPr="00F71AC5" w:rsidRDefault="00C1430D" w:rsidP="00C1430D">
      <w:pPr>
        <w:pStyle w:val="ListParagraph"/>
        <w:numPr>
          <w:ilvl w:val="0"/>
          <w:numId w:val="20"/>
        </w:numPr>
        <w:spacing w:after="160" w:line="259" w:lineRule="auto"/>
        <w:ind w:left="851" w:right="51" w:hanging="284"/>
        <w:contextualSpacing/>
        <w:rPr>
          <w:rFonts w:ascii="GHEA Grapalat" w:hAnsi="GHEA Grapalat" w:cs="Times Armenian"/>
          <w:lang w:val="hy-AM"/>
        </w:rPr>
      </w:pPr>
      <w:r w:rsidRPr="00F71AC5">
        <w:rPr>
          <w:rFonts w:ascii="GHEA Grapalat" w:hAnsi="GHEA Grapalat" w:cs="Times Armenian"/>
          <w:lang w:val="hy-AM"/>
        </w:rPr>
        <w:t xml:space="preserve">Система </w:t>
      </w:r>
      <w:r w:rsidRPr="00F71AC5">
        <w:rPr>
          <w:rFonts w:ascii="GHEA Grapalat" w:hAnsi="GHEA Grapalat" w:cs="Times Armenian"/>
        </w:rPr>
        <w:t>наружного</w:t>
      </w:r>
      <w:r w:rsidRPr="00F71AC5">
        <w:rPr>
          <w:rFonts w:ascii="GHEA Grapalat" w:hAnsi="GHEA Grapalat" w:cs="Times Armenian"/>
          <w:lang w:val="hy-AM"/>
        </w:rPr>
        <w:t xml:space="preserve"> электроснабжения, согласно техническим условиям, </w:t>
      </w:r>
      <w:r w:rsidRPr="00F71AC5">
        <w:rPr>
          <w:rFonts w:ascii="GHEA Grapalat" w:hAnsi="GHEA Grapalat" w:cs="Times Armenian"/>
        </w:rPr>
        <w:t>в смете предусмотреть</w:t>
      </w:r>
      <w:r w:rsidRPr="00F71AC5">
        <w:rPr>
          <w:rFonts w:ascii="GHEA Grapalat" w:hAnsi="GHEA Grapalat" w:cs="Times Armenian"/>
          <w:lang w:val="hy-AM"/>
        </w:rPr>
        <w:t xml:space="preserve"> оплату </w:t>
      </w:r>
      <w:r w:rsidRPr="00F71AC5">
        <w:rPr>
          <w:rFonts w:ascii="GHEA Grapalat" w:hAnsi="GHEA Grapalat" w:cs="Times Armenian"/>
        </w:rPr>
        <w:t xml:space="preserve">за </w:t>
      </w:r>
      <w:r w:rsidRPr="00F71AC5">
        <w:rPr>
          <w:rFonts w:ascii="GHEA Grapalat" w:hAnsi="GHEA Grapalat" w:cs="Times Armenian"/>
          <w:lang w:val="hy-AM"/>
        </w:rPr>
        <w:t>подключени</w:t>
      </w:r>
      <w:r w:rsidRPr="00F71AC5">
        <w:rPr>
          <w:rFonts w:ascii="GHEA Grapalat" w:hAnsi="GHEA Grapalat" w:cs="Times Armenian"/>
        </w:rPr>
        <w:t xml:space="preserve">е </w:t>
      </w:r>
      <w:r w:rsidRPr="00F71AC5">
        <w:rPr>
          <w:rFonts w:ascii="GHEA Grapalat" w:hAnsi="GHEA Grapalat" w:cs="Times Armenian"/>
          <w:lang w:val="hy-AM"/>
        </w:rPr>
        <w:t xml:space="preserve"> к электрической сети</w:t>
      </w:r>
      <w:r w:rsidRPr="00F71AC5">
        <w:rPr>
          <w:rFonts w:ascii="GHEA Grapalat" w:hAnsi="GHEA Grapalat" w:cs="Times Armenian"/>
        </w:rPr>
        <w:t xml:space="preserve">, </w:t>
      </w:r>
      <w:r w:rsidRPr="00F71AC5">
        <w:rPr>
          <w:rFonts w:ascii="GHEA Grapalat" w:hAnsi="GHEA Grapalat" w:cs="Times Armenian"/>
          <w:lang w:val="hy-AM"/>
        </w:rPr>
        <w:t xml:space="preserve"> </w:t>
      </w:r>
      <w:r w:rsidRPr="00F71AC5">
        <w:rPr>
          <w:rFonts w:ascii="GHEA Grapalat" w:hAnsi="GHEA Grapalat" w:cs="Times Armenian"/>
        </w:rPr>
        <w:t>согласно</w:t>
      </w:r>
      <w:r w:rsidRPr="00F71AC5">
        <w:rPr>
          <w:rFonts w:ascii="GHEA Grapalat" w:hAnsi="GHEA Grapalat" w:cs="Times Armenian"/>
          <w:lang w:val="hy-AM"/>
        </w:rPr>
        <w:t xml:space="preserve"> порядк</w:t>
      </w:r>
      <w:r w:rsidRPr="00F71AC5">
        <w:rPr>
          <w:rFonts w:ascii="GHEA Grapalat" w:hAnsi="GHEA Grapalat" w:cs="Times Armenian"/>
        </w:rPr>
        <w:t>у,</w:t>
      </w:r>
      <w:r w:rsidRPr="00F71AC5">
        <w:rPr>
          <w:rFonts w:ascii="GHEA Grapalat" w:hAnsi="GHEA Grapalat" w:cs="Times Armenian"/>
          <w:lang w:val="hy-AM"/>
        </w:rPr>
        <w:t xml:space="preserve"> установленном</w:t>
      </w:r>
      <w:r w:rsidRPr="00F71AC5">
        <w:rPr>
          <w:rFonts w:ascii="GHEA Grapalat" w:hAnsi="GHEA Grapalat" w:cs="Times Armenian"/>
        </w:rPr>
        <w:t xml:space="preserve">у </w:t>
      </w:r>
      <w:r w:rsidRPr="00F71AC5">
        <w:rPr>
          <w:rFonts w:ascii="GHEA Grapalat" w:hAnsi="GHEA Grapalat" w:cs="Times Armenian"/>
          <w:lang w:val="hy-AM"/>
        </w:rPr>
        <w:t xml:space="preserve"> «Комиссией по регулированию общественных услуг».</w:t>
      </w:r>
    </w:p>
    <w:p w:rsidR="00C1430D" w:rsidRPr="00F71AC5" w:rsidRDefault="00C1430D" w:rsidP="00C1430D">
      <w:pPr>
        <w:pStyle w:val="ListParagraph"/>
        <w:numPr>
          <w:ilvl w:val="0"/>
          <w:numId w:val="20"/>
        </w:numPr>
        <w:spacing w:after="160" w:line="259" w:lineRule="auto"/>
        <w:ind w:left="851" w:right="51" w:hanging="284"/>
        <w:contextualSpacing/>
        <w:rPr>
          <w:rFonts w:ascii="GHEA Grapalat" w:hAnsi="GHEA Grapalat" w:cs="Times Armenian"/>
          <w:lang w:val="hy-AM"/>
        </w:rPr>
      </w:pPr>
      <w:r w:rsidRPr="00F71AC5">
        <w:rPr>
          <w:rFonts w:ascii="GHEA Grapalat" w:hAnsi="GHEA Grapalat" w:cs="Times Armenian"/>
          <w:lang w:val="hy-AM"/>
        </w:rPr>
        <w:t xml:space="preserve">Наружное освещение: </w:t>
      </w:r>
      <w:r>
        <w:rPr>
          <w:rFonts w:ascii="GHEA Grapalat" w:hAnsi="GHEA Grapalat" w:cs="Times Armenian"/>
        </w:rPr>
        <w:t xml:space="preserve"> </w:t>
      </w:r>
      <w:r w:rsidRPr="00F71AC5">
        <w:rPr>
          <w:rFonts w:ascii="GHEA Grapalat" w:hAnsi="GHEA Grapalat" w:cs="Times Armenian"/>
          <w:lang w:val="hy-AM"/>
        </w:rPr>
        <w:t>стойки металлические (заводские), светильники светодиодные.</w:t>
      </w:r>
    </w:p>
    <w:p w:rsidR="00C1430D" w:rsidRPr="00F71AC5" w:rsidRDefault="00C1430D" w:rsidP="00C1430D">
      <w:pPr>
        <w:pStyle w:val="ListParagraph"/>
        <w:numPr>
          <w:ilvl w:val="0"/>
          <w:numId w:val="20"/>
        </w:numPr>
        <w:spacing w:after="160" w:line="259" w:lineRule="auto"/>
        <w:ind w:left="851" w:right="51" w:hanging="284"/>
        <w:contextualSpacing/>
        <w:rPr>
          <w:rFonts w:ascii="GHEA Grapalat" w:hAnsi="GHEA Grapalat" w:cs="Times Armenian"/>
          <w:lang w:val="hy-AM"/>
        </w:rPr>
      </w:pPr>
      <w:r w:rsidRPr="00F71AC5">
        <w:rPr>
          <w:rFonts w:ascii="GHEA Grapalat" w:hAnsi="GHEA Grapalat" w:cs="Times Armenian"/>
          <w:lang w:val="hy-AM"/>
        </w:rPr>
        <w:t xml:space="preserve">На основании результатов геологического обследования и проектных решений </w:t>
      </w:r>
      <w:r w:rsidRPr="00F71AC5">
        <w:rPr>
          <w:rFonts w:ascii="GHEA Grapalat" w:hAnsi="GHEA Grapalat" w:cs="Times Armenian"/>
        </w:rPr>
        <w:t xml:space="preserve">проекта </w:t>
      </w:r>
      <w:r w:rsidRPr="00F71AC5">
        <w:rPr>
          <w:rFonts w:ascii="GHEA Grapalat" w:hAnsi="GHEA Grapalat" w:cs="Times Armenian"/>
          <w:lang w:val="hy-AM"/>
        </w:rPr>
        <w:t>привязки, в случае наличия грунтовых вод, спроектировать подземную дренажную систему, а исходя из необходимости сбора поверхностных вод, спроектировать ливневую систему для сбора поверхностных вод.</w:t>
      </w:r>
    </w:p>
    <w:p w:rsidR="00C1430D" w:rsidRPr="00F71AC5" w:rsidRDefault="00C1430D" w:rsidP="00C1430D">
      <w:pPr>
        <w:pStyle w:val="ListParagraph"/>
        <w:numPr>
          <w:ilvl w:val="0"/>
          <w:numId w:val="20"/>
        </w:numPr>
        <w:spacing w:after="160" w:line="259" w:lineRule="auto"/>
        <w:ind w:left="851" w:right="51" w:hanging="284"/>
        <w:contextualSpacing/>
        <w:rPr>
          <w:rFonts w:ascii="GHEA Grapalat" w:hAnsi="GHEA Grapalat" w:cs="Times Armenian"/>
          <w:lang w:val="hy-AM"/>
        </w:rPr>
      </w:pPr>
      <w:r>
        <w:rPr>
          <w:rFonts w:ascii="GHEA Grapalat" w:hAnsi="GHEA Grapalat" w:cs="Times Armenian"/>
        </w:rPr>
        <w:t>Если предоставленный участок позволит, предусмотреть с</w:t>
      </w:r>
      <w:r w:rsidRPr="00F71AC5">
        <w:rPr>
          <w:rFonts w:ascii="GHEA Grapalat" w:hAnsi="GHEA Grapalat" w:cs="Times Armenian"/>
          <w:lang w:val="hy-AM"/>
        </w:rPr>
        <w:t>олнечн</w:t>
      </w:r>
      <w:r>
        <w:rPr>
          <w:rFonts w:ascii="GHEA Grapalat" w:hAnsi="GHEA Grapalat" w:cs="Times Armenian"/>
        </w:rPr>
        <w:t>ую</w:t>
      </w:r>
      <w:r w:rsidRPr="00F71AC5">
        <w:rPr>
          <w:rFonts w:ascii="GHEA Grapalat" w:hAnsi="GHEA Grapalat" w:cs="Times Armenian"/>
          <w:lang w:val="hy-AM"/>
        </w:rPr>
        <w:t xml:space="preserve"> фотовольт</w:t>
      </w:r>
      <w:r w:rsidRPr="00F71AC5">
        <w:rPr>
          <w:rFonts w:ascii="GHEA Grapalat" w:hAnsi="GHEA Grapalat" w:cs="Times Armenian"/>
        </w:rPr>
        <w:t>ов</w:t>
      </w:r>
      <w:r>
        <w:rPr>
          <w:rFonts w:ascii="GHEA Grapalat" w:hAnsi="GHEA Grapalat" w:cs="Times Armenian"/>
        </w:rPr>
        <w:t>ую</w:t>
      </w:r>
      <w:r w:rsidRPr="00F71AC5">
        <w:rPr>
          <w:rFonts w:ascii="GHEA Grapalat" w:hAnsi="GHEA Grapalat" w:cs="Times Armenian"/>
          <w:lang w:val="hy-AM"/>
        </w:rPr>
        <w:t xml:space="preserve"> установк</w:t>
      </w:r>
      <w:r>
        <w:rPr>
          <w:rFonts w:ascii="GHEA Grapalat" w:hAnsi="GHEA Grapalat" w:cs="Times Armenian"/>
        </w:rPr>
        <w:t>у</w:t>
      </w:r>
      <w:r w:rsidRPr="00F71AC5">
        <w:rPr>
          <w:rFonts w:ascii="GHEA Grapalat" w:hAnsi="GHEA Grapalat" w:cs="Times Armenian"/>
          <w:lang w:val="hy-AM"/>
        </w:rPr>
        <w:t xml:space="preserve"> с панелями не менее 500 Вт, огороженн</w:t>
      </w:r>
      <w:r>
        <w:rPr>
          <w:rFonts w:ascii="GHEA Grapalat" w:hAnsi="GHEA Grapalat" w:cs="Times Armenian"/>
        </w:rPr>
        <w:t>ую</w:t>
      </w:r>
      <w:r w:rsidRPr="00F71AC5">
        <w:rPr>
          <w:rFonts w:ascii="GHEA Grapalat" w:hAnsi="GHEA Grapalat" w:cs="Times Armenian"/>
          <w:lang w:val="hy-AM"/>
        </w:rPr>
        <w:t xml:space="preserve">, с возможностью обеспечения 100% </w:t>
      </w:r>
      <w:r w:rsidRPr="00F71AC5">
        <w:rPr>
          <w:rFonts w:ascii="GHEA Grapalat" w:hAnsi="GHEA Grapalat" w:cs="Times Armenian"/>
        </w:rPr>
        <w:t xml:space="preserve">годовой </w:t>
      </w:r>
      <w:r w:rsidRPr="00F71AC5">
        <w:rPr>
          <w:rFonts w:ascii="GHEA Grapalat" w:hAnsi="GHEA Grapalat" w:cs="Times Armenian"/>
          <w:lang w:val="hy-AM"/>
        </w:rPr>
        <w:t xml:space="preserve">потребности </w:t>
      </w:r>
      <w:r w:rsidRPr="00F71AC5">
        <w:rPr>
          <w:rFonts w:ascii="GHEA Grapalat" w:hAnsi="GHEA Grapalat" w:cs="Times Armenian"/>
        </w:rPr>
        <w:t xml:space="preserve">здания </w:t>
      </w:r>
      <w:r>
        <w:rPr>
          <w:rFonts w:ascii="GHEA Grapalat" w:hAnsi="GHEA Grapalat" w:cs="Times Armenian"/>
        </w:rPr>
        <w:t>амбулатории, учитывая также энергию получаемую от батарей, установленных на крыше здания</w:t>
      </w:r>
      <w:r w:rsidRPr="00F71AC5">
        <w:rPr>
          <w:rFonts w:ascii="GHEA Grapalat" w:hAnsi="GHEA Grapalat" w:cs="Times Armenian"/>
          <w:lang w:val="hy-AM"/>
        </w:rPr>
        <w:t>.</w:t>
      </w:r>
    </w:p>
    <w:p w:rsidR="00C1430D" w:rsidRPr="00F71AC5" w:rsidRDefault="00C1430D" w:rsidP="00C1430D">
      <w:pPr>
        <w:pStyle w:val="ListParagraph"/>
        <w:numPr>
          <w:ilvl w:val="0"/>
          <w:numId w:val="20"/>
        </w:numPr>
        <w:spacing w:after="160" w:line="259" w:lineRule="auto"/>
        <w:ind w:left="851" w:right="51" w:hanging="284"/>
        <w:contextualSpacing/>
        <w:rPr>
          <w:rFonts w:ascii="GHEA Grapalat" w:hAnsi="GHEA Grapalat" w:cs="Times Armenian"/>
        </w:rPr>
      </w:pPr>
      <w:r w:rsidRPr="00F71AC5">
        <w:rPr>
          <w:rFonts w:ascii="GHEA Grapalat" w:hAnsi="GHEA Grapalat" w:cs="Times Armenian"/>
        </w:rPr>
        <w:t>При необходимости предусмотреть  резервуары для воды и другую инфраструктуру согласно техническим условиям.</w:t>
      </w:r>
    </w:p>
    <w:p w:rsidR="00C1430D" w:rsidRPr="00F71AC5" w:rsidRDefault="00C1430D" w:rsidP="00C1430D">
      <w:pPr>
        <w:pStyle w:val="ListParagraph"/>
        <w:numPr>
          <w:ilvl w:val="0"/>
          <w:numId w:val="20"/>
        </w:numPr>
        <w:spacing w:after="160" w:line="259" w:lineRule="auto"/>
        <w:ind w:left="851" w:right="51" w:hanging="284"/>
        <w:contextualSpacing/>
        <w:rPr>
          <w:rFonts w:ascii="GHEA Grapalat" w:hAnsi="GHEA Grapalat" w:cs="Times Armenian"/>
        </w:rPr>
      </w:pPr>
      <w:r w:rsidRPr="00F71AC5">
        <w:rPr>
          <w:rFonts w:ascii="GHEA Grapalat" w:hAnsi="GHEA Grapalat" w:cs="Times Armenian"/>
        </w:rPr>
        <w:t xml:space="preserve">В зависимости от климатических условий, </w:t>
      </w:r>
      <w:r>
        <w:rPr>
          <w:rFonts w:ascii="GHEA Grapalat" w:hAnsi="GHEA Grapalat" w:cs="Times Armenian"/>
        </w:rPr>
        <w:t>по-необходимости</w:t>
      </w:r>
      <w:r w:rsidRPr="00F71AC5">
        <w:rPr>
          <w:rFonts w:ascii="GHEA Grapalat" w:hAnsi="GHEA Grapalat" w:cs="Times Armenian"/>
        </w:rPr>
        <w:t xml:space="preserve"> пересмотреть технические характеристики теплоизоляционных материалов здания, в частности, их толщины. </w:t>
      </w:r>
    </w:p>
    <w:p w:rsidR="00C1430D" w:rsidRPr="00F71AC5" w:rsidRDefault="00C1430D" w:rsidP="00C1430D">
      <w:pPr>
        <w:spacing w:line="276" w:lineRule="auto"/>
        <w:ind w:right="51"/>
        <w:rPr>
          <w:rFonts w:ascii="GHEA Grapalat" w:hAnsi="GHEA Grapalat" w:cs="Times Armenian"/>
          <w:b/>
          <w:lang w:val="hy-AM"/>
        </w:rPr>
      </w:pPr>
      <w:r w:rsidRPr="00F71AC5">
        <w:rPr>
          <w:rFonts w:ascii="GHEA Grapalat" w:hAnsi="GHEA Grapalat" w:cs="Times Armenian"/>
          <w:b/>
          <w:u w:val="single"/>
          <w:lang w:val="hy-AM"/>
        </w:rPr>
        <w:t xml:space="preserve">ОБОСНОВАНИЕ ПРОЕКТА И НОРМАТИВНЫЕ ТРЕБОВАНИЯ </w:t>
      </w:r>
    </w:p>
    <w:p w:rsidR="00C1430D" w:rsidRPr="00F71AC5" w:rsidRDefault="00C1430D" w:rsidP="00C1430D">
      <w:pPr>
        <w:ind w:right="432"/>
        <w:rPr>
          <w:rFonts w:ascii="GHEA Grapalat" w:hAnsi="GHEA Grapalat" w:cs="Times Armenian"/>
          <w:b/>
          <w:lang w:val="af-ZA"/>
        </w:rPr>
      </w:pPr>
      <w:r w:rsidRPr="00804016">
        <w:rPr>
          <w:rFonts w:ascii="GHEA Grapalat" w:hAnsi="GHEA Grapalat" w:cs="Times Armenian"/>
          <w:b/>
        </w:rPr>
        <w:t xml:space="preserve"> </w:t>
      </w:r>
      <w:r>
        <w:rPr>
          <w:rFonts w:ascii="GHEA Grapalat" w:hAnsi="GHEA Grapalat" w:cs="Times Armenian"/>
          <w:b/>
        </w:rPr>
        <w:t>Д</w:t>
      </w:r>
      <w:r w:rsidRPr="00B25D4E">
        <w:rPr>
          <w:rFonts w:ascii="GHEA Grapalat" w:hAnsi="GHEA Grapalat" w:cs="Times Armenian"/>
          <w:b/>
        </w:rPr>
        <w:t>окументаци</w:t>
      </w:r>
      <w:r>
        <w:rPr>
          <w:rFonts w:ascii="GHEA Grapalat" w:hAnsi="GHEA Grapalat" w:cs="Times Armenian"/>
          <w:b/>
        </w:rPr>
        <w:t>я</w:t>
      </w:r>
      <w:r w:rsidRPr="00B25D4E">
        <w:rPr>
          <w:rFonts w:ascii="GHEA Grapalat" w:hAnsi="GHEA Grapalat" w:cs="Times Armenian"/>
          <w:b/>
        </w:rPr>
        <w:t xml:space="preserve">,  </w:t>
      </w:r>
      <w:r>
        <w:rPr>
          <w:rFonts w:ascii="GHEA Grapalat" w:hAnsi="GHEA Grapalat" w:cs="Times Armenian"/>
          <w:b/>
        </w:rPr>
        <w:t>являющаяся основанием</w:t>
      </w:r>
      <w:r w:rsidRPr="00B25D4E">
        <w:rPr>
          <w:rFonts w:ascii="GHEA Grapalat" w:hAnsi="GHEA Grapalat" w:cs="Times Armenian"/>
          <w:b/>
        </w:rPr>
        <w:t xml:space="preserve">  для разработки  проекта</w:t>
      </w:r>
    </w:p>
    <w:p w:rsidR="00C1430D" w:rsidRPr="00F71AC5" w:rsidRDefault="00C1430D" w:rsidP="00C1430D">
      <w:pPr>
        <w:pStyle w:val="ListParagraph"/>
        <w:numPr>
          <w:ilvl w:val="0"/>
          <w:numId w:val="14"/>
        </w:numPr>
        <w:spacing w:after="160" w:line="259" w:lineRule="auto"/>
        <w:ind w:left="851" w:right="51" w:hanging="284"/>
        <w:contextualSpacing/>
        <w:rPr>
          <w:rFonts w:ascii="GHEA Grapalat" w:hAnsi="GHEA Grapalat" w:cs="Times Armenian"/>
        </w:rPr>
      </w:pPr>
      <w:r w:rsidRPr="00B25D4E">
        <w:rPr>
          <w:rFonts w:ascii="GHEA Grapalat" w:hAnsi="GHEA Grapalat" w:cs="Times Armenian"/>
        </w:rPr>
        <w:t>П</w:t>
      </w:r>
      <w:r w:rsidRPr="00F71AC5">
        <w:rPr>
          <w:rFonts w:ascii="GHEA Grapalat" w:hAnsi="GHEA Grapalat" w:cs="Times Armenian"/>
        </w:rPr>
        <w:t xml:space="preserve">роектная документация </w:t>
      </w:r>
      <w:r>
        <w:rPr>
          <w:rFonts w:ascii="GHEA Grapalat" w:hAnsi="GHEA Grapalat" w:cs="Times Armenian"/>
        </w:rPr>
        <w:t>образцового проекта амбулатории</w:t>
      </w:r>
      <w:r w:rsidRPr="00F71AC5">
        <w:rPr>
          <w:rFonts w:ascii="GHEA Grapalat" w:hAnsi="GHEA Grapalat" w:cs="Times Armenian"/>
        </w:rPr>
        <w:t>, предоставляемая Заказчиком</w:t>
      </w:r>
    </w:p>
    <w:p w:rsidR="00C1430D" w:rsidRPr="00F71AC5" w:rsidRDefault="00C1430D" w:rsidP="00C1430D">
      <w:pPr>
        <w:pStyle w:val="ListParagraph"/>
        <w:numPr>
          <w:ilvl w:val="0"/>
          <w:numId w:val="14"/>
        </w:numPr>
        <w:spacing w:after="160" w:line="259" w:lineRule="auto"/>
        <w:ind w:left="851" w:right="51" w:hanging="284"/>
        <w:contextualSpacing/>
        <w:rPr>
          <w:rFonts w:ascii="GHEA Grapalat" w:hAnsi="GHEA Grapalat" w:cs="Times Armenian"/>
          <w:lang w:val="hy-AM"/>
        </w:rPr>
      </w:pPr>
      <w:r w:rsidRPr="00F71AC5">
        <w:rPr>
          <w:rFonts w:ascii="GHEA Grapalat" w:hAnsi="GHEA Grapalat" w:cs="Times Armenian"/>
        </w:rPr>
        <w:t>Архитектурно</w:t>
      </w:r>
      <w:r>
        <w:rPr>
          <w:rFonts w:ascii="GHEA Grapalat" w:hAnsi="GHEA Grapalat" w:cs="Times Armenian"/>
          <w:lang w:val="hy-AM"/>
        </w:rPr>
        <w:t xml:space="preserve"> </w:t>
      </w:r>
      <w:r w:rsidRPr="00F71AC5">
        <w:rPr>
          <w:rFonts w:ascii="GHEA Grapalat" w:hAnsi="GHEA Grapalat" w:cs="Times Armenian"/>
        </w:rPr>
        <w:t>-</w:t>
      </w:r>
      <w:r>
        <w:rPr>
          <w:rFonts w:ascii="GHEA Grapalat" w:hAnsi="GHEA Grapalat" w:cs="Times Armenian"/>
          <w:lang w:val="hy-AM"/>
        </w:rPr>
        <w:t xml:space="preserve"> </w:t>
      </w:r>
      <w:r w:rsidRPr="00804016">
        <w:rPr>
          <w:rFonts w:ascii="GHEA Grapalat" w:hAnsi="GHEA Grapalat" w:cs="Times Armenian"/>
        </w:rPr>
        <w:t>планировочное</w:t>
      </w:r>
      <w:r w:rsidRPr="00F71AC5">
        <w:rPr>
          <w:rFonts w:ascii="GHEA Grapalat" w:hAnsi="GHEA Grapalat" w:cs="Times Armenian"/>
        </w:rPr>
        <w:t xml:space="preserve"> задание приобретается Заказчиком</w:t>
      </w:r>
      <w:r w:rsidRPr="00804016">
        <w:rPr>
          <w:rFonts w:ascii="GHEA Grapalat" w:hAnsi="GHEA Grapalat" w:cs="Times Armenian"/>
        </w:rPr>
        <w:t xml:space="preserve"> и предоставляется подрядчику</w:t>
      </w:r>
    </w:p>
    <w:p w:rsidR="00C1430D" w:rsidRDefault="00C1430D" w:rsidP="00C1430D">
      <w:pPr>
        <w:ind w:right="432" w:firstLine="426"/>
        <w:rPr>
          <w:rFonts w:ascii="GHEA Grapalat" w:hAnsi="GHEA Grapalat" w:cs="Times Armenian"/>
          <w:b/>
        </w:rPr>
      </w:pPr>
    </w:p>
    <w:p w:rsidR="00C1430D" w:rsidRPr="00F71AC5" w:rsidRDefault="00C1430D" w:rsidP="00C1430D">
      <w:pPr>
        <w:ind w:right="432" w:firstLine="426"/>
        <w:rPr>
          <w:rFonts w:ascii="GHEA Grapalat" w:hAnsi="GHEA Grapalat" w:cs="Times Armenian"/>
          <w:b/>
        </w:rPr>
      </w:pPr>
      <w:r>
        <w:rPr>
          <w:rFonts w:ascii="GHEA Grapalat" w:hAnsi="GHEA Grapalat" w:cs="Times Armenian"/>
          <w:b/>
        </w:rPr>
        <w:t>Нормативная д</w:t>
      </w:r>
      <w:r w:rsidRPr="00F71AC5">
        <w:rPr>
          <w:rFonts w:ascii="GHEA Grapalat" w:hAnsi="GHEA Grapalat" w:cs="Times Armenian"/>
          <w:b/>
        </w:rPr>
        <w:t>окумент</w:t>
      </w:r>
      <w:r>
        <w:rPr>
          <w:rFonts w:ascii="GHEA Grapalat" w:hAnsi="GHEA Grapalat" w:cs="Times Armenian"/>
          <w:b/>
        </w:rPr>
        <w:t>ация</w:t>
      </w:r>
      <w:r w:rsidRPr="00F71AC5">
        <w:rPr>
          <w:rFonts w:ascii="GHEA Grapalat" w:hAnsi="GHEA Grapalat" w:cs="Times Armenian"/>
          <w:b/>
        </w:rPr>
        <w:t>, являющ</w:t>
      </w:r>
      <w:r>
        <w:rPr>
          <w:rFonts w:ascii="GHEA Grapalat" w:hAnsi="GHEA Grapalat" w:cs="Times Armenian"/>
          <w:b/>
        </w:rPr>
        <w:t>аяся</w:t>
      </w:r>
      <w:r w:rsidRPr="00F71AC5">
        <w:rPr>
          <w:rFonts w:ascii="GHEA Grapalat" w:hAnsi="GHEA Grapalat" w:cs="Times Armenian"/>
          <w:b/>
        </w:rPr>
        <w:t xml:space="preserve"> основанием для проектирования:</w:t>
      </w:r>
    </w:p>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5"/>
        <w:gridCol w:w="5153"/>
      </w:tblGrid>
      <w:tr w:rsidR="00C1430D" w:rsidRPr="00A56395" w:rsidTr="00D12661">
        <w:tc>
          <w:tcPr>
            <w:tcW w:w="4968" w:type="dxa"/>
          </w:tcPr>
          <w:p w:rsidR="00C1430D" w:rsidRPr="00F71AC5" w:rsidRDefault="00C1430D" w:rsidP="00C1430D">
            <w:pPr>
              <w:pStyle w:val="ListParagraph"/>
              <w:numPr>
                <w:ilvl w:val="0"/>
                <w:numId w:val="16"/>
              </w:numPr>
              <w:contextualSpacing/>
              <w:rPr>
                <w:rFonts w:ascii="GHEA Grapalat" w:hAnsi="GHEA Grapalat" w:cs="Sylfaen"/>
                <w:i/>
                <w:lang w:val="hy-AM"/>
              </w:rPr>
            </w:pPr>
            <w:r w:rsidRPr="00F71AC5">
              <w:rPr>
                <w:rFonts w:ascii="GHEA Grapalat" w:hAnsi="GHEA Grapalat" w:cs="Sylfaen"/>
                <w:i/>
                <w:lang w:val="hy-AM"/>
              </w:rPr>
              <w:t xml:space="preserve">Постановление Правительства Республики Армения от </w:t>
            </w:r>
            <w:r w:rsidRPr="00F71AC5">
              <w:rPr>
                <w:rFonts w:ascii="GHEA Grapalat" w:hAnsi="GHEA Grapalat" w:cs="Sylfaen"/>
                <w:i/>
                <w:lang w:val="hy-AM"/>
              </w:rPr>
              <w:lastRenderedPageBreak/>
              <w:t>19.03.2015 N596-Н: «Об утверждении порядка выдачи градостроительных разрешений и другой документации, и признании  утратившими силу  ряда решений Правительства Республики Армения»,</w:t>
            </w:r>
          </w:p>
          <w:p w:rsidR="00C1430D" w:rsidRPr="00F71AC5" w:rsidRDefault="00C1430D" w:rsidP="00D12661">
            <w:pPr>
              <w:pStyle w:val="ListParagraph"/>
              <w:rPr>
                <w:rFonts w:ascii="GHEA Grapalat" w:hAnsi="GHEA Grapalat" w:cs="Sylfaen"/>
                <w:i/>
                <w:lang w:val="af-ZA"/>
              </w:rPr>
            </w:pPr>
          </w:p>
        </w:tc>
        <w:tc>
          <w:tcPr>
            <w:tcW w:w="5652" w:type="dxa"/>
          </w:tcPr>
          <w:p w:rsidR="00C1430D" w:rsidRPr="00F71AC5" w:rsidRDefault="00C1430D" w:rsidP="00C1430D">
            <w:pPr>
              <w:pStyle w:val="ListParagraph"/>
              <w:numPr>
                <w:ilvl w:val="0"/>
                <w:numId w:val="16"/>
              </w:numPr>
              <w:contextualSpacing/>
              <w:rPr>
                <w:rFonts w:ascii="GHEA Grapalat" w:hAnsi="GHEA Grapalat" w:cs="Sylfaen"/>
                <w:i/>
                <w:lang w:val="hy-AM"/>
              </w:rPr>
            </w:pPr>
            <w:r w:rsidRPr="00804016">
              <w:rPr>
                <w:rFonts w:ascii="GHEA Grapalat" w:hAnsi="GHEA Grapalat" w:cs="Sylfaen"/>
                <w:i/>
              </w:rPr>
              <w:lastRenderedPageBreak/>
              <w:t>СНРА</w:t>
            </w:r>
            <w:r w:rsidRPr="00B25D4E">
              <w:rPr>
                <w:rFonts w:ascii="GHEA Grapalat" w:hAnsi="GHEA Grapalat" w:cs="Sylfaen"/>
                <w:i/>
              </w:rPr>
              <w:t xml:space="preserve"> </w:t>
            </w:r>
            <w:r w:rsidRPr="00F71AC5">
              <w:rPr>
                <w:rFonts w:ascii="GHEA Grapalat" w:hAnsi="GHEA Grapalat" w:cs="Sylfaen"/>
                <w:i/>
                <w:lang w:val="hy-AM"/>
              </w:rPr>
              <w:t xml:space="preserve">30-01-2023 &lt;Градостроительство. Планировка </w:t>
            </w:r>
            <w:r w:rsidRPr="00F71AC5">
              <w:rPr>
                <w:rFonts w:ascii="GHEA Grapalat" w:hAnsi="GHEA Grapalat" w:cs="Sylfaen"/>
                <w:i/>
                <w:lang w:val="hy-AM"/>
              </w:rPr>
              <w:lastRenderedPageBreak/>
              <w:t xml:space="preserve">и застройка городских и сельских поселений&gt; </w:t>
            </w:r>
            <w:r w:rsidRPr="00F71AC5">
              <w:rPr>
                <w:rFonts w:ascii="GHEA Grapalat" w:hAnsi="GHEA Grapalat" w:cs="Sylfaen"/>
                <w:i/>
              </w:rPr>
              <w:t>Приказ о</w:t>
            </w:r>
            <w:r w:rsidRPr="00F71AC5">
              <w:rPr>
                <w:rFonts w:ascii="GHEA Grapalat" w:hAnsi="GHEA Grapalat" w:cs="Sylfaen"/>
                <w:i/>
                <w:lang w:val="hy-AM"/>
              </w:rPr>
              <w:t>б утверждении строительных норм Республики Армения от 22.05.2023 г. Председателя Градостроительного комитета Республики Армения Приказ № 04-Н</w:t>
            </w:r>
          </w:p>
        </w:tc>
      </w:tr>
      <w:tr w:rsidR="00C1430D" w:rsidRPr="00A56395" w:rsidTr="00D12661">
        <w:trPr>
          <w:trHeight w:val="1680"/>
        </w:trPr>
        <w:tc>
          <w:tcPr>
            <w:tcW w:w="4968" w:type="dxa"/>
          </w:tcPr>
          <w:p w:rsidR="00C1430D" w:rsidRPr="00F71AC5" w:rsidRDefault="00C1430D" w:rsidP="00C1430D">
            <w:pPr>
              <w:pStyle w:val="ListParagraph"/>
              <w:numPr>
                <w:ilvl w:val="0"/>
                <w:numId w:val="16"/>
              </w:numPr>
              <w:contextualSpacing/>
              <w:rPr>
                <w:rFonts w:ascii="GHEA Grapalat" w:hAnsi="GHEA Grapalat" w:cs="Sylfaen"/>
                <w:i/>
                <w:lang w:val="hy-AM"/>
              </w:rPr>
            </w:pPr>
            <w:r w:rsidRPr="00804016">
              <w:rPr>
                <w:rFonts w:ascii="GHEA Grapalat" w:hAnsi="GHEA Grapalat" w:cs="Sylfaen"/>
                <w:i/>
              </w:rPr>
              <w:lastRenderedPageBreak/>
              <w:t>СНРА</w:t>
            </w:r>
            <w:r w:rsidRPr="00B25D4E" w:rsidDel="00A05FF4">
              <w:rPr>
                <w:rFonts w:ascii="GHEA Grapalat" w:hAnsi="GHEA Grapalat" w:cs="Sylfaen"/>
                <w:i/>
                <w:lang w:val="hy-AM"/>
              </w:rPr>
              <w:t xml:space="preserve"> </w:t>
            </w:r>
            <w:r w:rsidRPr="00F71AC5">
              <w:rPr>
                <w:rFonts w:ascii="GHEA Grapalat" w:hAnsi="GHEA Grapalat" w:cs="Sylfaen"/>
                <w:i/>
                <w:lang w:val="hy-AM"/>
              </w:rPr>
              <w:t xml:space="preserve">  31-03-2020 – «Общественные здания и сооружения»</w:t>
            </w:r>
          </w:p>
          <w:p w:rsidR="00C1430D" w:rsidRPr="00F71AC5" w:rsidRDefault="00C1430D" w:rsidP="00D12661">
            <w:pPr>
              <w:pStyle w:val="ListParagraph"/>
              <w:shd w:val="clear" w:color="auto" w:fill="FFFFFF"/>
              <w:spacing w:line="276" w:lineRule="auto"/>
              <w:rPr>
                <w:rFonts w:ascii="GHEA Grapalat" w:hAnsi="GHEA Grapalat" w:cs="Sylfaen"/>
                <w:i/>
                <w:lang w:val="af-ZA"/>
              </w:rPr>
            </w:pPr>
          </w:p>
        </w:tc>
        <w:tc>
          <w:tcPr>
            <w:tcW w:w="5652" w:type="dxa"/>
          </w:tcPr>
          <w:p w:rsidR="00C1430D" w:rsidRPr="00F71AC5" w:rsidRDefault="00C1430D" w:rsidP="00C1430D">
            <w:pPr>
              <w:pStyle w:val="ListParagraph"/>
              <w:numPr>
                <w:ilvl w:val="0"/>
                <w:numId w:val="16"/>
              </w:numPr>
              <w:contextualSpacing/>
              <w:rPr>
                <w:rFonts w:ascii="GHEA Grapalat" w:hAnsi="GHEA Grapalat" w:cs="Sylfaen"/>
                <w:i/>
              </w:rPr>
            </w:pPr>
            <w:r w:rsidRPr="00F71AC5">
              <w:rPr>
                <w:rFonts w:ascii="GHEA Grapalat" w:hAnsi="GHEA Grapalat" w:cs="Sylfaen"/>
                <w:i/>
              </w:rPr>
              <w:t>СНРА</w:t>
            </w:r>
            <w:r w:rsidRPr="00F71AC5">
              <w:rPr>
                <w:rFonts w:ascii="GHEA Grapalat" w:hAnsi="GHEA Grapalat" w:cs="Sylfaen"/>
                <w:i/>
                <w:lang w:val="hy-AM"/>
              </w:rPr>
              <w:t xml:space="preserve"> </w:t>
            </w:r>
            <w:r w:rsidRPr="00F71AC5">
              <w:rPr>
                <w:rFonts w:ascii="GHEA Grapalat" w:hAnsi="GHEA Grapalat" w:cs="Sylfaen"/>
                <w:i/>
              </w:rPr>
              <w:t xml:space="preserve"> </w:t>
            </w:r>
            <w:r w:rsidRPr="00F71AC5">
              <w:rPr>
                <w:rFonts w:ascii="GHEA Grapalat" w:hAnsi="GHEA Grapalat" w:cs="Sylfaen"/>
                <w:i/>
                <w:lang w:val="hy-AM"/>
              </w:rPr>
              <w:t>IV-11.07.01-2006 /МСН 3.02-05-2003/&lt;Доступность зданий и сооружений для маломобильных групп населения&gt; строительные нормы</w:t>
            </w:r>
          </w:p>
          <w:p w:rsidR="00C1430D" w:rsidRPr="00F71AC5" w:rsidRDefault="00C1430D" w:rsidP="00D12661">
            <w:pPr>
              <w:rPr>
                <w:rFonts w:ascii="GHEA Grapalat" w:hAnsi="GHEA Grapalat"/>
                <w:lang w:val="af-ZA"/>
              </w:rPr>
            </w:pPr>
          </w:p>
        </w:tc>
      </w:tr>
      <w:tr w:rsidR="00C1430D" w:rsidRPr="00A56395" w:rsidTr="00D12661">
        <w:tc>
          <w:tcPr>
            <w:tcW w:w="4968" w:type="dxa"/>
          </w:tcPr>
          <w:p w:rsidR="00C1430D" w:rsidRPr="00F71AC5" w:rsidRDefault="00C1430D" w:rsidP="00C1430D">
            <w:pPr>
              <w:pStyle w:val="ListParagraph"/>
              <w:numPr>
                <w:ilvl w:val="0"/>
                <w:numId w:val="16"/>
              </w:numPr>
              <w:contextualSpacing/>
              <w:rPr>
                <w:rFonts w:ascii="GHEA Grapalat" w:hAnsi="GHEA Grapalat" w:cs="Sylfaen"/>
                <w:i/>
              </w:rPr>
            </w:pPr>
            <w:r w:rsidRPr="00F71AC5">
              <w:rPr>
                <w:rFonts w:ascii="GHEA Grapalat" w:hAnsi="GHEA Grapalat" w:cs="Sylfaen"/>
                <w:i/>
              </w:rPr>
              <w:t>СНРА 20-04-2020 – «Сейсмостойкое строительство. Нормы проектирования»</w:t>
            </w:r>
          </w:p>
          <w:p w:rsidR="00C1430D" w:rsidRPr="00F71AC5" w:rsidRDefault="00C1430D" w:rsidP="00D12661">
            <w:pPr>
              <w:pStyle w:val="ListParagraph"/>
              <w:shd w:val="clear" w:color="auto" w:fill="FFFFFF"/>
              <w:spacing w:line="276" w:lineRule="auto"/>
              <w:rPr>
                <w:rFonts w:ascii="GHEA Grapalat" w:hAnsi="GHEA Grapalat" w:cs="Sylfaen"/>
                <w:i/>
              </w:rPr>
            </w:pPr>
          </w:p>
        </w:tc>
        <w:tc>
          <w:tcPr>
            <w:tcW w:w="5652" w:type="dxa"/>
          </w:tcPr>
          <w:p w:rsidR="00C1430D" w:rsidRPr="00F71AC5" w:rsidRDefault="00C1430D" w:rsidP="00D12661">
            <w:pPr>
              <w:pStyle w:val="ListParagraph"/>
              <w:rPr>
                <w:rFonts w:ascii="GHEA Grapalat" w:hAnsi="GHEA Grapalat" w:cs="Sylfaen"/>
                <w:i/>
              </w:rPr>
            </w:pPr>
            <w:r w:rsidRPr="00F71AC5">
              <w:rPr>
                <w:rFonts w:ascii="GHEA Grapalat" w:hAnsi="GHEA Grapalat" w:cs="Sylfaen"/>
                <w:i/>
              </w:rPr>
              <w:t>Постановление Правительства Республики Армения от 16.02.2006 года, N392-Н ,,Об утверждении порядка обеспечения доступности социальных, транспортных и инженерных  инфраструктур для инвалидов и малоподвижных групп населения”</w:t>
            </w:r>
          </w:p>
          <w:p w:rsidR="00C1430D" w:rsidRPr="00F71AC5" w:rsidRDefault="00C1430D" w:rsidP="00D12661">
            <w:pPr>
              <w:pStyle w:val="ListParagraph"/>
              <w:rPr>
                <w:rFonts w:ascii="GHEA Grapalat" w:hAnsi="GHEA Grapalat" w:cs="Sylfaen"/>
                <w:i/>
                <w:lang w:val="af-ZA"/>
              </w:rPr>
            </w:pPr>
          </w:p>
        </w:tc>
      </w:tr>
      <w:tr w:rsidR="00C1430D" w:rsidRPr="00A56395" w:rsidTr="00D12661">
        <w:trPr>
          <w:trHeight w:val="2546"/>
        </w:trPr>
        <w:tc>
          <w:tcPr>
            <w:tcW w:w="4968" w:type="dxa"/>
          </w:tcPr>
          <w:p w:rsidR="00C1430D" w:rsidRPr="00F71AC5" w:rsidRDefault="00C1430D" w:rsidP="00C1430D">
            <w:pPr>
              <w:pStyle w:val="ListParagraph"/>
              <w:numPr>
                <w:ilvl w:val="0"/>
                <w:numId w:val="16"/>
              </w:numPr>
              <w:contextualSpacing/>
              <w:rPr>
                <w:rFonts w:ascii="GHEA Grapalat" w:hAnsi="GHEA Grapalat" w:cs="Sylfaen"/>
                <w:i/>
                <w:lang w:val="hy-AM"/>
              </w:rPr>
            </w:pPr>
            <w:r w:rsidRPr="00804016">
              <w:rPr>
                <w:rFonts w:ascii="GHEA Grapalat" w:hAnsi="GHEA Grapalat" w:cs="Sylfaen"/>
                <w:i/>
                <w:lang w:val="hy-AM"/>
              </w:rPr>
              <w:t>СНРА  40-01.02-2020 – «Водоснабже</w:t>
            </w:r>
            <w:r w:rsidRPr="00F71AC5">
              <w:rPr>
                <w:rFonts w:ascii="GHEA Grapalat" w:hAnsi="GHEA Grapalat" w:cs="Sylfaen"/>
                <w:i/>
                <w:lang w:val="hy-AM"/>
              </w:rPr>
              <w:t>ние. Наружные сети и сооружения»,</w:t>
            </w:r>
          </w:p>
          <w:p w:rsidR="00C1430D" w:rsidRPr="00F71AC5" w:rsidRDefault="00C1430D" w:rsidP="00D12661">
            <w:pPr>
              <w:pStyle w:val="ListParagraph"/>
              <w:shd w:val="clear" w:color="auto" w:fill="FFFFFF"/>
              <w:spacing w:line="276" w:lineRule="auto"/>
              <w:rPr>
                <w:rFonts w:ascii="GHEA Grapalat" w:hAnsi="GHEA Grapalat" w:cs="Sylfaen"/>
                <w:i/>
                <w:lang w:val="hy-AM"/>
              </w:rPr>
            </w:pPr>
          </w:p>
        </w:tc>
        <w:tc>
          <w:tcPr>
            <w:tcW w:w="5652" w:type="dxa"/>
          </w:tcPr>
          <w:p w:rsidR="00C1430D" w:rsidRPr="00F71AC5" w:rsidRDefault="00C1430D" w:rsidP="00D12661">
            <w:pPr>
              <w:pStyle w:val="ListParagraph"/>
              <w:rPr>
                <w:rFonts w:ascii="GHEA Grapalat" w:hAnsi="GHEA Grapalat"/>
                <w:lang w:val="hy-AM"/>
              </w:rPr>
            </w:pPr>
            <w:r w:rsidRPr="00F71AC5">
              <w:rPr>
                <w:rFonts w:ascii="GHEA Grapalat" w:hAnsi="GHEA Grapalat" w:cs="Sylfaen"/>
                <w:i/>
                <w:lang w:val="hy-AM"/>
              </w:rPr>
              <w:t>Требования подпункта 10 пункта 33 Порядка постановления Правительства РА № 526-Н от 04.05.2017 г. «Об утверждении Порядка организации процесса закупок и признании утратившим силу постановления Правительства РА № 168-Н от 10.02.2011 г.»</w:t>
            </w:r>
          </w:p>
        </w:tc>
      </w:tr>
      <w:tr w:rsidR="00C1430D" w:rsidRPr="00A56395" w:rsidTr="00D12661">
        <w:trPr>
          <w:trHeight w:val="1242"/>
        </w:trPr>
        <w:tc>
          <w:tcPr>
            <w:tcW w:w="4968" w:type="dxa"/>
          </w:tcPr>
          <w:p w:rsidR="00C1430D" w:rsidRPr="00F71AC5" w:rsidRDefault="00C1430D" w:rsidP="00C1430D">
            <w:pPr>
              <w:pStyle w:val="ListParagraph"/>
              <w:numPr>
                <w:ilvl w:val="0"/>
                <w:numId w:val="16"/>
              </w:numPr>
              <w:contextualSpacing/>
              <w:rPr>
                <w:rFonts w:ascii="GHEA Grapalat" w:hAnsi="GHEA Grapalat" w:cs="Sylfaen"/>
                <w:i/>
                <w:lang w:val="hy-AM"/>
              </w:rPr>
            </w:pPr>
            <w:r w:rsidRPr="00F71AC5">
              <w:rPr>
                <w:rFonts w:ascii="GHEA Grapalat" w:hAnsi="GHEA Grapalat" w:cs="Sylfaen"/>
                <w:i/>
                <w:lang w:val="hy-AM"/>
              </w:rPr>
              <w:t>СНРА 52-01-2021 – «Бетонные и железобетонные конструкции»,</w:t>
            </w:r>
          </w:p>
          <w:p w:rsidR="00C1430D" w:rsidRPr="00F71AC5" w:rsidRDefault="00C1430D" w:rsidP="00D12661">
            <w:pPr>
              <w:pStyle w:val="ListParagraph"/>
              <w:shd w:val="clear" w:color="auto" w:fill="FFFFFF"/>
              <w:spacing w:line="276" w:lineRule="auto"/>
              <w:rPr>
                <w:rFonts w:ascii="GHEA Grapalat" w:hAnsi="GHEA Grapalat" w:cs="Sylfaen"/>
                <w:i/>
                <w:lang w:val="hy-AM"/>
              </w:rPr>
            </w:pPr>
          </w:p>
        </w:tc>
        <w:tc>
          <w:tcPr>
            <w:tcW w:w="5652" w:type="dxa"/>
          </w:tcPr>
          <w:p w:rsidR="00C1430D" w:rsidRPr="00F71AC5" w:rsidRDefault="00C1430D" w:rsidP="00C1430D">
            <w:pPr>
              <w:pStyle w:val="ListParagraph"/>
              <w:numPr>
                <w:ilvl w:val="0"/>
                <w:numId w:val="16"/>
              </w:numPr>
              <w:contextualSpacing/>
              <w:rPr>
                <w:rFonts w:ascii="GHEA Grapalat" w:hAnsi="GHEA Grapalat" w:cs="Sylfaen"/>
                <w:i/>
                <w:lang w:val="hy-AM"/>
              </w:rPr>
            </w:pPr>
            <w:r w:rsidRPr="00F71AC5">
              <w:rPr>
                <w:rFonts w:ascii="GHEA Grapalat" w:hAnsi="GHEA Grapalat" w:cs="Sylfaen"/>
                <w:i/>
                <w:lang w:val="hy-AM"/>
              </w:rPr>
              <w:t>Постановление правительства РА от 25.12.2014г N1504-Н ,,О применении мероприятий, направленных на повышение энергоэффективности и энергосбережения об</w:t>
            </w:r>
            <w:r w:rsidRPr="00F71AC5">
              <w:rPr>
                <w:rFonts w:ascii="Courier New" w:hAnsi="Courier New" w:cs="Courier New"/>
                <w:i/>
                <w:lang w:val="hy-AM"/>
              </w:rPr>
              <w:t>Ƅ</w:t>
            </w:r>
            <w:r w:rsidRPr="00804016">
              <w:rPr>
                <w:rFonts w:ascii="GHEA Grapalat" w:hAnsi="GHEA Grapalat" w:cs="GHEA Grapalat"/>
                <w:i/>
                <w:lang w:val="hy-AM"/>
              </w:rPr>
              <w:t>ектов</w:t>
            </w:r>
            <w:r w:rsidRPr="00B25D4E">
              <w:rPr>
                <w:rFonts w:ascii="GHEA Grapalat" w:hAnsi="GHEA Grapalat" w:cs="Sylfaen"/>
                <w:i/>
                <w:lang w:val="hy-AM"/>
              </w:rPr>
              <w:t xml:space="preserve"> </w:t>
            </w:r>
            <w:r w:rsidRPr="00F71AC5">
              <w:rPr>
                <w:rFonts w:ascii="GHEA Grapalat" w:hAnsi="GHEA Grapalat" w:cs="GHEA Grapalat"/>
                <w:i/>
                <w:lang w:val="hy-AM"/>
              </w:rPr>
              <w:t>строящихся</w:t>
            </w:r>
            <w:r w:rsidRPr="00F71AC5">
              <w:rPr>
                <w:rFonts w:ascii="GHEA Grapalat" w:hAnsi="GHEA Grapalat" w:cs="Sylfaen"/>
                <w:i/>
                <w:lang w:val="hy-AM"/>
              </w:rPr>
              <w:t xml:space="preserve"> (</w:t>
            </w:r>
            <w:r w:rsidRPr="00F71AC5">
              <w:rPr>
                <w:rFonts w:ascii="GHEA Grapalat" w:hAnsi="GHEA Grapalat" w:cs="GHEA Grapalat"/>
                <w:i/>
                <w:lang w:val="hy-AM"/>
              </w:rPr>
              <w:t>реконструируемых</w:t>
            </w:r>
            <w:r w:rsidRPr="00F71AC5">
              <w:rPr>
                <w:rFonts w:ascii="GHEA Grapalat" w:hAnsi="GHEA Grapalat" w:cs="Sylfaen"/>
                <w:i/>
                <w:lang w:val="hy-AM"/>
              </w:rPr>
              <w:t xml:space="preserve">, </w:t>
            </w:r>
            <w:r w:rsidRPr="00F71AC5">
              <w:rPr>
                <w:rFonts w:ascii="GHEA Grapalat" w:hAnsi="GHEA Grapalat" w:cs="GHEA Grapalat"/>
                <w:i/>
                <w:lang w:val="hy-AM"/>
              </w:rPr>
              <w:t>ремонтируемых</w:t>
            </w:r>
            <w:r w:rsidRPr="00F71AC5">
              <w:rPr>
                <w:rFonts w:ascii="GHEA Grapalat" w:hAnsi="GHEA Grapalat" w:cs="Sylfaen"/>
                <w:i/>
                <w:lang w:val="hy-AM"/>
              </w:rPr>
              <w:t xml:space="preserve">) </w:t>
            </w:r>
            <w:r w:rsidRPr="00F71AC5">
              <w:rPr>
                <w:rFonts w:ascii="GHEA Grapalat" w:hAnsi="GHEA Grapalat" w:cs="GHEA Grapalat"/>
                <w:i/>
                <w:lang w:val="hy-AM"/>
              </w:rPr>
              <w:t>за</w:t>
            </w:r>
            <w:r w:rsidRPr="00F71AC5">
              <w:rPr>
                <w:rFonts w:ascii="GHEA Grapalat" w:hAnsi="GHEA Grapalat" w:cs="Sylfaen"/>
                <w:i/>
                <w:lang w:val="hy-AM"/>
              </w:rPr>
              <w:t xml:space="preserve"> </w:t>
            </w:r>
            <w:r w:rsidRPr="00F71AC5">
              <w:rPr>
                <w:rFonts w:ascii="GHEA Grapalat" w:hAnsi="GHEA Grapalat" w:cs="GHEA Grapalat"/>
                <w:i/>
                <w:lang w:val="hy-AM"/>
              </w:rPr>
              <w:t>счет</w:t>
            </w:r>
            <w:r w:rsidRPr="00F71AC5">
              <w:rPr>
                <w:rFonts w:ascii="GHEA Grapalat" w:hAnsi="GHEA Grapalat" w:cs="Sylfaen"/>
                <w:i/>
                <w:lang w:val="hy-AM"/>
              </w:rPr>
              <w:t xml:space="preserve"> </w:t>
            </w:r>
            <w:r w:rsidRPr="00F71AC5">
              <w:rPr>
                <w:rFonts w:ascii="GHEA Grapalat" w:hAnsi="GHEA Grapalat" w:cs="GHEA Grapalat"/>
                <w:i/>
                <w:lang w:val="hy-AM"/>
              </w:rPr>
              <w:t>государственных</w:t>
            </w:r>
            <w:r w:rsidRPr="00F71AC5">
              <w:rPr>
                <w:rFonts w:ascii="GHEA Grapalat" w:hAnsi="GHEA Grapalat" w:cs="Sylfaen"/>
                <w:i/>
                <w:lang w:val="hy-AM"/>
              </w:rPr>
              <w:t xml:space="preserve"> </w:t>
            </w:r>
            <w:r w:rsidRPr="00F71AC5">
              <w:rPr>
                <w:rFonts w:ascii="GHEA Grapalat" w:hAnsi="GHEA Grapalat" w:cs="GHEA Grapalat"/>
                <w:i/>
                <w:lang w:val="hy-AM"/>
              </w:rPr>
              <w:t>средств</w:t>
            </w:r>
            <w:r w:rsidRPr="00F71AC5">
              <w:rPr>
                <w:rFonts w:ascii="GHEA Grapalat" w:hAnsi="GHEA Grapalat" w:cs="Sylfaen"/>
                <w:i/>
                <w:lang w:val="hy-AM"/>
              </w:rPr>
              <w:t>,</w:t>
            </w:r>
          </w:p>
          <w:p w:rsidR="00C1430D" w:rsidRPr="00F71AC5" w:rsidRDefault="00C1430D" w:rsidP="00D12661">
            <w:pPr>
              <w:pStyle w:val="ListParagraph"/>
              <w:rPr>
                <w:rFonts w:ascii="GHEA Grapalat" w:hAnsi="GHEA Grapalat"/>
                <w:i/>
                <w:lang w:val="hy-AM"/>
              </w:rPr>
            </w:pPr>
          </w:p>
        </w:tc>
      </w:tr>
      <w:tr w:rsidR="00C1430D" w:rsidRPr="00A56395" w:rsidTr="00D12661">
        <w:trPr>
          <w:trHeight w:val="729"/>
        </w:trPr>
        <w:tc>
          <w:tcPr>
            <w:tcW w:w="4968" w:type="dxa"/>
          </w:tcPr>
          <w:p w:rsidR="00C1430D" w:rsidRPr="00F71AC5" w:rsidRDefault="00C1430D" w:rsidP="00C1430D">
            <w:pPr>
              <w:pStyle w:val="ListParagraph"/>
              <w:numPr>
                <w:ilvl w:val="0"/>
                <w:numId w:val="16"/>
              </w:numPr>
              <w:shd w:val="clear" w:color="auto" w:fill="FFFFFF"/>
              <w:spacing w:line="276" w:lineRule="auto"/>
              <w:contextualSpacing/>
              <w:rPr>
                <w:rFonts w:ascii="GHEA Grapalat" w:hAnsi="GHEA Grapalat" w:cs="Sylfaen"/>
                <w:i/>
              </w:rPr>
            </w:pPr>
            <w:r w:rsidRPr="00B17992">
              <w:rPr>
                <w:rFonts w:ascii="GHEA Grapalat" w:hAnsi="GHEA Grapalat" w:cs="Sylfaen"/>
                <w:i/>
              </w:rPr>
              <w:t>СНРА 53-01-2020 – «Стальные конструкции»,</w:t>
            </w:r>
          </w:p>
        </w:tc>
        <w:tc>
          <w:tcPr>
            <w:tcW w:w="5652" w:type="dxa"/>
          </w:tcPr>
          <w:p w:rsidR="00C1430D" w:rsidRPr="00F71AC5" w:rsidRDefault="00C1430D" w:rsidP="00C1430D">
            <w:pPr>
              <w:pStyle w:val="ListParagraph"/>
              <w:numPr>
                <w:ilvl w:val="0"/>
                <w:numId w:val="16"/>
              </w:numPr>
              <w:contextualSpacing/>
              <w:rPr>
                <w:rFonts w:ascii="GHEA Grapalat" w:hAnsi="GHEA Grapalat" w:cs="Sylfaen"/>
                <w:i/>
                <w:lang w:val="hy-AM"/>
              </w:rPr>
            </w:pPr>
            <w:r w:rsidRPr="00F71AC5">
              <w:rPr>
                <w:rFonts w:ascii="GHEA Grapalat" w:hAnsi="GHEA Grapalat" w:cs="Sylfaen"/>
                <w:i/>
                <w:lang w:val="hy-AM"/>
              </w:rPr>
              <w:t>и т.д. (другие обязательные нормативно-технические документы)</w:t>
            </w:r>
          </w:p>
        </w:tc>
      </w:tr>
    </w:tbl>
    <w:p w:rsidR="00C1430D" w:rsidRDefault="00C1430D" w:rsidP="00C1430D">
      <w:pPr>
        <w:ind w:right="432" w:firstLine="360"/>
        <w:rPr>
          <w:rFonts w:ascii="GHEA Grapalat" w:hAnsi="GHEA Grapalat" w:cs="Times Armenian"/>
          <w:b/>
          <w:u w:val="single"/>
        </w:rPr>
      </w:pPr>
    </w:p>
    <w:p w:rsidR="00C1430D" w:rsidRPr="00F71AC5" w:rsidRDefault="00C1430D" w:rsidP="00C1430D">
      <w:pPr>
        <w:ind w:right="432" w:firstLine="360"/>
        <w:rPr>
          <w:rFonts w:ascii="GHEA Grapalat" w:hAnsi="GHEA Grapalat" w:cs="Times Armenian"/>
          <w:b/>
          <w:u w:val="single"/>
        </w:rPr>
      </w:pPr>
      <w:r w:rsidRPr="00F71AC5">
        <w:rPr>
          <w:rFonts w:ascii="GHEA Grapalat" w:hAnsi="GHEA Grapalat" w:cs="Times Armenian"/>
          <w:b/>
          <w:u w:val="single"/>
        </w:rPr>
        <w:t xml:space="preserve">Стадии проектирования </w:t>
      </w:r>
    </w:p>
    <w:p w:rsidR="00C1430D" w:rsidRPr="00F71AC5" w:rsidRDefault="00C1430D" w:rsidP="00C1430D">
      <w:pPr>
        <w:pStyle w:val="ListParagraph"/>
        <w:numPr>
          <w:ilvl w:val="0"/>
          <w:numId w:val="22"/>
        </w:numPr>
        <w:spacing w:after="160" w:line="259" w:lineRule="auto"/>
        <w:ind w:left="851" w:hanging="284"/>
        <w:contextualSpacing/>
        <w:jc w:val="both"/>
        <w:rPr>
          <w:rFonts w:ascii="GHEA Grapalat" w:hAnsi="GHEA Grapalat" w:cs="Times Armenian"/>
          <w:lang w:val="hy-AM"/>
        </w:rPr>
      </w:pPr>
      <w:r w:rsidRPr="00804016">
        <w:rPr>
          <w:rFonts w:ascii="GHEA Grapalat" w:hAnsi="GHEA Grapalat" w:cs="Times Armenian"/>
          <w:lang w:val="hy-AM"/>
        </w:rPr>
        <w:t xml:space="preserve">Обеспечение правил, определяющих состав и содержание проектно-сметной документации, в соответствии с Приказом </w:t>
      </w:r>
      <w:r>
        <w:rPr>
          <w:rFonts w:ascii="GHEA Grapalat" w:hAnsi="GHEA Grapalat" w:cs="Times Armenian"/>
        </w:rPr>
        <w:t>председателя гос</w:t>
      </w:r>
      <w:r>
        <w:rPr>
          <w:rFonts w:ascii="GHEA Grapalat" w:hAnsi="GHEA Grapalat" w:cs="Times Armenian"/>
          <w:lang w:val="hy-AM"/>
        </w:rPr>
        <w:t xml:space="preserve">. </w:t>
      </w:r>
      <w:r>
        <w:rPr>
          <w:rFonts w:ascii="GHEA Grapalat" w:hAnsi="GHEA Grapalat" w:cs="Times Armenian"/>
        </w:rPr>
        <w:t>комитета</w:t>
      </w:r>
      <w:r w:rsidRPr="00804016">
        <w:rPr>
          <w:rFonts w:ascii="GHEA Grapalat" w:hAnsi="GHEA Grapalat" w:cs="Times Armenian"/>
          <w:lang w:val="hy-AM"/>
        </w:rPr>
        <w:t xml:space="preserve"> градостроительства </w:t>
      </w:r>
      <w:r>
        <w:rPr>
          <w:rFonts w:ascii="GHEA Grapalat" w:hAnsi="GHEA Grapalat" w:cs="Times Armenian"/>
        </w:rPr>
        <w:t xml:space="preserve">при правительстве </w:t>
      </w:r>
      <w:r>
        <w:rPr>
          <w:rFonts w:ascii="GHEA Grapalat" w:hAnsi="GHEA Grapalat" w:cs="Times Armenian"/>
          <w:lang w:val="hy-AM"/>
        </w:rPr>
        <w:t>Республики Армения №128-Н</w:t>
      </w:r>
      <w:r>
        <w:rPr>
          <w:rFonts w:ascii="GHEA Grapalat" w:hAnsi="GHEA Grapalat" w:cs="Times Armenian"/>
        </w:rPr>
        <w:t xml:space="preserve">, </w:t>
      </w:r>
      <w:r w:rsidRPr="00804016">
        <w:rPr>
          <w:rFonts w:ascii="GHEA Grapalat" w:hAnsi="GHEA Grapalat" w:cs="Times Armenian"/>
          <w:lang w:val="hy-AM"/>
        </w:rPr>
        <w:t xml:space="preserve">от 11.09.2017г. </w:t>
      </w:r>
    </w:p>
    <w:p w:rsidR="00C1430D" w:rsidRPr="00F71AC5" w:rsidRDefault="00C1430D" w:rsidP="00C1430D">
      <w:pPr>
        <w:pStyle w:val="ListParagraph"/>
        <w:numPr>
          <w:ilvl w:val="0"/>
          <w:numId w:val="22"/>
        </w:numPr>
        <w:spacing w:after="160" w:line="259" w:lineRule="auto"/>
        <w:ind w:left="851" w:hanging="284"/>
        <w:contextualSpacing/>
        <w:jc w:val="both"/>
        <w:rPr>
          <w:rFonts w:ascii="GHEA Grapalat" w:hAnsi="GHEA Grapalat" w:cs="Times Armenian"/>
          <w:lang w:val="hy-AM"/>
        </w:rPr>
      </w:pPr>
      <w:r w:rsidRPr="00804016">
        <w:rPr>
          <w:rFonts w:ascii="GHEA Grapalat" w:hAnsi="GHEA Grapalat" w:cs="Times Armenian"/>
          <w:lang w:val="hy-AM"/>
        </w:rPr>
        <w:t xml:space="preserve">Выполнение проектных работ </w:t>
      </w:r>
      <w:r>
        <w:rPr>
          <w:rFonts w:ascii="GHEA Grapalat" w:hAnsi="GHEA Grapalat" w:cs="Times Armenian"/>
        </w:rPr>
        <w:t>в</w:t>
      </w:r>
      <w:r w:rsidRPr="00804016">
        <w:rPr>
          <w:rFonts w:ascii="GHEA Grapalat" w:hAnsi="GHEA Grapalat" w:cs="Times Armenian"/>
          <w:lang w:val="hy-AM"/>
        </w:rPr>
        <w:t xml:space="preserve"> 1 (одн</w:t>
      </w:r>
      <w:r>
        <w:rPr>
          <w:rFonts w:ascii="GHEA Grapalat" w:hAnsi="GHEA Grapalat" w:cs="Times Armenian"/>
        </w:rPr>
        <w:t>у</w:t>
      </w:r>
      <w:r w:rsidRPr="00804016">
        <w:rPr>
          <w:rFonts w:ascii="GHEA Grapalat" w:hAnsi="GHEA Grapalat" w:cs="Times Armenian"/>
          <w:lang w:val="hy-AM"/>
        </w:rPr>
        <w:t>) стади</w:t>
      </w:r>
      <w:r>
        <w:rPr>
          <w:rFonts w:ascii="GHEA Grapalat" w:hAnsi="GHEA Grapalat" w:cs="Times Armenian"/>
        </w:rPr>
        <w:t>ю -</w:t>
      </w:r>
      <w:r w:rsidRPr="00804016">
        <w:rPr>
          <w:rFonts w:ascii="GHEA Grapalat" w:hAnsi="GHEA Grapalat" w:cs="Times Armenian"/>
          <w:lang w:val="hy-AM"/>
        </w:rPr>
        <w:t xml:space="preserve"> «Рабочий п</w:t>
      </w:r>
      <w:r w:rsidRPr="00B25D4E">
        <w:rPr>
          <w:rFonts w:ascii="GHEA Grapalat" w:hAnsi="GHEA Grapalat" w:cs="Times Armenian"/>
          <w:lang w:val="hy-AM"/>
        </w:rPr>
        <w:t>роект».</w:t>
      </w:r>
    </w:p>
    <w:p w:rsidR="00C1430D" w:rsidRDefault="00C1430D" w:rsidP="00C1430D">
      <w:pPr>
        <w:ind w:right="432"/>
        <w:rPr>
          <w:rFonts w:ascii="GHEA Grapalat" w:hAnsi="GHEA Grapalat" w:cs="Times Armenian"/>
          <w:b/>
          <w:u w:val="single"/>
        </w:rPr>
      </w:pPr>
      <w:r w:rsidRPr="00F71AC5">
        <w:rPr>
          <w:rFonts w:ascii="GHEA Grapalat" w:hAnsi="GHEA Grapalat" w:cs="Times Armenian"/>
          <w:b/>
          <w:u w:val="single"/>
        </w:rPr>
        <w:t>Состав проектной документации</w:t>
      </w:r>
    </w:p>
    <w:p w:rsidR="00C1430D" w:rsidRPr="00F71AC5" w:rsidRDefault="00C1430D" w:rsidP="00C1430D">
      <w:pPr>
        <w:ind w:right="51"/>
        <w:rPr>
          <w:rFonts w:ascii="GHEA Grapalat" w:hAnsi="GHEA Grapalat" w:cs="Times Armenian"/>
          <w:i/>
        </w:rPr>
      </w:pPr>
      <w:r w:rsidRPr="00F71AC5">
        <w:rPr>
          <w:rFonts w:ascii="GHEA Grapalat" w:hAnsi="GHEA Grapalat" w:cs="Times Armenian"/>
          <w:i/>
        </w:rPr>
        <w:t xml:space="preserve">Состав и содержание проектной документации </w:t>
      </w:r>
      <w:r>
        <w:rPr>
          <w:rFonts w:ascii="GHEA Grapalat" w:hAnsi="GHEA Grapalat" w:cs="Times Armenian"/>
          <w:i/>
        </w:rPr>
        <w:t xml:space="preserve">в соответствии с правилами, утвержденными </w:t>
      </w:r>
      <w:r w:rsidRPr="00F71AC5">
        <w:rPr>
          <w:rFonts w:ascii="GHEA Grapalat" w:hAnsi="GHEA Grapalat" w:cs="Times Armenian"/>
          <w:i/>
        </w:rPr>
        <w:t xml:space="preserve"> </w:t>
      </w:r>
      <w:r>
        <w:rPr>
          <w:rFonts w:ascii="GHEA Grapalat" w:hAnsi="GHEA Grapalat" w:cs="Times Armenian"/>
          <w:i/>
        </w:rPr>
        <w:t>приказом</w:t>
      </w:r>
      <w:r w:rsidRPr="00F71AC5">
        <w:rPr>
          <w:rFonts w:ascii="GHEA Grapalat" w:hAnsi="GHEA Grapalat" w:cs="Times Armenian"/>
          <w:i/>
        </w:rPr>
        <w:t xml:space="preserve"> Председателя Государственного комитета градостроительства Республики Армения от 11.09.2017 г. N128-Н.</w:t>
      </w:r>
    </w:p>
    <w:p w:rsidR="00C1430D" w:rsidRPr="00F71AC5" w:rsidRDefault="00C1430D" w:rsidP="00C1430D">
      <w:pPr>
        <w:ind w:right="432"/>
        <w:rPr>
          <w:rFonts w:ascii="GHEA Grapalat" w:hAnsi="GHEA Grapalat" w:cs="Times Armenian"/>
          <w:b/>
        </w:rPr>
      </w:pPr>
      <w:r w:rsidRPr="00804016">
        <w:rPr>
          <w:rFonts w:ascii="GHEA Grapalat" w:hAnsi="GHEA Grapalat" w:cs="Times Armenian"/>
          <w:b/>
          <w:lang w:val="hy-AM"/>
        </w:rPr>
        <w:t>Документaция</w:t>
      </w:r>
      <w:r w:rsidRPr="00F71AC5">
        <w:rPr>
          <w:rFonts w:ascii="GHEA Grapalat" w:hAnsi="GHEA Grapalat" w:cs="Times Armenian"/>
          <w:b/>
        </w:rPr>
        <w:t xml:space="preserve">, разрабатываемая </w:t>
      </w:r>
      <w:r w:rsidRPr="00F71AC5">
        <w:rPr>
          <w:rFonts w:ascii="GHEA Grapalat" w:hAnsi="GHEA Grapalat" w:cs="Times Armenian"/>
          <w:b/>
          <w:lang w:val="hy-AM"/>
        </w:rPr>
        <w:t xml:space="preserve"> в состав</w:t>
      </w:r>
      <w:r w:rsidRPr="00F71AC5">
        <w:rPr>
          <w:rFonts w:ascii="GHEA Grapalat" w:hAnsi="GHEA Grapalat" w:cs="Times Armenian"/>
          <w:b/>
        </w:rPr>
        <w:t xml:space="preserve">е </w:t>
      </w:r>
      <w:r w:rsidRPr="00F71AC5">
        <w:rPr>
          <w:rFonts w:ascii="GHEA Grapalat" w:hAnsi="GHEA Grapalat" w:cs="Times Armenian"/>
          <w:b/>
          <w:lang w:val="hy-AM"/>
        </w:rPr>
        <w:t>проекта:</w:t>
      </w:r>
      <w:r w:rsidRPr="00F71AC5">
        <w:rPr>
          <w:rFonts w:ascii="GHEA Grapalat" w:hAnsi="GHEA Grapalat" w:cs="Times Armenian"/>
          <w:b/>
        </w:rPr>
        <w:t xml:space="preserve"> </w:t>
      </w:r>
    </w:p>
    <w:p w:rsidR="00C1430D" w:rsidRPr="00F71AC5" w:rsidRDefault="00C1430D" w:rsidP="00C1430D">
      <w:pPr>
        <w:pStyle w:val="ListParagraph"/>
        <w:numPr>
          <w:ilvl w:val="0"/>
          <w:numId w:val="23"/>
        </w:numPr>
        <w:spacing w:after="160" w:line="259" w:lineRule="auto"/>
        <w:ind w:left="851" w:right="51" w:hanging="284"/>
        <w:contextualSpacing/>
        <w:rPr>
          <w:rFonts w:ascii="GHEA Grapalat" w:hAnsi="GHEA Grapalat" w:cs="Times Armenian"/>
        </w:rPr>
      </w:pPr>
      <w:r w:rsidRPr="00F71AC5">
        <w:rPr>
          <w:rFonts w:ascii="GHEA Grapalat" w:hAnsi="GHEA Grapalat" w:cs="Times Armenian"/>
        </w:rPr>
        <w:t>Исходные данные и документы: состав в соответствии с таблицей 9  пункта 3 раздела V, Правил, утвержденных приказом Председателя Государственного Комитета Градостроительства РА от 11 сентября 2017 года № 128-Н.</w:t>
      </w:r>
    </w:p>
    <w:p w:rsidR="00C1430D" w:rsidRPr="00F71AC5" w:rsidRDefault="00C1430D" w:rsidP="00C1430D">
      <w:pPr>
        <w:pStyle w:val="ListParagraph"/>
        <w:numPr>
          <w:ilvl w:val="0"/>
          <w:numId w:val="23"/>
        </w:numPr>
        <w:spacing w:after="160" w:line="259" w:lineRule="auto"/>
        <w:ind w:left="851" w:right="51" w:hanging="284"/>
        <w:contextualSpacing/>
        <w:rPr>
          <w:rFonts w:ascii="GHEA Grapalat" w:hAnsi="GHEA Grapalat" w:cs="Times Armenian"/>
        </w:rPr>
      </w:pPr>
      <w:r w:rsidRPr="00F71AC5">
        <w:rPr>
          <w:rFonts w:ascii="GHEA Grapalat" w:hAnsi="GHEA Grapalat" w:cs="Times Armenian"/>
        </w:rPr>
        <w:t>Общая пояснительная записка.</w:t>
      </w:r>
    </w:p>
    <w:p w:rsidR="00C1430D" w:rsidRPr="00F71AC5" w:rsidRDefault="00C1430D" w:rsidP="00C1430D">
      <w:pPr>
        <w:pStyle w:val="ListParagraph"/>
        <w:numPr>
          <w:ilvl w:val="0"/>
          <w:numId w:val="15"/>
        </w:numPr>
        <w:spacing w:after="160" w:line="259" w:lineRule="auto"/>
        <w:ind w:left="851" w:right="51" w:hanging="284"/>
        <w:contextualSpacing/>
        <w:rPr>
          <w:rFonts w:ascii="GHEA Grapalat" w:hAnsi="GHEA Grapalat" w:cs="Times Armenian"/>
          <w:lang w:val="hy-AM"/>
        </w:rPr>
      </w:pPr>
      <w:r w:rsidRPr="00F71AC5">
        <w:rPr>
          <w:rFonts w:ascii="GHEA Grapalat" w:hAnsi="GHEA Grapalat" w:cs="Times Armenian"/>
        </w:rPr>
        <w:t>Генеральный план</w:t>
      </w:r>
      <w:r w:rsidRPr="00F71AC5">
        <w:rPr>
          <w:rFonts w:ascii="GHEA Grapalat" w:hAnsi="GHEA Grapalat" w:cs="Times Armenian"/>
          <w:lang w:val="hy-AM"/>
        </w:rPr>
        <w:t xml:space="preserve"> </w:t>
      </w:r>
      <w:r w:rsidRPr="00F71AC5">
        <w:rPr>
          <w:rFonts w:ascii="GHEA Grapalat" w:hAnsi="GHEA Grapalat" w:cs="Times Armenian"/>
        </w:rPr>
        <w:t>застройки участка</w:t>
      </w:r>
    </w:p>
    <w:p w:rsidR="00C1430D" w:rsidRPr="00F71AC5" w:rsidRDefault="00C1430D" w:rsidP="00C1430D">
      <w:pPr>
        <w:pStyle w:val="ListParagraph"/>
        <w:numPr>
          <w:ilvl w:val="0"/>
          <w:numId w:val="15"/>
        </w:numPr>
        <w:spacing w:after="160" w:line="259" w:lineRule="auto"/>
        <w:ind w:left="851" w:right="51" w:hanging="284"/>
        <w:contextualSpacing/>
        <w:rPr>
          <w:rFonts w:ascii="GHEA Grapalat" w:hAnsi="GHEA Grapalat" w:cs="Times Armenian"/>
          <w:lang w:val="hy-AM"/>
        </w:rPr>
      </w:pPr>
      <w:r w:rsidRPr="00F71AC5">
        <w:rPr>
          <w:rFonts w:ascii="GHEA Grapalat" w:hAnsi="GHEA Grapalat" w:cs="Times Armenian"/>
          <w:lang w:val="hy-AM"/>
        </w:rPr>
        <w:t>Вертикальн</w:t>
      </w:r>
      <w:r w:rsidRPr="00F71AC5">
        <w:rPr>
          <w:rFonts w:ascii="GHEA Grapalat" w:hAnsi="GHEA Grapalat" w:cs="Times Armenian"/>
        </w:rPr>
        <w:t xml:space="preserve">ая </w:t>
      </w:r>
      <w:r w:rsidRPr="00F71AC5">
        <w:rPr>
          <w:rFonts w:ascii="GHEA Grapalat" w:hAnsi="GHEA Grapalat" w:cs="Times Armenian"/>
          <w:lang w:val="hy-AM"/>
        </w:rPr>
        <w:t>план</w:t>
      </w:r>
      <w:r w:rsidRPr="00F71AC5">
        <w:rPr>
          <w:rFonts w:ascii="GHEA Grapalat" w:hAnsi="GHEA Grapalat" w:cs="Times Armenian"/>
        </w:rPr>
        <w:t xml:space="preserve">ирова участка, </w:t>
      </w:r>
      <w:r w:rsidRPr="00F71AC5">
        <w:rPr>
          <w:rFonts w:ascii="GHEA Grapalat" w:hAnsi="GHEA Grapalat" w:cs="Times Armenian"/>
          <w:lang w:val="hy-AM"/>
        </w:rPr>
        <w:t>кар</w:t>
      </w:r>
      <w:r w:rsidRPr="00F71AC5">
        <w:rPr>
          <w:rFonts w:ascii="GHEA Grapalat" w:hAnsi="GHEA Grapalat" w:cs="Times Armenian"/>
        </w:rPr>
        <w:t xml:space="preserve">тограмма </w:t>
      </w:r>
      <w:r w:rsidRPr="00F71AC5">
        <w:rPr>
          <w:rFonts w:ascii="GHEA Grapalat" w:hAnsi="GHEA Grapalat" w:cs="Times Armenian"/>
          <w:lang w:val="hy-AM"/>
        </w:rPr>
        <w:t xml:space="preserve"> земляных работ.</w:t>
      </w:r>
    </w:p>
    <w:p w:rsidR="00C1430D" w:rsidRPr="00F71AC5" w:rsidRDefault="00C1430D" w:rsidP="00C1430D">
      <w:pPr>
        <w:pStyle w:val="ListParagraph"/>
        <w:numPr>
          <w:ilvl w:val="0"/>
          <w:numId w:val="15"/>
        </w:numPr>
        <w:spacing w:after="160" w:line="259" w:lineRule="auto"/>
        <w:ind w:left="851" w:right="51" w:hanging="284"/>
        <w:contextualSpacing/>
        <w:rPr>
          <w:rFonts w:ascii="GHEA Grapalat" w:hAnsi="GHEA Grapalat" w:cs="Times Armenian"/>
        </w:rPr>
      </w:pPr>
      <w:r w:rsidRPr="00F71AC5">
        <w:rPr>
          <w:rFonts w:ascii="GHEA Grapalat" w:hAnsi="GHEA Grapalat" w:cs="Times Armenian"/>
        </w:rPr>
        <w:t>Совмещенный генеральный план наружных инженерных коммуникаций</w:t>
      </w:r>
      <w:r>
        <w:rPr>
          <w:rFonts w:ascii="GHEA Grapalat" w:hAnsi="GHEA Grapalat" w:cs="Times Armenian"/>
        </w:rPr>
        <w:t>, согласованный с поставщиками</w:t>
      </w:r>
      <w:r w:rsidRPr="00F71AC5">
        <w:rPr>
          <w:rFonts w:ascii="GHEA Grapalat" w:hAnsi="GHEA Grapalat" w:cs="Times Armenian"/>
        </w:rPr>
        <w:t>.</w:t>
      </w:r>
    </w:p>
    <w:p w:rsidR="00C1430D" w:rsidRPr="00B25D4E" w:rsidRDefault="00C1430D" w:rsidP="00C1430D">
      <w:pPr>
        <w:pStyle w:val="ListParagraph"/>
        <w:numPr>
          <w:ilvl w:val="0"/>
          <w:numId w:val="15"/>
        </w:numPr>
        <w:spacing w:after="160" w:line="259" w:lineRule="auto"/>
        <w:ind w:left="851" w:right="51" w:hanging="284"/>
        <w:contextualSpacing/>
        <w:rPr>
          <w:rFonts w:ascii="GHEA Grapalat" w:hAnsi="GHEA Grapalat" w:cs="Times Armenian"/>
        </w:rPr>
      </w:pPr>
      <w:r w:rsidRPr="00804016">
        <w:rPr>
          <w:rFonts w:ascii="GHEA Grapalat" w:hAnsi="GHEA Grapalat" w:cs="Times Armenian"/>
        </w:rPr>
        <w:t>Проект благоустройства территории с подробными чертежами решений</w:t>
      </w:r>
      <w:r w:rsidRPr="00F71AC5">
        <w:rPr>
          <w:rFonts w:ascii="GHEA Grapalat" w:hAnsi="GHEA Grapalat" w:cs="Times Armenian"/>
        </w:rPr>
        <w:t xml:space="preserve">, </w:t>
      </w:r>
      <w:r>
        <w:rPr>
          <w:rFonts w:ascii="GHEA Grapalat" w:hAnsi="GHEA Grapalat" w:cs="Times Armenian"/>
        </w:rPr>
        <w:t>оборудования</w:t>
      </w:r>
      <w:r w:rsidRPr="00804016">
        <w:rPr>
          <w:rFonts w:ascii="GHEA Grapalat" w:hAnsi="GHEA Grapalat" w:cs="Times Armenian"/>
        </w:rPr>
        <w:t>, узлов, спецификаций и т.д.</w:t>
      </w:r>
    </w:p>
    <w:p w:rsidR="00C1430D" w:rsidRPr="00F71AC5" w:rsidRDefault="00C1430D" w:rsidP="00C1430D">
      <w:pPr>
        <w:pStyle w:val="ListParagraph"/>
        <w:numPr>
          <w:ilvl w:val="0"/>
          <w:numId w:val="15"/>
        </w:numPr>
        <w:spacing w:after="160" w:line="259" w:lineRule="auto"/>
        <w:ind w:left="851" w:right="51" w:hanging="284"/>
        <w:contextualSpacing/>
        <w:rPr>
          <w:rFonts w:ascii="GHEA Grapalat" w:hAnsi="GHEA Grapalat" w:cs="Times Armenian"/>
        </w:rPr>
      </w:pPr>
      <w:r w:rsidRPr="00F71AC5">
        <w:rPr>
          <w:rFonts w:ascii="GHEA Grapalat" w:hAnsi="GHEA Grapalat" w:cs="Times Armenian"/>
        </w:rPr>
        <w:t xml:space="preserve">Наружные </w:t>
      </w:r>
      <w:r>
        <w:rPr>
          <w:rFonts w:ascii="GHEA Grapalat" w:hAnsi="GHEA Grapalat" w:cs="Times Armenian"/>
        </w:rPr>
        <w:t xml:space="preserve"> и</w:t>
      </w:r>
      <w:r w:rsidRPr="00804016">
        <w:rPr>
          <w:rFonts w:ascii="GHEA Grapalat" w:hAnsi="GHEA Grapalat" w:cs="Times Armenian"/>
        </w:rPr>
        <w:t xml:space="preserve">нженерные </w:t>
      </w:r>
      <w:r w:rsidRPr="00F71AC5">
        <w:rPr>
          <w:rFonts w:ascii="GHEA Grapalat" w:hAnsi="GHEA Grapalat" w:cs="Times Armenian"/>
        </w:rPr>
        <w:t xml:space="preserve">сети, текстовая и графическая части, </w:t>
      </w:r>
      <w:r w:rsidRPr="00804016">
        <w:rPr>
          <w:rFonts w:ascii="GHEA Grapalat" w:hAnsi="GHEA Grapalat" w:cs="Times Armenian"/>
        </w:rPr>
        <w:t>в</w:t>
      </w:r>
      <w:r w:rsidRPr="00B25D4E">
        <w:rPr>
          <w:rFonts w:ascii="GHEA Grapalat" w:hAnsi="GHEA Grapalat" w:cs="Times Armenian"/>
        </w:rPr>
        <w:t xml:space="preserve"> том числе</w:t>
      </w:r>
      <w:r w:rsidRPr="00F71AC5">
        <w:rPr>
          <w:rFonts w:ascii="GHEA Grapalat" w:hAnsi="GHEA Grapalat" w:cs="Times Armenian"/>
        </w:rPr>
        <w:t xml:space="preserve"> спецификации.</w:t>
      </w:r>
      <w:r w:rsidRPr="00804016">
        <w:rPr>
          <w:rFonts w:ascii="GHEA Grapalat" w:hAnsi="GHEA Grapalat" w:cs="Times Armenian"/>
        </w:rPr>
        <w:t xml:space="preserve"> </w:t>
      </w:r>
      <w:r w:rsidRPr="00B25D4E">
        <w:rPr>
          <w:rFonts w:ascii="GHEA Grapalat" w:hAnsi="GHEA Grapalat" w:cs="Times Armenian"/>
        </w:rPr>
        <w:t xml:space="preserve">(водоснабжение, орошение, водоотведение/канализация, электроснабжение и освещение, теплоснабжение, пожарная сигнализация и т.д. согласно </w:t>
      </w:r>
      <w:r w:rsidRPr="00F71AC5">
        <w:rPr>
          <w:rFonts w:ascii="GHEA Grapalat" w:hAnsi="GHEA Grapalat" w:cs="Times Armenian"/>
        </w:rPr>
        <w:t>техническим условиям)</w:t>
      </w:r>
    </w:p>
    <w:p w:rsidR="00C1430D" w:rsidRPr="00F71AC5" w:rsidRDefault="00C1430D" w:rsidP="00C1430D">
      <w:pPr>
        <w:pStyle w:val="ListParagraph"/>
        <w:numPr>
          <w:ilvl w:val="0"/>
          <w:numId w:val="15"/>
        </w:numPr>
        <w:tabs>
          <w:tab w:val="left" w:pos="450"/>
          <w:tab w:val="left" w:pos="810"/>
        </w:tabs>
        <w:spacing w:after="160" w:line="259" w:lineRule="auto"/>
        <w:ind w:left="851" w:right="51" w:hanging="284"/>
        <w:contextualSpacing/>
        <w:rPr>
          <w:rFonts w:ascii="GHEA Grapalat" w:hAnsi="GHEA Grapalat" w:cs="Times Armenian"/>
        </w:rPr>
      </w:pPr>
      <w:r w:rsidRPr="00F71AC5">
        <w:rPr>
          <w:rFonts w:ascii="GHEA Grapalat" w:hAnsi="GHEA Grapalat" w:cs="Times Armenian"/>
        </w:rPr>
        <w:t>Проекты переукладки/переноса существующих инженерных линий /</w:t>
      </w:r>
      <w:r w:rsidRPr="00804016">
        <w:rPr>
          <w:rFonts w:ascii="GHEA Grapalat" w:hAnsi="GHEA Grapalat" w:cs="Times Armenian"/>
        </w:rPr>
        <w:t>если необходимо</w:t>
      </w:r>
      <w:r w:rsidRPr="00B25D4E">
        <w:rPr>
          <w:rFonts w:ascii="GHEA Grapalat" w:hAnsi="GHEA Grapalat" w:cs="Times Armenian"/>
          <w:lang w:val="hy-AM"/>
        </w:rPr>
        <w:t>/</w:t>
      </w:r>
      <w:r w:rsidRPr="00F71AC5">
        <w:rPr>
          <w:rFonts w:ascii="GHEA Grapalat" w:hAnsi="GHEA Grapalat" w:cs="Times Armenian"/>
        </w:rPr>
        <w:t>, согласованные с соответствующими снабжающими организациями.</w:t>
      </w:r>
    </w:p>
    <w:p w:rsidR="00C1430D" w:rsidRPr="00F71AC5" w:rsidRDefault="00C1430D" w:rsidP="00C1430D">
      <w:pPr>
        <w:pStyle w:val="ListParagraph"/>
        <w:rPr>
          <w:rFonts w:ascii="GHEA Grapalat" w:hAnsi="GHEA Grapalat" w:cs="Times Armenian"/>
        </w:rPr>
      </w:pPr>
    </w:p>
    <w:p w:rsidR="00C1430D" w:rsidRPr="00F71AC5" w:rsidRDefault="00C1430D" w:rsidP="00C1430D">
      <w:pPr>
        <w:pStyle w:val="ListParagraph"/>
        <w:numPr>
          <w:ilvl w:val="0"/>
          <w:numId w:val="15"/>
        </w:numPr>
        <w:spacing w:after="160" w:line="259" w:lineRule="auto"/>
        <w:ind w:left="851" w:right="432" w:hanging="284"/>
        <w:contextualSpacing/>
        <w:rPr>
          <w:rFonts w:ascii="GHEA Grapalat" w:hAnsi="GHEA Grapalat" w:cs="Times Armenian"/>
        </w:rPr>
      </w:pPr>
      <w:r w:rsidRPr="00F71AC5">
        <w:rPr>
          <w:rFonts w:ascii="GHEA Grapalat" w:hAnsi="GHEA Grapalat" w:cs="Times Armenian"/>
        </w:rPr>
        <w:t>Архитектурная часть</w:t>
      </w:r>
    </w:p>
    <w:p w:rsidR="00C1430D" w:rsidRPr="00F71AC5" w:rsidRDefault="00C1430D" w:rsidP="00C1430D">
      <w:pPr>
        <w:pStyle w:val="ListParagraph"/>
        <w:numPr>
          <w:ilvl w:val="0"/>
          <w:numId w:val="28"/>
        </w:numPr>
        <w:spacing w:after="160" w:line="259" w:lineRule="auto"/>
        <w:ind w:left="1134" w:right="432" w:hanging="283"/>
        <w:contextualSpacing/>
        <w:rPr>
          <w:rFonts w:ascii="GHEA Grapalat" w:hAnsi="GHEA Grapalat" w:cs="Times Armenian"/>
        </w:rPr>
      </w:pPr>
      <w:r w:rsidRPr="00F71AC5">
        <w:rPr>
          <w:rFonts w:ascii="GHEA Grapalat" w:hAnsi="GHEA Grapalat" w:cs="Times Armenian"/>
        </w:rPr>
        <w:t xml:space="preserve">фасады и разрезы, измененные в процессе привязки проекта </w:t>
      </w:r>
    </w:p>
    <w:p w:rsidR="00C1430D" w:rsidRPr="00F71AC5" w:rsidRDefault="00C1430D" w:rsidP="00C1430D">
      <w:pPr>
        <w:pStyle w:val="ListParagraph"/>
        <w:numPr>
          <w:ilvl w:val="0"/>
          <w:numId w:val="28"/>
        </w:numPr>
        <w:spacing w:after="160" w:line="259" w:lineRule="auto"/>
        <w:ind w:left="1134" w:right="432" w:hanging="283"/>
        <w:contextualSpacing/>
        <w:rPr>
          <w:rFonts w:ascii="GHEA Grapalat" w:hAnsi="GHEA Grapalat" w:cs="Times Armenian"/>
        </w:rPr>
      </w:pPr>
      <w:r>
        <w:rPr>
          <w:rFonts w:ascii="GHEA Grapalat" w:hAnsi="GHEA Grapalat" w:cs="Times Armenian"/>
        </w:rPr>
        <w:t>И</w:t>
      </w:r>
      <w:r w:rsidRPr="00F71AC5">
        <w:rPr>
          <w:rFonts w:ascii="GHEA Grapalat" w:hAnsi="GHEA Grapalat" w:cs="Times Armenian"/>
        </w:rPr>
        <w:t xml:space="preserve">змененые </w:t>
      </w:r>
      <w:r>
        <w:rPr>
          <w:rFonts w:ascii="GHEA Grapalat" w:hAnsi="GHEA Grapalat" w:cs="Times Armenian"/>
        </w:rPr>
        <w:t xml:space="preserve">в процессе привязки </w:t>
      </w:r>
      <w:r w:rsidRPr="00F71AC5">
        <w:rPr>
          <w:rFonts w:ascii="GHEA Grapalat" w:hAnsi="GHEA Grapalat" w:cs="Times Armenian"/>
        </w:rPr>
        <w:t xml:space="preserve">планы подвального этажа </w:t>
      </w:r>
    </w:p>
    <w:p w:rsidR="00C1430D" w:rsidRPr="00B25D4E" w:rsidRDefault="00C1430D" w:rsidP="00C1430D">
      <w:pPr>
        <w:pStyle w:val="ListParagraph"/>
        <w:tabs>
          <w:tab w:val="left" w:pos="450"/>
          <w:tab w:val="left" w:pos="810"/>
        </w:tabs>
        <w:ind w:left="1440" w:right="432"/>
        <w:rPr>
          <w:rFonts w:ascii="GHEA Grapalat" w:hAnsi="GHEA Grapalat" w:cs="Times Armenian"/>
        </w:rPr>
      </w:pPr>
    </w:p>
    <w:p w:rsidR="00C1430D" w:rsidRPr="00F71AC5" w:rsidRDefault="00C1430D" w:rsidP="00C1430D">
      <w:pPr>
        <w:pStyle w:val="ListParagraph"/>
        <w:numPr>
          <w:ilvl w:val="0"/>
          <w:numId w:val="15"/>
        </w:numPr>
        <w:spacing w:after="160" w:line="259" w:lineRule="auto"/>
        <w:ind w:left="851" w:right="432" w:hanging="284"/>
        <w:contextualSpacing/>
        <w:rPr>
          <w:rFonts w:ascii="GHEA Grapalat" w:hAnsi="GHEA Grapalat" w:cs="Times Armenian"/>
        </w:rPr>
      </w:pPr>
      <w:r w:rsidRPr="00F71AC5">
        <w:rPr>
          <w:rFonts w:ascii="GHEA Grapalat" w:hAnsi="GHEA Grapalat" w:cs="Times Armenian"/>
        </w:rPr>
        <w:t xml:space="preserve">Конструкторская часть </w:t>
      </w:r>
    </w:p>
    <w:p w:rsidR="00C1430D" w:rsidRPr="00C1735F" w:rsidRDefault="00C1430D" w:rsidP="00C1430D">
      <w:pPr>
        <w:pStyle w:val="ListParagraph"/>
        <w:numPr>
          <w:ilvl w:val="0"/>
          <w:numId w:val="24"/>
        </w:numPr>
        <w:spacing w:after="200" w:line="276" w:lineRule="auto"/>
        <w:ind w:left="1134" w:hanging="283"/>
        <w:contextualSpacing/>
        <w:rPr>
          <w:rFonts w:ascii="GHEA Grapalat" w:hAnsi="GHEA Grapalat" w:cs="Sylfaen"/>
        </w:rPr>
      </w:pPr>
      <w:r w:rsidRPr="00C1735F">
        <w:rPr>
          <w:rFonts w:ascii="GHEA Grapalat" w:hAnsi="GHEA Grapalat" w:cs="Sylfaen"/>
        </w:rPr>
        <w:t>Конструктивные решения</w:t>
      </w:r>
      <w:r>
        <w:rPr>
          <w:rFonts w:ascii="GHEA Grapalat" w:hAnsi="GHEA Grapalat" w:cs="Sylfaen"/>
          <w:lang w:val="hy-AM"/>
        </w:rPr>
        <w:t xml:space="preserve">: </w:t>
      </w:r>
      <w:r w:rsidRPr="00C1735F">
        <w:rPr>
          <w:rFonts w:ascii="GHEA Grapalat" w:hAnsi="GHEA Grapalat" w:cs="Sylfaen"/>
        </w:rPr>
        <w:t xml:space="preserve"> в зависимости от категории </w:t>
      </w:r>
      <w:r>
        <w:rPr>
          <w:rFonts w:ascii="GHEA Grapalat" w:hAnsi="GHEA Grapalat" w:cs="Sylfaen"/>
        </w:rPr>
        <w:t>грунта</w:t>
      </w:r>
      <w:r w:rsidRPr="00C1735F">
        <w:rPr>
          <w:rFonts w:ascii="GHEA Grapalat" w:hAnsi="GHEA Grapalat" w:cs="Sylfaen"/>
        </w:rPr>
        <w:t>, пересмотр и доработка привяз</w:t>
      </w:r>
      <w:r>
        <w:rPr>
          <w:rFonts w:ascii="GHEA Grapalat" w:hAnsi="GHEA Grapalat" w:cs="Sylfaen"/>
        </w:rPr>
        <w:t xml:space="preserve">ываемого </w:t>
      </w:r>
      <w:r w:rsidRPr="00C1735F">
        <w:rPr>
          <w:rFonts w:ascii="GHEA Grapalat" w:hAnsi="GHEA Grapalat" w:cs="Sylfaen"/>
        </w:rPr>
        <w:t>проекта,</w:t>
      </w:r>
    </w:p>
    <w:p w:rsidR="00C1430D" w:rsidRPr="00F71AC5" w:rsidRDefault="00C1430D" w:rsidP="00C1430D">
      <w:pPr>
        <w:pStyle w:val="ListParagraph"/>
        <w:numPr>
          <w:ilvl w:val="0"/>
          <w:numId w:val="24"/>
        </w:numPr>
        <w:spacing w:after="200" w:line="276" w:lineRule="auto"/>
        <w:ind w:left="1134" w:hanging="283"/>
        <w:contextualSpacing/>
        <w:rPr>
          <w:rFonts w:ascii="GHEA Grapalat" w:hAnsi="GHEA Grapalat" w:cs="Sylfaen"/>
        </w:rPr>
      </w:pPr>
      <w:r w:rsidRPr="00804016">
        <w:rPr>
          <w:rFonts w:ascii="GHEA Grapalat" w:hAnsi="GHEA Grapalat" w:cs="Sylfaen"/>
        </w:rPr>
        <w:t xml:space="preserve">По результатам геолого-геофизических изысканий разработать проект </w:t>
      </w:r>
      <w:r>
        <w:rPr>
          <w:rFonts w:ascii="GHEA Grapalat" w:hAnsi="GHEA Grapalat" w:cs="Sylfaen"/>
        </w:rPr>
        <w:t xml:space="preserve">подвала и </w:t>
      </w:r>
      <w:r w:rsidRPr="00C1735F">
        <w:rPr>
          <w:rFonts w:ascii="GHEA Grapalat" w:hAnsi="GHEA Grapalat" w:cs="Sylfaen"/>
        </w:rPr>
        <w:t>фундамента здания, сделав необходимые конструктивные расчеты, на основании требований действующ</w:t>
      </w:r>
      <w:r>
        <w:rPr>
          <w:rFonts w:ascii="GHEA Grapalat" w:hAnsi="GHEA Grapalat" w:cs="Sylfaen"/>
        </w:rPr>
        <w:t xml:space="preserve">их </w:t>
      </w:r>
      <w:r w:rsidRPr="00C1735F">
        <w:rPr>
          <w:rFonts w:ascii="GHEA Grapalat" w:hAnsi="GHEA Grapalat" w:cs="Sylfaen"/>
        </w:rPr>
        <w:t xml:space="preserve"> СНРА 20-04-2020 – «Сейсмостойкое строительство. Нормы проектирования»</w:t>
      </w:r>
      <w:r w:rsidRPr="00804016">
        <w:rPr>
          <w:rFonts w:ascii="GHEA Grapalat" w:hAnsi="GHEA Grapalat" w:cs="Sylfaen"/>
        </w:rPr>
        <w:t xml:space="preserve">, </w:t>
      </w:r>
      <w:r w:rsidRPr="00F71AC5">
        <w:rPr>
          <w:rFonts w:ascii="GHEA Grapalat" w:hAnsi="GHEA Grapalat" w:cs="Sylfaen"/>
        </w:rPr>
        <w:t xml:space="preserve"> </w:t>
      </w:r>
      <w:r w:rsidRPr="00804016">
        <w:rPr>
          <w:rFonts w:ascii="GHEA Grapalat" w:hAnsi="GHEA Grapalat" w:cs="Sylfaen"/>
        </w:rPr>
        <w:t xml:space="preserve">при </w:t>
      </w:r>
      <w:r w:rsidRPr="00804016">
        <w:rPr>
          <w:rFonts w:ascii="GHEA Grapalat" w:hAnsi="GHEA Grapalat" w:cs="Sylfaen"/>
        </w:rPr>
        <w:lastRenderedPageBreak/>
        <w:t xml:space="preserve">необходимости обращаясь также к </w:t>
      </w:r>
      <w:r w:rsidRPr="00F71AC5">
        <w:rPr>
          <w:rFonts w:ascii="GHEA Grapalat" w:hAnsi="GHEA Grapalat" w:cs="Sylfaen"/>
        </w:rPr>
        <w:t>проектны</w:t>
      </w:r>
      <w:r w:rsidRPr="00804016">
        <w:rPr>
          <w:rFonts w:ascii="GHEA Grapalat" w:hAnsi="GHEA Grapalat" w:cs="Sylfaen"/>
        </w:rPr>
        <w:t xml:space="preserve">м </w:t>
      </w:r>
      <w:r w:rsidRPr="00F71AC5">
        <w:rPr>
          <w:rFonts w:ascii="GHEA Grapalat" w:hAnsi="GHEA Grapalat" w:cs="Sylfaen"/>
        </w:rPr>
        <w:t xml:space="preserve"> решения</w:t>
      </w:r>
      <w:r w:rsidRPr="00804016">
        <w:rPr>
          <w:rFonts w:ascii="GHEA Grapalat" w:hAnsi="GHEA Grapalat" w:cs="Sylfaen"/>
        </w:rPr>
        <w:t>м</w:t>
      </w:r>
      <w:r w:rsidRPr="00F71AC5">
        <w:rPr>
          <w:rFonts w:ascii="GHEA Grapalat" w:hAnsi="GHEA Grapalat" w:cs="Sylfaen"/>
        </w:rPr>
        <w:t xml:space="preserve"> </w:t>
      </w:r>
      <w:r w:rsidRPr="00804016">
        <w:rPr>
          <w:rFonts w:ascii="GHEA Grapalat" w:hAnsi="GHEA Grapalat" w:cs="Sylfaen"/>
        </w:rPr>
        <w:t>привязываемого проекта</w:t>
      </w:r>
      <w:r w:rsidRPr="00F71AC5">
        <w:rPr>
          <w:rFonts w:ascii="GHEA Grapalat" w:hAnsi="GHEA Grapalat" w:cs="Sylfaen"/>
        </w:rPr>
        <w:t xml:space="preserve"> (по согласованию с заказчиком).</w:t>
      </w:r>
    </w:p>
    <w:p w:rsidR="00C1430D" w:rsidRPr="00F71AC5" w:rsidRDefault="00C1430D" w:rsidP="00C1430D">
      <w:pPr>
        <w:pStyle w:val="ListParagraph"/>
        <w:spacing w:after="200" w:line="276" w:lineRule="auto"/>
        <w:ind w:left="990"/>
        <w:rPr>
          <w:rFonts w:ascii="GHEA Grapalat" w:hAnsi="GHEA Grapalat"/>
          <w:shd w:val="clear" w:color="auto" w:fill="FFFFFF"/>
        </w:rPr>
      </w:pPr>
    </w:p>
    <w:p w:rsidR="00C1430D" w:rsidRPr="00C1735F" w:rsidRDefault="00C1430D" w:rsidP="00C1430D">
      <w:pPr>
        <w:pStyle w:val="ListParagraph"/>
        <w:numPr>
          <w:ilvl w:val="0"/>
          <w:numId w:val="25"/>
        </w:numPr>
        <w:spacing w:line="259" w:lineRule="auto"/>
        <w:ind w:left="851" w:hanging="284"/>
        <w:contextualSpacing/>
        <w:rPr>
          <w:rFonts w:ascii="GHEA Grapalat" w:hAnsi="GHEA Grapalat"/>
          <w:color w:val="000000"/>
          <w:shd w:val="clear" w:color="auto" w:fill="FFFFFF"/>
        </w:rPr>
      </w:pPr>
      <w:r w:rsidRPr="00804016">
        <w:rPr>
          <w:rFonts w:ascii="GHEA Grapalat" w:hAnsi="GHEA Grapalat"/>
          <w:color w:val="000000"/>
          <w:shd w:val="clear" w:color="auto" w:fill="FFFFFF"/>
        </w:rPr>
        <w:t xml:space="preserve">Проект </w:t>
      </w:r>
      <w:r w:rsidRPr="00C1735F">
        <w:rPr>
          <w:rFonts w:ascii="GHEA Grapalat" w:hAnsi="GHEA Grapalat"/>
          <w:color w:val="000000"/>
          <w:shd w:val="clear" w:color="auto" w:fill="FFFFFF"/>
        </w:rPr>
        <w:t xml:space="preserve">фотовольтовой </w:t>
      </w:r>
      <w:r w:rsidRPr="003421CD">
        <w:rPr>
          <w:rFonts w:ascii="GHEA Grapalat" w:hAnsi="GHEA Grapalat"/>
          <w:color w:val="000000"/>
          <w:shd w:val="clear" w:color="auto" w:fill="FFFFFF"/>
        </w:rPr>
        <w:t xml:space="preserve"> </w:t>
      </w:r>
      <w:r w:rsidRPr="00C1735F">
        <w:rPr>
          <w:rFonts w:ascii="GHEA Grapalat" w:hAnsi="GHEA Grapalat"/>
          <w:color w:val="000000"/>
          <w:shd w:val="clear" w:color="auto" w:fill="FFFFFF"/>
        </w:rPr>
        <w:t>системы</w:t>
      </w:r>
      <w:r>
        <w:rPr>
          <w:rFonts w:ascii="GHEA Grapalat" w:hAnsi="GHEA Grapalat"/>
          <w:color w:val="000000"/>
          <w:shd w:val="clear" w:color="auto" w:fill="FFFFFF"/>
        </w:rPr>
        <w:t xml:space="preserve"> </w:t>
      </w:r>
      <w:r>
        <w:rPr>
          <w:rFonts w:ascii="GHEA Grapalat" w:hAnsi="GHEA Grapalat"/>
          <w:color w:val="000000"/>
          <w:shd w:val="clear" w:color="auto" w:fill="FFFFFF"/>
          <w:lang w:val="hy-AM"/>
        </w:rPr>
        <w:t>/</w:t>
      </w:r>
      <w:r>
        <w:rPr>
          <w:rFonts w:ascii="GHEA Grapalat" w:hAnsi="GHEA Grapalat"/>
          <w:color w:val="000000"/>
          <w:shd w:val="clear" w:color="auto" w:fill="FFFFFF"/>
        </w:rPr>
        <w:t>если размеры участка позволяют</w:t>
      </w:r>
      <w:r>
        <w:rPr>
          <w:rFonts w:ascii="GHEA Grapalat" w:hAnsi="GHEA Grapalat"/>
          <w:color w:val="000000"/>
          <w:shd w:val="clear" w:color="auto" w:fill="FFFFFF"/>
          <w:lang w:val="hy-AM"/>
        </w:rPr>
        <w:t>/</w:t>
      </w:r>
    </w:p>
    <w:p w:rsidR="00C1430D" w:rsidRPr="00C1735F" w:rsidRDefault="00C1430D" w:rsidP="00C1430D">
      <w:pPr>
        <w:pStyle w:val="ListParagraph"/>
        <w:numPr>
          <w:ilvl w:val="0"/>
          <w:numId w:val="25"/>
        </w:numPr>
        <w:spacing w:after="200" w:line="276" w:lineRule="auto"/>
        <w:ind w:left="851" w:hanging="284"/>
        <w:contextualSpacing/>
        <w:jc w:val="both"/>
        <w:rPr>
          <w:rFonts w:ascii="GHEA Grapalat" w:hAnsi="GHEA Grapalat"/>
          <w:color w:val="000000"/>
          <w:shd w:val="clear" w:color="auto" w:fill="FFFFFF"/>
        </w:rPr>
      </w:pPr>
      <w:r w:rsidRPr="00C1735F">
        <w:rPr>
          <w:rFonts w:ascii="GHEA Grapalat" w:hAnsi="GHEA Grapalat"/>
          <w:color w:val="000000"/>
          <w:shd w:val="clear" w:color="auto" w:fill="FFFFFF"/>
        </w:rPr>
        <w:t xml:space="preserve">Смета проекта привязки (в рамках данного договора):  </w:t>
      </w:r>
    </w:p>
    <w:p w:rsidR="00C1430D" w:rsidRPr="00F71AC5" w:rsidRDefault="00C1430D" w:rsidP="00C1430D">
      <w:pPr>
        <w:pStyle w:val="ListParagraph"/>
        <w:numPr>
          <w:ilvl w:val="0"/>
          <w:numId w:val="25"/>
        </w:numPr>
        <w:spacing w:after="200" w:line="276" w:lineRule="auto"/>
        <w:ind w:left="851" w:hanging="284"/>
        <w:contextualSpacing/>
        <w:jc w:val="both"/>
        <w:rPr>
          <w:rFonts w:ascii="GHEA Grapalat" w:hAnsi="GHEA Grapalat" w:cs="Sylfaen"/>
          <w:shd w:val="clear" w:color="auto" w:fill="FFFFFF"/>
        </w:rPr>
      </w:pPr>
      <w:r w:rsidRPr="00C1735F">
        <w:rPr>
          <w:rFonts w:ascii="GHEA Grapalat" w:hAnsi="GHEA Grapalat"/>
          <w:color w:val="000000"/>
          <w:shd w:val="clear" w:color="auto" w:fill="FFFFFF"/>
        </w:rPr>
        <w:t xml:space="preserve">Ведомость объемов работ с </w:t>
      </w:r>
      <w:r>
        <w:rPr>
          <w:rFonts w:ascii="GHEA Grapalat" w:hAnsi="GHEA Grapalat"/>
          <w:color w:val="000000"/>
          <w:shd w:val="clear" w:color="auto" w:fill="FFFFFF"/>
        </w:rPr>
        <w:t xml:space="preserve">построчным </w:t>
      </w:r>
      <w:r w:rsidRPr="00C1735F">
        <w:rPr>
          <w:rFonts w:ascii="GHEA Grapalat" w:hAnsi="GHEA Grapalat"/>
          <w:color w:val="000000"/>
          <w:shd w:val="clear" w:color="auto" w:fill="FFFFFF"/>
        </w:rPr>
        <w:t xml:space="preserve">указанием </w:t>
      </w:r>
      <w:r>
        <w:rPr>
          <w:rFonts w:ascii="GHEA Grapalat" w:hAnsi="GHEA Grapalat"/>
          <w:color w:val="000000"/>
          <w:shd w:val="clear" w:color="auto" w:fill="FFFFFF"/>
        </w:rPr>
        <w:t>стоимостей</w:t>
      </w:r>
      <w:r w:rsidRPr="00C1735F">
        <w:rPr>
          <w:rFonts w:ascii="GHEA Grapalat" w:hAnsi="GHEA Grapalat"/>
          <w:color w:val="000000"/>
          <w:shd w:val="clear" w:color="auto" w:fill="FFFFFF"/>
        </w:rPr>
        <w:t xml:space="preserve"> /</w:t>
      </w:r>
      <w:r w:rsidRPr="00804016">
        <w:rPr>
          <w:rFonts w:ascii="GHEA Grapalat" w:hAnsi="GHEA Grapalat"/>
          <w:color w:val="000000"/>
          <w:shd w:val="clear" w:color="auto" w:fill="FFFFFF"/>
        </w:rPr>
        <w:t>объем-смета</w:t>
      </w:r>
      <w:r w:rsidRPr="00F71AC5">
        <w:rPr>
          <w:rFonts w:ascii="GHEA Grapalat" w:hAnsi="GHEA Grapalat"/>
          <w:color w:val="000000"/>
          <w:shd w:val="clear" w:color="auto" w:fill="FFFFFF"/>
        </w:rPr>
        <w:t>/.</w:t>
      </w:r>
    </w:p>
    <w:p w:rsidR="00C1430D" w:rsidRPr="00C1735F" w:rsidRDefault="00C1430D" w:rsidP="00C1430D">
      <w:pPr>
        <w:pStyle w:val="ListParagraph"/>
        <w:numPr>
          <w:ilvl w:val="0"/>
          <w:numId w:val="25"/>
        </w:numPr>
        <w:spacing w:after="200" w:line="276" w:lineRule="auto"/>
        <w:ind w:left="851" w:hanging="284"/>
        <w:contextualSpacing/>
        <w:jc w:val="both"/>
        <w:rPr>
          <w:rFonts w:ascii="GHEA Grapalat" w:hAnsi="GHEA Grapalat"/>
          <w:color w:val="000000"/>
          <w:shd w:val="clear" w:color="auto" w:fill="FFFFFF"/>
        </w:rPr>
      </w:pPr>
      <w:r w:rsidRPr="00804016">
        <w:rPr>
          <w:rFonts w:ascii="GHEA Grapalat" w:hAnsi="GHEA Grapalat"/>
          <w:color w:val="000000"/>
          <w:shd w:val="clear" w:color="auto" w:fill="FFFFFF"/>
        </w:rPr>
        <w:t>Проект организации строительства</w:t>
      </w:r>
      <w:r w:rsidRPr="00C1735F">
        <w:rPr>
          <w:rFonts w:ascii="GHEA Grapalat" w:hAnsi="GHEA Grapalat"/>
          <w:color w:val="000000"/>
          <w:shd w:val="clear" w:color="auto" w:fill="FFFFFF"/>
        </w:rPr>
        <w:t xml:space="preserve"> (ПОС) и Мероприятия по охране окружающей среды, при необходимости учитывая работы по сносу существующих зданий</w:t>
      </w:r>
      <w:r w:rsidRPr="00C1735F">
        <w:rPr>
          <w:rFonts w:ascii="GHEA Grapalat" w:hAnsi="GHEA Grapalat"/>
          <w:color w:val="000000"/>
          <w:shd w:val="clear" w:color="auto" w:fill="FFFFFF"/>
          <w:lang w:val="hy-AM"/>
        </w:rPr>
        <w:t>/</w:t>
      </w:r>
      <w:r w:rsidRPr="00C1735F">
        <w:rPr>
          <w:rFonts w:ascii="GHEA Grapalat" w:hAnsi="GHEA Grapalat"/>
          <w:color w:val="000000"/>
          <w:shd w:val="clear" w:color="auto" w:fill="FFFFFF"/>
        </w:rPr>
        <w:t xml:space="preserve">строений. </w:t>
      </w:r>
    </w:p>
    <w:p w:rsidR="00C1430D" w:rsidRPr="00C1735F" w:rsidRDefault="00C1430D" w:rsidP="00C1430D">
      <w:pPr>
        <w:pStyle w:val="ListParagraph"/>
        <w:numPr>
          <w:ilvl w:val="0"/>
          <w:numId w:val="18"/>
        </w:numPr>
        <w:spacing w:after="200" w:line="276" w:lineRule="auto"/>
        <w:ind w:left="851" w:hanging="284"/>
        <w:contextualSpacing/>
        <w:jc w:val="both"/>
        <w:rPr>
          <w:rFonts w:ascii="GHEA Grapalat" w:hAnsi="GHEA Grapalat"/>
          <w:color w:val="000000"/>
          <w:shd w:val="clear" w:color="auto" w:fill="FFFFFF"/>
        </w:rPr>
      </w:pPr>
      <w:r w:rsidRPr="00C1735F">
        <w:rPr>
          <w:rFonts w:ascii="GHEA Grapalat" w:hAnsi="GHEA Grapalat"/>
          <w:color w:val="000000"/>
          <w:shd w:val="clear" w:color="auto" w:fill="FFFFFF"/>
        </w:rPr>
        <w:t>Мероприятия по обеспечению доступности для лиц с ограниченными возможностями</w:t>
      </w:r>
    </w:p>
    <w:p w:rsidR="00C1430D" w:rsidRPr="00C1735F" w:rsidRDefault="00C1430D" w:rsidP="00C1430D">
      <w:pPr>
        <w:pStyle w:val="ListParagraph"/>
        <w:numPr>
          <w:ilvl w:val="0"/>
          <w:numId w:val="18"/>
        </w:numPr>
        <w:spacing w:line="276" w:lineRule="auto"/>
        <w:ind w:left="851" w:hanging="284"/>
        <w:contextualSpacing/>
        <w:jc w:val="both"/>
        <w:rPr>
          <w:rFonts w:ascii="GHEA Grapalat" w:hAnsi="GHEA Grapalat"/>
          <w:color w:val="000000"/>
          <w:shd w:val="clear" w:color="auto" w:fill="FFFFFF"/>
        </w:rPr>
      </w:pPr>
      <w:r w:rsidRPr="00C1735F">
        <w:rPr>
          <w:rFonts w:ascii="GHEA Grapalat" w:hAnsi="GHEA Grapalat"/>
          <w:color w:val="000000"/>
          <w:shd w:val="clear" w:color="auto" w:fill="FFFFFF"/>
        </w:rPr>
        <w:t>Прочая документация, предусмотренная законодательством РА, в том числе: мероприятия по гражданской обороне и предупреждению чрезвычайных ситуаций- инженерно-технической безопасности, безопасности опасных промышленных объектов, и другие мероприятия, предусмотренные законодательством РА</w:t>
      </w:r>
    </w:p>
    <w:p w:rsidR="00C1430D" w:rsidRPr="00C1735F" w:rsidRDefault="00C1430D" w:rsidP="00C1430D">
      <w:pPr>
        <w:pStyle w:val="NormalWeb"/>
        <w:numPr>
          <w:ilvl w:val="0"/>
          <w:numId w:val="18"/>
        </w:numPr>
        <w:spacing w:after="0" w:afterAutospacing="0"/>
        <w:ind w:left="851" w:hanging="284"/>
        <w:rPr>
          <w:rFonts w:ascii="GHEA Grapalat" w:eastAsiaTheme="minorHAnsi" w:hAnsi="GHEA Grapalat" w:cstheme="minorBidi"/>
          <w:color w:val="000000"/>
          <w:shd w:val="clear" w:color="auto" w:fill="FFFFFF"/>
        </w:rPr>
      </w:pPr>
      <w:r w:rsidRPr="00C1735F">
        <w:rPr>
          <w:rFonts w:ascii="GHEA Grapalat" w:eastAsiaTheme="minorHAnsi" w:hAnsi="GHEA Grapalat" w:cstheme="minorBidi"/>
          <w:color w:val="000000"/>
          <w:shd w:val="clear" w:color="auto" w:fill="FFFFFF"/>
        </w:rPr>
        <w:t>Перечень гарантийных сроков материалов и оборудования, предусмотренных проектом.</w:t>
      </w:r>
    </w:p>
    <w:p w:rsidR="00C1430D" w:rsidRPr="00F71AC5" w:rsidRDefault="00C1430D" w:rsidP="00C1430D">
      <w:pPr>
        <w:pStyle w:val="ListParagraph"/>
        <w:numPr>
          <w:ilvl w:val="0"/>
          <w:numId w:val="18"/>
        </w:numPr>
        <w:spacing w:after="160" w:line="259" w:lineRule="auto"/>
        <w:ind w:left="851" w:right="432" w:hanging="284"/>
        <w:contextualSpacing/>
        <w:rPr>
          <w:rFonts w:ascii="GHEA Grapalat" w:hAnsi="GHEA Grapalat"/>
          <w:color w:val="000000"/>
          <w:shd w:val="clear" w:color="auto" w:fill="FFFFFF"/>
        </w:rPr>
      </w:pPr>
      <w:r w:rsidRPr="00C1735F">
        <w:rPr>
          <w:rFonts w:ascii="GHEA Grapalat" w:hAnsi="GHEA Grapalat"/>
          <w:color w:val="000000"/>
          <w:shd w:val="clear" w:color="auto" w:fill="FFFFFF"/>
        </w:rPr>
        <w:t>Отчеты о расчетах конструктивной части и инженерной инфраструктуры.</w:t>
      </w:r>
    </w:p>
    <w:p w:rsidR="00C1430D" w:rsidRPr="00804016" w:rsidRDefault="00C1430D" w:rsidP="00C1430D">
      <w:pPr>
        <w:pStyle w:val="ListParagraph"/>
        <w:ind w:left="450" w:right="432"/>
        <w:rPr>
          <w:rFonts w:ascii="GHEA Grapalat" w:hAnsi="GHEA Grapalat"/>
          <w:color w:val="000000"/>
          <w:shd w:val="clear" w:color="auto" w:fill="FFFFFF"/>
        </w:rPr>
      </w:pPr>
    </w:p>
    <w:p w:rsidR="00C1430D" w:rsidRPr="00C1735F" w:rsidRDefault="00C1430D" w:rsidP="00C1430D">
      <w:pPr>
        <w:pStyle w:val="ListParagraph"/>
        <w:ind w:left="567" w:right="432"/>
        <w:rPr>
          <w:rFonts w:ascii="GHEA Grapalat" w:hAnsi="GHEA Grapalat" w:cs="Times Armenian"/>
          <w:b/>
          <w:i/>
        </w:rPr>
      </w:pPr>
      <w:r w:rsidRPr="00C1735F">
        <w:rPr>
          <w:rFonts w:ascii="GHEA Grapalat" w:hAnsi="GHEA Grapalat"/>
          <w:b/>
          <w:i/>
          <w:color w:val="000000"/>
          <w:shd w:val="clear" w:color="auto" w:fill="FFFFFF"/>
          <w:lang w:val="hy-AM"/>
        </w:rPr>
        <w:t>*</w:t>
      </w:r>
      <w:r w:rsidRPr="00C1735F">
        <w:rPr>
          <w:rFonts w:ascii="GHEA Grapalat" w:hAnsi="GHEA Grapalat"/>
          <w:b/>
          <w:i/>
          <w:color w:val="000000"/>
          <w:shd w:val="clear" w:color="auto" w:fill="FFFFFF"/>
        </w:rPr>
        <w:t xml:space="preserve">Проектные решения </w:t>
      </w:r>
      <w:r w:rsidRPr="00C1735F">
        <w:rPr>
          <w:rFonts w:ascii="GHEA Grapalat" w:hAnsi="GHEA Grapalat" w:cs="Times Armenian"/>
          <w:b/>
          <w:i/>
        </w:rPr>
        <w:t>согласовывать с Заказчиком в процессе разработки.</w:t>
      </w:r>
    </w:p>
    <w:p w:rsidR="00C1430D" w:rsidRPr="00C1735F" w:rsidRDefault="00C1430D" w:rsidP="00C1430D">
      <w:pPr>
        <w:pStyle w:val="ListParagraph"/>
        <w:ind w:right="432"/>
        <w:rPr>
          <w:rFonts w:ascii="GHEA Grapalat" w:hAnsi="GHEA Grapalat" w:cs="Times Armenian"/>
          <w:b/>
          <w:i/>
        </w:rPr>
      </w:pPr>
    </w:p>
    <w:p w:rsidR="00C1430D" w:rsidRDefault="00C1430D" w:rsidP="00C1430D">
      <w:pPr>
        <w:ind w:right="432"/>
        <w:rPr>
          <w:rFonts w:ascii="GHEA Grapalat" w:hAnsi="GHEA Grapalat" w:cs="Times Armenian"/>
          <w:b/>
          <w:u w:val="single"/>
        </w:rPr>
      </w:pPr>
      <w:r w:rsidRPr="00F71AC5">
        <w:rPr>
          <w:rFonts w:ascii="GHEA Grapalat" w:hAnsi="GHEA Grapalat" w:cs="Times Armenian"/>
          <w:b/>
          <w:u w:val="single"/>
        </w:rPr>
        <w:t>СОГЛАСОВАНИЯ</w:t>
      </w:r>
    </w:p>
    <w:p w:rsidR="00C1430D" w:rsidRPr="00F71AC5" w:rsidRDefault="00C1430D" w:rsidP="00C1430D">
      <w:pPr>
        <w:ind w:right="432"/>
        <w:rPr>
          <w:rFonts w:ascii="GHEA Grapalat" w:hAnsi="GHEA Grapalat" w:cs="Times Armenian"/>
          <w:b/>
          <w:u w:val="single"/>
        </w:rPr>
      </w:pPr>
      <w:r w:rsidRPr="00D53F30">
        <w:rPr>
          <w:rFonts w:ascii="GHEA Grapalat" w:hAnsi="GHEA Grapalat" w:cs="Times Armenian"/>
          <w:b/>
          <w:u w:val="single"/>
        </w:rPr>
        <w:t>/</w:t>
      </w:r>
      <w:r>
        <w:rPr>
          <w:rFonts w:ascii="GHEA Grapalat" w:hAnsi="GHEA Grapalat" w:cs="Times Armenian"/>
          <w:b/>
          <w:u w:val="single"/>
        </w:rPr>
        <w:t>на согласование необходимо представлять полный проект</w:t>
      </w:r>
      <w:r w:rsidRPr="00D53F30">
        <w:rPr>
          <w:rFonts w:ascii="GHEA Grapalat" w:hAnsi="GHEA Grapalat" w:cs="Times Armenian"/>
          <w:b/>
          <w:u w:val="single"/>
        </w:rPr>
        <w:t>/</w:t>
      </w:r>
    </w:p>
    <w:p w:rsidR="00C1430D" w:rsidRPr="00804016" w:rsidRDefault="00C1430D" w:rsidP="00C1430D">
      <w:pPr>
        <w:pStyle w:val="NormalWeb"/>
        <w:numPr>
          <w:ilvl w:val="0"/>
          <w:numId w:val="26"/>
        </w:numPr>
        <w:shd w:val="clear" w:color="auto" w:fill="FFFFFF"/>
        <w:spacing w:before="0" w:beforeAutospacing="0" w:after="0" w:afterAutospacing="0"/>
        <w:ind w:left="851" w:hanging="284"/>
        <w:jc w:val="both"/>
        <w:rPr>
          <w:rFonts w:ascii="GHEA Grapalat" w:eastAsiaTheme="minorHAnsi" w:hAnsi="GHEA Grapalat" w:cs="Arial"/>
          <w:color w:val="000000"/>
        </w:rPr>
      </w:pPr>
      <w:r w:rsidRPr="00804016">
        <w:rPr>
          <w:rFonts w:ascii="GHEA Grapalat" w:eastAsiaTheme="minorHAnsi" w:hAnsi="GHEA Grapalat" w:cs="Arial"/>
          <w:color w:val="000000"/>
        </w:rPr>
        <w:t>С инспекционным органом градостроительной, технической и пожарной безопасности,</w:t>
      </w:r>
    </w:p>
    <w:p w:rsidR="00C1430D" w:rsidRPr="00C1735F" w:rsidRDefault="00C1430D" w:rsidP="00C1430D">
      <w:pPr>
        <w:pStyle w:val="ListParagraph"/>
        <w:numPr>
          <w:ilvl w:val="0"/>
          <w:numId w:val="26"/>
        </w:numPr>
        <w:spacing w:after="200" w:line="276" w:lineRule="auto"/>
        <w:ind w:left="851" w:hanging="284"/>
        <w:contextualSpacing/>
        <w:rPr>
          <w:rFonts w:ascii="GHEA Grapalat" w:hAnsi="GHEA Grapalat" w:cs="Arial"/>
          <w:color w:val="000000"/>
        </w:rPr>
      </w:pPr>
      <w:r w:rsidRPr="00C1735F">
        <w:rPr>
          <w:rFonts w:ascii="GHEA Grapalat" w:hAnsi="GHEA Grapalat"/>
          <w:color w:val="000000"/>
          <w:shd w:val="clear" w:color="auto" w:fill="FFFFFF"/>
        </w:rPr>
        <w:t xml:space="preserve">С </w:t>
      </w:r>
      <w:r w:rsidRPr="00C1735F">
        <w:rPr>
          <w:rFonts w:ascii="GHEA Grapalat" w:hAnsi="GHEA Grapalat" w:cs="Arial"/>
          <w:color w:val="000000"/>
        </w:rPr>
        <w:t>Инспекционным органом здравоохранения и труда при правительстве РА,</w:t>
      </w:r>
    </w:p>
    <w:p w:rsidR="00C1430D" w:rsidRPr="00F71AC5" w:rsidRDefault="00C1430D" w:rsidP="00C1430D">
      <w:pPr>
        <w:pStyle w:val="ListParagraph"/>
        <w:numPr>
          <w:ilvl w:val="0"/>
          <w:numId w:val="17"/>
        </w:numPr>
        <w:spacing w:line="259" w:lineRule="auto"/>
        <w:ind w:left="851" w:hanging="284"/>
        <w:contextualSpacing/>
        <w:rPr>
          <w:rFonts w:ascii="GHEA Grapalat" w:hAnsi="GHEA Grapalat"/>
          <w:color w:val="000000"/>
          <w:shd w:val="clear" w:color="auto" w:fill="FFFFFF"/>
          <w:lang w:val="hy-AM"/>
        </w:rPr>
      </w:pPr>
      <w:r w:rsidRPr="00804016">
        <w:rPr>
          <w:rFonts w:ascii="GHEA Grapalat" w:hAnsi="GHEA Grapalat"/>
          <w:color w:val="000000"/>
          <w:shd w:val="clear" w:color="auto" w:fill="FFFFFF"/>
        </w:rPr>
        <w:t>С Заказчиком</w:t>
      </w:r>
      <w:r w:rsidRPr="00B25D4E">
        <w:rPr>
          <w:rFonts w:ascii="GHEA Grapalat" w:hAnsi="GHEA Grapalat"/>
          <w:color w:val="000000"/>
          <w:shd w:val="clear" w:color="auto" w:fill="FFFFFF"/>
          <w:lang w:val="hy-AM"/>
        </w:rPr>
        <w:t xml:space="preserve"> (</w:t>
      </w:r>
      <w:r w:rsidRPr="00F71AC5">
        <w:rPr>
          <w:rFonts w:ascii="GHEA Grapalat" w:hAnsi="GHEA Grapalat" w:cs="Times Armenian"/>
          <w:lang w:val="en-GB"/>
        </w:rPr>
        <w:t>АФТР</w:t>
      </w:r>
      <w:r w:rsidRPr="00F71AC5">
        <w:rPr>
          <w:rFonts w:ascii="GHEA Grapalat" w:hAnsi="GHEA Grapalat"/>
          <w:color w:val="000000"/>
          <w:shd w:val="clear" w:color="auto" w:fill="FFFFFF"/>
          <w:lang w:val="hy-AM"/>
        </w:rPr>
        <w:t>)</w:t>
      </w:r>
      <w:r w:rsidRPr="00F71AC5">
        <w:rPr>
          <w:rFonts w:ascii="GHEA Grapalat" w:hAnsi="GHEA Grapalat"/>
          <w:color w:val="000000"/>
          <w:shd w:val="clear" w:color="auto" w:fill="FFFFFF"/>
        </w:rPr>
        <w:t>:</w:t>
      </w:r>
    </w:p>
    <w:p w:rsidR="00C1430D" w:rsidRPr="00B25D4E" w:rsidRDefault="00C1430D" w:rsidP="00C1430D">
      <w:pPr>
        <w:pStyle w:val="ListParagraph"/>
        <w:numPr>
          <w:ilvl w:val="0"/>
          <w:numId w:val="17"/>
        </w:numPr>
        <w:spacing w:line="259" w:lineRule="auto"/>
        <w:ind w:left="851" w:hanging="284"/>
        <w:contextualSpacing/>
        <w:rPr>
          <w:rFonts w:ascii="GHEA Grapalat" w:hAnsi="GHEA Grapalat"/>
          <w:color w:val="000000"/>
          <w:shd w:val="clear" w:color="auto" w:fill="FFFFFF"/>
          <w:lang w:val="hy-AM"/>
        </w:rPr>
      </w:pPr>
      <w:r w:rsidRPr="00804016">
        <w:rPr>
          <w:rFonts w:ascii="GHEA Grapalat" w:hAnsi="GHEA Grapalat"/>
          <w:color w:val="000000"/>
          <w:shd w:val="clear" w:color="auto" w:fill="FFFFFF"/>
        </w:rPr>
        <w:t>С главой общины</w:t>
      </w:r>
    </w:p>
    <w:p w:rsidR="00C1430D" w:rsidRPr="00F71AC5" w:rsidRDefault="00C1430D" w:rsidP="00C1430D">
      <w:pPr>
        <w:pStyle w:val="ListParagraph"/>
        <w:numPr>
          <w:ilvl w:val="0"/>
          <w:numId w:val="17"/>
        </w:numPr>
        <w:tabs>
          <w:tab w:val="left" w:pos="1350"/>
        </w:tabs>
        <w:spacing w:line="259" w:lineRule="auto"/>
        <w:ind w:left="851" w:hanging="284"/>
        <w:contextualSpacing/>
        <w:rPr>
          <w:rFonts w:ascii="GHEA Grapalat" w:hAnsi="GHEA Grapalat"/>
          <w:color w:val="000000"/>
          <w:shd w:val="clear" w:color="auto" w:fill="FFFFFF"/>
          <w:lang w:val="hy-AM"/>
        </w:rPr>
      </w:pPr>
      <w:r w:rsidRPr="00F71AC5">
        <w:rPr>
          <w:rFonts w:ascii="GHEA Grapalat" w:hAnsi="GHEA Grapalat"/>
          <w:color w:val="000000"/>
          <w:shd w:val="clear" w:color="auto" w:fill="FFFFFF"/>
          <w:lang w:val="hy-AM"/>
        </w:rPr>
        <w:t xml:space="preserve">Наружные инженерные сети: водоснабжение, канализация, электроснабжение, согласование проектов с соответствующими организациями-поставщиками, а также с Дорожным департаментом </w:t>
      </w:r>
      <w:r w:rsidRPr="00F71AC5">
        <w:rPr>
          <w:rFonts w:ascii="GHEA Grapalat" w:hAnsi="GHEA Grapalat"/>
          <w:color w:val="000000"/>
          <w:shd w:val="clear" w:color="auto" w:fill="FFFFFF"/>
        </w:rPr>
        <w:t>Министерства территориального развития и инфраструктуры</w:t>
      </w:r>
      <w:r w:rsidRPr="00F71AC5">
        <w:rPr>
          <w:rFonts w:ascii="GHEA Grapalat" w:hAnsi="GHEA Grapalat"/>
          <w:color w:val="000000"/>
          <w:shd w:val="clear" w:color="auto" w:fill="FFFFFF"/>
          <w:lang w:val="hy-AM"/>
        </w:rPr>
        <w:t xml:space="preserve"> РА (п</w:t>
      </w:r>
      <w:r w:rsidRPr="00F71AC5">
        <w:rPr>
          <w:rFonts w:ascii="GHEA Grapalat" w:hAnsi="GHEA Grapalat"/>
          <w:color w:val="000000"/>
          <w:shd w:val="clear" w:color="auto" w:fill="FFFFFF"/>
        </w:rPr>
        <w:t>о</w:t>
      </w:r>
      <w:r w:rsidRPr="00F71AC5">
        <w:rPr>
          <w:rFonts w:ascii="GHEA Grapalat" w:hAnsi="GHEA Grapalat"/>
          <w:color w:val="000000"/>
          <w:shd w:val="clear" w:color="auto" w:fill="FFFFFF"/>
          <w:lang w:val="hy-AM"/>
        </w:rPr>
        <w:t xml:space="preserve"> необходимости)</w:t>
      </w:r>
    </w:p>
    <w:p w:rsidR="00C1430D" w:rsidRPr="00F71AC5" w:rsidRDefault="00C1430D" w:rsidP="00C1430D">
      <w:pPr>
        <w:pStyle w:val="ListParagraph"/>
        <w:ind w:left="709"/>
        <w:rPr>
          <w:rFonts w:ascii="GHEA Grapalat" w:hAnsi="GHEA Grapalat"/>
          <w:color w:val="000000"/>
          <w:shd w:val="clear" w:color="auto" w:fill="FFFFFF"/>
          <w:lang w:val="hy-AM"/>
        </w:rPr>
      </w:pPr>
    </w:p>
    <w:p w:rsidR="00C1430D" w:rsidRPr="00F71AC5" w:rsidRDefault="00C1430D" w:rsidP="00C1430D">
      <w:pPr>
        <w:ind w:right="432"/>
        <w:rPr>
          <w:rFonts w:ascii="GHEA Grapalat" w:hAnsi="GHEA Grapalat" w:cs="Times Armenian"/>
          <w:b/>
          <w:u w:val="single"/>
        </w:rPr>
      </w:pPr>
      <w:r w:rsidRPr="00F71AC5">
        <w:rPr>
          <w:rFonts w:ascii="GHEA Grapalat" w:hAnsi="GHEA Grapalat" w:cs="Times Armenian"/>
          <w:b/>
          <w:u w:val="single"/>
        </w:rPr>
        <w:t>ПРОЧИЕ ТРЕБОВАНИЯ</w:t>
      </w:r>
    </w:p>
    <w:p w:rsidR="00C1430D" w:rsidRPr="00F71AC5" w:rsidRDefault="00C1430D" w:rsidP="00C1430D">
      <w:pPr>
        <w:ind w:right="432"/>
        <w:rPr>
          <w:rFonts w:ascii="GHEA Grapalat" w:hAnsi="GHEA Grapalat" w:cs="Times Armenian"/>
          <w:b/>
        </w:rPr>
      </w:pPr>
      <w:r w:rsidRPr="00804016">
        <w:rPr>
          <w:rFonts w:ascii="GHEA Grapalat" w:hAnsi="GHEA Grapalat" w:cs="Times Armenian"/>
          <w:b/>
        </w:rPr>
        <w:t>Заключения</w:t>
      </w:r>
      <w:r w:rsidRPr="00F71AC5">
        <w:rPr>
          <w:rFonts w:ascii="GHEA Grapalat" w:hAnsi="GHEA Grapalat" w:cs="Times Armenian"/>
          <w:b/>
        </w:rPr>
        <w:t>:</w:t>
      </w:r>
    </w:p>
    <w:p w:rsidR="00C1430D" w:rsidRPr="00F71AC5" w:rsidRDefault="00C1430D" w:rsidP="00C1430D">
      <w:pPr>
        <w:rPr>
          <w:rFonts w:ascii="GHEA Grapalat" w:hAnsi="GHEA Grapalat"/>
          <w:b/>
          <w:color w:val="000000"/>
          <w:shd w:val="clear" w:color="auto" w:fill="FFFFFF"/>
        </w:rPr>
      </w:pPr>
      <w:r w:rsidRPr="00661B1A">
        <w:rPr>
          <w:rFonts w:ascii="GHEA Grapalat" w:hAnsi="GHEA Grapalat"/>
          <w:b/>
          <w:color w:val="000000"/>
          <w:shd w:val="clear" w:color="auto" w:fill="FFFFFF"/>
        </w:rPr>
        <w:t xml:space="preserve">В пределах  предусмотренных данным договором финансовых средств, </w:t>
      </w:r>
      <w:r>
        <w:rPr>
          <w:rFonts w:ascii="GHEA Grapalat" w:hAnsi="GHEA Grapalat"/>
          <w:b/>
          <w:color w:val="000000"/>
          <w:shd w:val="clear" w:color="auto" w:fill="FFFFFF"/>
        </w:rPr>
        <w:t xml:space="preserve">со стороны </w:t>
      </w:r>
      <w:r w:rsidRPr="00F71AC5">
        <w:rPr>
          <w:rFonts w:ascii="GHEA Grapalat" w:hAnsi="GHEA Grapalat"/>
          <w:b/>
          <w:color w:val="000000"/>
          <w:shd w:val="clear" w:color="auto" w:fill="FFFFFF"/>
        </w:rPr>
        <w:t>Подрядчик</w:t>
      </w:r>
      <w:r>
        <w:rPr>
          <w:rFonts w:ascii="GHEA Grapalat" w:hAnsi="GHEA Grapalat"/>
          <w:b/>
          <w:color w:val="000000"/>
          <w:shd w:val="clear" w:color="auto" w:fill="FFFFFF"/>
        </w:rPr>
        <w:t>а осуществляется</w:t>
      </w:r>
      <w:r w:rsidRPr="00F71AC5">
        <w:rPr>
          <w:rFonts w:ascii="GHEA Grapalat" w:hAnsi="GHEA Grapalat"/>
          <w:b/>
          <w:color w:val="000000"/>
          <w:shd w:val="clear" w:color="auto" w:fill="FFFFFF"/>
        </w:rPr>
        <w:t>:</w:t>
      </w:r>
    </w:p>
    <w:p w:rsidR="00C1430D" w:rsidRPr="00F71AC5" w:rsidRDefault="00C1430D" w:rsidP="00C1430D">
      <w:pPr>
        <w:pStyle w:val="ListParagraph"/>
        <w:numPr>
          <w:ilvl w:val="0"/>
          <w:numId w:val="17"/>
        </w:numPr>
        <w:spacing w:line="259" w:lineRule="auto"/>
        <w:ind w:left="851" w:hanging="284"/>
        <w:contextualSpacing/>
        <w:rPr>
          <w:rFonts w:ascii="GHEA Grapalat" w:hAnsi="GHEA Grapalat"/>
          <w:color w:val="000000"/>
          <w:shd w:val="clear" w:color="auto" w:fill="FFFFFF"/>
          <w:lang w:val="hy-AM"/>
        </w:rPr>
      </w:pPr>
      <w:r w:rsidRPr="00F71AC5">
        <w:rPr>
          <w:rFonts w:ascii="GHEA Grapalat" w:hAnsi="GHEA Grapalat"/>
          <w:color w:val="000000"/>
          <w:shd w:val="clear" w:color="auto" w:fill="FFFFFF"/>
          <w:lang w:val="hy-AM"/>
        </w:rPr>
        <w:t>составление топографической съемки соответствующего масштаба</w:t>
      </w:r>
      <w:r>
        <w:rPr>
          <w:rFonts w:ascii="GHEA Grapalat" w:hAnsi="GHEA Grapalat"/>
          <w:color w:val="000000"/>
          <w:shd w:val="clear" w:color="auto" w:fill="FFFFFF"/>
        </w:rPr>
        <w:t>,</w:t>
      </w:r>
    </w:p>
    <w:p w:rsidR="00C1430D" w:rsidRPr="00804016" w:rsidRDefault="00C1430D" w:rsidP="00C1430D">
      <w:pPr>
        <w:pStyle w:val="ListParagraph"/>
        <w:numPr>
          <w:ilvl w:val="0"/>
          <w:numId w:val="17"/>
        </w:numPr>
        <w:spacing w:line="259" w:lineRule="auto"/>
        <w:ind w:left="851" w:hanging="284"/>
        <w:contextualSpacing/>
        <w:rPr>
          <w:rFonts w:ascii="GHEA Grapalat" w:hAnsi="GHEA Grapalat"/>
          <w:color w:val="000000"/>
          <w:shd w:val="clear" w:color="auto" w:fill="FFFFFF"/>
          <w:lang w:val="hy-AM"/>
        </w:rPr>
      </w:pPr>
      <w:r w:rsidRPr="00C1735F">
        <w:rPr>
          <w:rFonts w:ascii="GHEA Grapalat" w:hAnsi="GHEA Grapalat"/>
          <w:color w:val="000000"/>
          <w:shd w:val="clear" w:color="auto" w:fill="FFFFFF"/>
        </w:rPr>
        <w:t>приобретение заключения инженерно</w:t>
      </w:r>
      <w:r w:rsidRPr="00804016">
        <w:rPr>
          <w:rFonts w:ascii="GHEA Grapalat" w:hAnsi="GHEA Grapalat"/>
          <w:color w:val="000000"/>
          <w:shd w:val="clear" w:color="auto" w:fill="FFFFFF"/>
        </w:rPr>
        <w:t>-</w:t>
      </w:r>
      <w:r w:rsidRPr="00F16DFC">
        <w:rPr>
          <w:rFonts w:ascii="GHEA Grapalat" w:hAnsi="GHEA Grapalat"/>
          <w:color w:val="000000"/>
          <w:shd w:val="clear" w:color="auto" w:fill="FFFFFF"/>
        </w:rPr>
        <w:t>геологических изыскан</w:t>
      </w:r>
      <w:r w:rsidRPr="00804016">
        <w:rPr>
          <w:rFonts w:ascii="GHEA Grapalat" w:hAnsi="GHEA Grapalat"/>
          <w:color w:val="000000"/>
          <w:shd w:val="clear" w:color="auto" w:fill="FFFFFF"/>
        </w:rPr>
        <w:t>и</w:t>
      </w:r>
      <w:r w:rsidRPr="00F16DFC">
        <w:rPr>
          <w:rFonts w:ascii="GHEA Grapalat" w:hAnsi="GHEA Grapalat"/>
          <w:color w:val="000000"/>
          <w:shd w:val="clear" w:color="auto" w:fill="FFFFFF"/>
        </w:rPr>
        <w:t>й</w:t>
      </w:r>
      <w:r>
        <w:rPr>
          <w:rFonts w:ascii="GHEA Grapalat" w:hAnsi="GHEA Grapalat"/>
          <w:color w:val="000000"/>
          <w:shd w:val="clear" w:color="auto" w:fill="FFFFFF"/>
        </w:rPr>
        <w:t xml:space="preserve">, </w:t>
      </w:r>
    </w:p>
    <w:p w:rsidR="00C1430D" w:rsidRPr="00C1735F" w:rsidRDefault="00C1430D" w:rsidP="00C1430D">
      <w:pPr>
        <w:pStyle w:val="ListParagraph"/>
        <w:numPr>
          <w:ilvl w:val="0"/>
          <w:numId w:val="17"/>
        </w:numPr>
        <w:spacing w:after="160" w:line="259" w:lineRule="auto"/>
        <w:ind w:left="851" w:hanging="284"/>
        <w:contextualSpacing/>
        <w:rPr>
          <w:rFonts w:ascii="GHEA Grapalat" w:hAnsi="GHEA Grapalat"/>
          <w:color w:val="000000"/>
          <w:shd w:val="clear" w:color="auto" w:fill="FFFFFF"/>
        </w:rPr>
      </w:pPr>
      <w:r w:rsidRPr="00C1735F">
        <w:rPr>
          <w:rFonts w:ascii="GHEA Grapalat" w:hAnsi="GHEA Grapalat"/>
          <w:color w:val="000000"/>
          <w:shd w:val="clear" w:color="auto" w:fill="FFFFFF"/>
        </w:rPr>
        <w:lastRenderedPageBreak/>
        <w:t>в случае наличия грунтовых вод – также гидрологическое заключение</w:t>
      </w:r>
    </w:p>
    <w:p w:rsidR="00C1430D" w:rsidRPr="00F71AC5" w:rsidRDefault="00C1430D" w:rsidP="00C1430D">
      <w:pPr>
        <w:pStyle w:val="ListParagraph"/>
        <w:numPr>
          <w:ilvl w:val="0"/>
          <w:numId w:val="27"/>
        </w:numPr>
        <w:spacing w:line="259" w:lineRule="auto"/>
        <w:ind w:left="851" w:hanging="284"/>
        <w:contextualSpacing/>
        <w:rPr>
          <w:rFonts w:ascii="GHEA Grapalat" w:hAnsi="GHEA Grapalat" w:cs="Sylfaen"/>
        </w:rPr>
      </w:pPr>
      <w:r w:rsidRPr="00C1735F">
        <w:rPr>
          <w:rFonts w:ascii="GHEA Grapalat" w:hAnsi="GHEA Grapalat"/>
          <w:color w:val="000000"/>
          <w:shd w:val="clear" w:color="auto" w:fill="FFFFFF"/>
        </w:rPr>
        <w:t>заключение оценки воздействия на окружающую среду (природоохранная экспертиза)</w:t>
      </w:r>
    </w:p>
    <w:p w:rsidR="00C1430D" w:rsidRPr="00C1735F" w:rsidRDefault="00C1430D" w:rsidP="00C1430D">
      <w:pPr>
        <w:pStyle w:val="ListParagraph"/>
        <w:numPr>
          <w:ilvl w:val="0"/>
          <w:numId w:val="27"/>
        </w:numPr>
        <w:spacing w:line="259" w:lineRule="auto"/>
        <w:ind w:left="851" w:hanging="284"/>
        <w:contextualSpacing/>
        <w:rPr>
          <w:rFonts w:ascii="GHEA Grapalat" w:hAnsi="GHEA Grapalat" w:cs="Sylfaen"/>
        </w:rPr>
      </w:pPr>
      <w:r w:rsidRPr="00804016">
        <w:rPr>
          <w:rFonts w:ascii="GHEA Grapalat" w:hAnsi="GHEA Grapalat" w:cs="Sylfaen"/>
        </w:rPr>
        <w:t>п</w:t>
      </w:r>
      <w:r w:rsidRPr="00C1735F">
        <w:rPr>
          <w:rFonts w:ascii="GHEA Grapalat" w:hAnsi="GHEA Grapalat" w:cs="Sylfaen"/>
        </w:rPr>
        <w:t>риобретение заключения градостроительной</w:t>
      </w:r>
      <w:r w:rsidRPr="00C1735F">
        <w:rPr>
          <w:rFonts w:ascii="GHEA Grapalat" w:hAnsi="GHEA Grapalat" w:cs="Sylfaen"/>
          <w:lang w:val="hy-AM"/>
        </w:rPr>
        <w:t xml:space="preserve"> (простой)</w:t>
      </w:r>
      <w:r w:rsidRPr="00C1735F">
        <w:rPr>
          <w:rFonts w:ascii="GHEA Grapalat" w:hAnsi="GHEA Grapalat" w:cs="Sylfaen"/>
        </w:rPr>
        <w:t xml:space="preserve"> экспертизы </w:t>
      </w:r>
      <w:r>
        <w:rPr>
          <w:rFonts w:ascii="GHEA Grapalat" w:hAnsi="GHEA Grapalat" w:cs="Sylfaen"/>
        </w:rPr>
        <w:t xml:space="preserve">относительно </w:t>
      </w:r>
      <w:r w:rsidRPr="00C1735F">
        <w:rPr>
          <w:rFonts w:ascii="GHEA Grapalat" w:hAnsi="GHEA Grapalat" w:cs="Sylfaen"/>
        </w:rPr>
        <w:t>проектно-сметной документации проекта привязки</w:t>
      </w:r>
      <w:r>
        <w:rPr>
          <w:rFonts w:ascii="GHEA Grapalat" w:hAnsi="GHEA Grapalat" w:cs="Sylfaen"/>
          <w:lang w:val="hy-AM"/>
        </w:rPr>
        <w:t>.</w:t>
      </w:r>
      <w:r w:rsidRPr="00C1735F">
        <w:rPr>
          <w:rFonts w:ascii="GHEA Grapalat" w:hAnsi="GHEA Grapalat" w:cs="Sylfaen"/>
        </w:rPr>
        <w:t xml:space="preserve"> </w:t>
      </w:r>
    </w:p>
    <w:p w:rsidR="00C1430D" w:rsidRPr="00C1735F" w:rsidRDefault="00C1430D" w:rsidP="00C1430D">
      <w:pPr>
        <w:pStyle w:val="ListParagraph"/>
        <w:ind w:left="360" w:hanging="270"/>
        <w:rPr>
          <w:rFonts w:ascii="GHEA Grapalat" w:hAnsi="GHEA Grapalat"/>
          <w:color w:val="000000"/>
          <w:shd w:val="clear" w:color="auto" w:fill="FFFFFF"/>
        </w:rPr>
      </w:pPr>
    </w:p>
    <w:p w:rsidR="00C1430D" w:rsidRPr="00846EF4" w:rsidRDefault="00C1430D" w:rsidP="00C1430D">
      <w:pPr>
        <w:rPr>
          <w:rFonts w:ascii="GHEA Grapalat" w:hAnsi="GHEA Grapalat"/>
          <w:b/>
          <w:color w:val="000000"/>
          <w:shd w:val="clear" w:color="auto" w:fill="FFFFFF"/>
        </w:rPr>
      </w:pPr>
      <w:r w:rsidRPr="00846EF4">
        <w:rPr>
          <w:rFonts w:ascii="GHEA Grapalat" w:hAnsi="GHEA Grapalat"/>
          <w:b/>
          <w:color w:val="000000"/>
          <w:shd w:val="clear" w:color="auto" w:fill="FFFFFF"/>
        </w:rPr>
        <w:t>Со стороны Заказчика:</w:t>
      </w:r>
    </w:p>
    <w:p w:rsidR="00C1430D" w:rsidRPr="00F71AC5" w:rsidRDefault="00C1430D" w:rsidP="00C1430D">
      <w:pPr>
        <w:pStyle w:val="ListParagraph"/>
        <w:numPr>
          <w:ilvl w:val="0"/>
          <w:numId w:val="17"/>
        </w:numPr>
        <w:spacing w:line="259" w:lineRule="auto"/>
        <w:ind w:left="851" w:hanging="284"/>
        <w:contextualSpacing/>
        <w:rPr>
          <w:rFonts w:ascii="GHEA Grapalat" w:hAnsi="GHEA Grapalat"/>
          <w:color w:val="000000"/>
          <w:shd w:val="clear" w:color="auto" w:fill="FFFFFF"/>
          <w:lang w:val="hy-AM"/>
        </w:rPr>
      </w:pPr>
      <w:r>
        <w:rPr>
          <w:rFonts w:ascii="GHEA Grapalat" w:hAnsi="GHEA Grapalat"/>
          <w:color w:val="000000"/>
          <w:shd w:val="clear" w:color="auto" w:fill="FFFFFF"/>
        </w:rPr>
        <w:t xml:space="preserve">Получение </w:t>
      </w:r>
      <w:r w:rsidRPr="00F71AC5">
        <w:rPr>
          <w:rFonts w:ascii="GHEA Grapalat" w:hAnsi="GHEA Grapalat"/>
          <w:color w:val="000000"/>
          <w:shd w:val="clear" w:color="auto" w:fill="FFFFFF"/>
          <w:lang w:val="hy-AM"/>
        </w:rPr>
        <w:t xml:space="preserve"> заключения </w:t>
      </w:r>
      <w:r>
        <w:rPr>
          <w:rFonts w:ascii="GHEA Grapalat" w:hAnsi="GHEA Grapalat"/>
          <w:color w:val="000000"/>
          <w:shd w:val="clear" w:color="auto" w:fill="FFFFFF"/>
        </w:rPr>
        <w:t xml:space="preserve">Государственной </w:t>
      </w:r>
      <w:r w:rsidRPr="00F71AC5">
        <w:rPr>
          <w:rFonts w:ascii="GHEA Grapalat" w:hAnsi="GHEA Grapalat"/>
          <w:color w:val="000000"/>
          <w:shd w:val="clear" w:color="auto" w:fill="FFFFFF"/>
          <w:lang w:val="hy-AM"/>
        </w:rPr>
        <w:t>комплексной экспертизы</w:t>
      </w:r>
      <w:r>
        <w:rPr>
          <w:rFonts w:ascii="GHEA Grapalat" w:hAnsi="GHEA Grapalat"/>
          <w:color w:val="000000"/>
          <w:shd w:val="clear" w:color="auto" w:fill="FFFFFF"/>
        </w:rPr>
        <w:t xml:space="preserve"> /для </w:t>
      </w:r>
      <w:r w:rsidRPr="00F71AC5">
        <w:rPr>
          <w:rFonts w:ascii="GHEA Grapalat" w:hAnsi="GHEA Grapalat"/>
          <w:color w:val="000000"/>
          <w:shd w:val="clear" w:color="auto" w:fill="FFFFFF"/>
          <w:lang w:val="hy-AM"/>
        </w:rPr>
        <w:t>объект</w:t>
      </w:r>
      <w:r>
        <w:rPr>
          <w:rFonts w:ascii="GHEA Grapalat" w:hAnsi="GHEA Grapalat"/>
          <w:color w:val="000000"/>
          <w:shd w:val="clear" w:color="auto" w:fill="FFFFFF"/>
        </w:rPr>
        <w:t>а</w:t>
      </w:r>
      <w:r w:rsidRPr="00F71AC5">
        <w:rPr>
          <w:rFonts w:ascii="GHEA Grapalat" w:hAnsi="GHEA Grapalat"/>
          <w:color w:val="000000"/>
          <w:shd w:val="clear" w:color="auto" w:fill="FFFFFF"/>
          <w:lang w:val="hy-AM"/>
        </w:rPr>
        <w:t xml:space="preserve"> lV категори</w:t>
      </w:r>
      <w:r>
        <w:rPr>
          <w:rFonts w:ascii="GHEA Grapalat" w:hAnsi="GHEA Grapalat"/>
          <w:color w:val="000000"/>
          <w:shd w:val="clear" w:color="auto" w:fill="FFFFFF"/>
        </w:rPr>
        <w:t>и</w:t>
      </w:r>
      <w:r w:rsidRPr="00F71AC5">
        <w:rPr>
          <w:rFonts w:ascii="GHEA Grapalat" w:hAnsi="GHEA Grapalat"/>
          <w:color w:val="000000"/>
          <w:shd w:val="clear" w:color="auto" w:fill="FFFFFF"/>
          <w:lang w:val="hy-AM"/>
        </w:rPr>
        <w:t>)</w:t>
      </w:r>
      <w:r>
        <w:rPr>
          <w:rFonts w:ascii="GHEA Grapalat" w:hAnsi="GHEA Grapalat"/>
          <w:color w:val="000000"/>
          <w:shd w:val="clear" w:color="auto" w:fill="FFFFFF"/>
          <w:lang w:val="hy-AM"/>
        </w:rPr>
        <w:t>.</w:t>
      </w:r>
    </w:p>
    <w:p w:rsidR="00C1430D" w:rsidRPr="00F71AC5" w:rsidRDefault="00C1430D" w:rsidP="00C1430D">
      <w:pPr>
        <w:ind w:left="810" w:right="432"/>
        <w:rPr>
          <w:rFonts w:ascii="GHEA Grapalat" w:hAnsi="GHEA Grapalat" w:cs="Times Armenian"/>
          <w:b/>
          <w:lang w:val="hy-AM"/>
        </w:rPr>
      </w:pPr>
    </w:p>
    <w:p w:rsidR="00C1430D" w:rsidRPr="00F71AC5" w:rsidRDefault="00C1430D" w:rsidP="00C1430D">
      <w:pPr>
        <w:ind w:right="432"/>
        <w:rPr>
          <w:rFonts w:ascii="GHEA Grapalat" w:hAnsi="GHEA Grapalat" w:cs="Times Armenian"/>
          <w:b/>
          <w:lang w:val="hy-AM"/>
        </w:rPr>
      </w:pPr>
      <w:r w:rsidRPr="00804016">
        <w:rPr>
          <w:rFonts w:ascii="GHEA Grapalat" w:hAnsi="GHEA Grapalat" w:cs="Times Armenian"/>
          <w:b/>
          <w:lang w:val="hy-AM"/>
        </w:rPr>
        <w:t>Эксплуатационные и другие требования к стройматериалам</w:t>
      </w:r>
      <w:r w:rsidRPr="00B25D4E">
        <w:rPr>
          <w:rFonts w:ascii="GHEA Grapalat" w:hAnsi="GHEA Grapalat" w:cs="Times Armenian"/>
          <w:b/>
        </w:rPr>
        <w:t>,</w:t>
      </w:r>
      <w:r w:rsidRPr="00F71AC5">
        <w:rPr>
          <w:rFonts w:ascii="GHEA Grapalat" w:hAnsi="GHEA Grapalat" w:cs="Times Armenian"/>
          <w:b/>
          <w:lang w:val="hy-AM"/>
        </w:rPr>
        <w:t xml:space="preserve"> изделиям и</w:t>
      </w:r>
      <w:r w:rsidRPr="00F71AC5">
        <w:rPr>
          <w:rFonts w:ascii="GHEA Grapalat" w:hAnsi="GHEA Grapalat"/>
        </w:rPr>
        <w:t xml:space="preserve"> </w:t>
      </w:r>
      <w:r w:rsidRPr="00804016">
        <w:rPr>
          <w:rFonts w:ascii="GHEA Grapalat" w:hAnsi="GHEA Grapalat" w:cs="Times Armenian"/>
          <w:b/>
          <w:lang w:val="hy-AM"/>
        </w:rPr>
        <w:t>оборудования</w:t>
      </w:r>
      <w:r w:rsidRPr="00B25D4E">
        <w:rPr>
          <w:rFonts w:ascii="GHEA Grapalat" w:hAnsi="GHEA Grapalat" w:cs="Times Armenian"/>
          <w:b/>
          <w:lang w:val="hy-AM"/>
        </w:rPr>
        <w:t xml:space="preserve">м </w:t>
      </w:r>
    </w:p>
    <w:p w:rsidR="00C1430D" w:rsidRPr="00F71AC5" w:rsidRDefault="00C1430D" w:rsidP="00C1430D">
      <w:pPr>
        <w:pStyle w:val="ListParagraph"/>
        <w:numPr>
          <w:ilvl w:val="0"/>
          <w:numId w:val="17"/>
        </w:numPr>
        <w:spacing w:after="160" w:line="259" w:lineRule="auto"/>
        <w:ind w:left="851" w:right="51" w:hanging="284"/>
        <w:contextualSpacing/>
        <w:rPr>
          <w:rFonts w:ascii="GHEA Grapalat" w:hAnsi="GHEA Grapalat" w:cs="Times Armenian"/>
        </w:rPr>
      </w:pPr>
      <w:r w:rsidRPr="00F71AC5">
        <w:rPr>
          <w:rFonts w:ascii="GHEA Grapalat" w:hAnsi="GHEA Grapalat" w:cs="Times Armenian"/>
        </w:rPr>
        <w:t>Подробное и полное  описание характеристик строительных материалов, изделий, используемых в проектно-сметной  документации в спецификациях проекта и в смете –  с указанием основных параметров характеризующих данное изделие и/или Паспортная техническая характеристика, название производителя, модель- при наличии։</w:t>
      </w:r>
    </w:p>
    <w:p w:rsidR="00C1430D" w:rsidRPr="00F71AC5" w:rsidRDefault="00C1430D" w:rsidP="00C1430D">
      <w:pPr>
        <w:pStyle w:val="ListParagraph"/>
        <w:numPr>
          <w:ilvl w:val="0"/>
          <w:numId w:val="17"/>
        </w:numPr>
        <w:spacing w:after="160" w:line="259" w:lineRule="auto"/>
        <w:ind w:left="851" w:right="51" w:hanging="284"/>
        <w:contextualSpacing/>
        <w:rPr>
          <w:rFonts w:ascii="GHEA Grapalat" w:hAnsi="GHEA Grapalat" w:cs="Times Armenian"/>
        </w:rPr>
      </w:pPr>
      <w:r w:rsidRPr="00804016">
        <w:rPr>
          <w:rFonts w:ascii="GHEA Grapalat" w:hAnsi="GHEA Grapalat" w:cs="Times Armenian"/>
        </w:rPr>
        <w:t>При использовании ссы</w:t>
      </w:r>
      <w:r w:rsidRPr="00B25D4E">
        <w:rPr>
          <w:rFonts w:ascii="GHEA Grapalat" w:hAnsi="GHEA Grapalat" w:cs="Times Armenian"/>
        </w:rPr>
        <w:t>лок, описание характеристик должно содержать слова “или эквивалент”</w:t>
      </w:r>
    </w:p>
    <w:p w:rsidR="00C1430D" w:rsidRPr="00F71AC5" w:rsidRDefault="00C1430D" w:rsidP="00C1430D">
      <w:pPr>
        <w:pStyle w:val="ListParagraph"/>
        <w:numPr>
          <w:ilvl w:val="0"/>
          <w:numId w:val="17"/>
        </w:numPr>
        <w:spacing w:after="160" w:line="259" w:lineRule="auto"/>
        <w:ind w:left="851" w:right="51" w:hanging="284"/>
        <w:contextualSpacing/>
        <w:rPr>
          <w:rFonts w:ascii="GHEA Grapalat" w:hAnsi="GHEA Grapalat" w:cs="Times Armenian"/>
        </w:rPr>
      </w:pPr>
      <w:r w:rsidRPr="00F71AC5">
        <w:rPr>
          <w:rFonts w:ascii="GHEA Grapalat" w:hAnsi="GHEA Grapalat" w:cs="Times Armenian"/>
        </w:rPr>
        <w:t>В случае, если предусмотрены вентиляционные и насосные оборудования – информация о допусках отклонений в мощностях</w:t>
      </w:r>
    </w:p>
    <w:p w:rsidR="00C1430D" w:rsidRDefault="00C1430D" w:rsidP="00C1430D">
      <w:pPr>
        <w:ind w:right="432"/>
        <w:rPr>
          <w:rFonts w:ascii="GHEA Grapalat" w:hAnsi="GHEA Grapalat" w:cs="Times Armenian"/>
          <w:b/>
        </w:rPr>
      </w:pPr>
    </w:p>
    <w:p w:rsidR="00C1430D" w:rsidRDefault="00C1430D" w:rsidP="00C1430D">
      <w:pPr>
        <w:ind w:right="432"/>
        <w:rPr>
          <w:rFonts w:ascii="GHEA Grapalat" w:hAnsi="GHEA Grapalat" w:cs="Times Armenian"/>
          <w:b/>
        </w:rPr>
      </w:pPr>
      <w:r>
        <w:rPr>
          <w:rFonts w:ascii="GHEA Grapalat" w:hAnsi="GHEA Grapalat" w:cs="Times Armenian"/>
          <w:b/>
        </w:rPr>
        <w:t>Сдача</w:t>
      </w:r>
      <w:r w:rsidRPr="00F71AC5">
        <w:rPr>
          <w:rFonts w:ascii="GHEA Grapalat" w:hAnsi="GHEA Grapalat" w:cs="Times Armenian"/>
          <w:b/>
          <w:lang w:val="hy-AM"/>
        </w:rPr>
        <w:t xml:space="preserve"> проектно-сметной документации </w:t>
      </w:r>
      <w:r>
        <w:rPr>
          <w:rFonts w:ascii="GHEA Grapalat" w:hAnsi="GHEA Grapalat" w:cs="Times Armenian"/>
          <w:b/>
        </w:rPr>
        <w:t>Заказчику</w:t>
      </w:r>
      <w:r w:rsidRPr="00F71AC5">
        <w:rPr>
          <w:rFonts w:ascii="GHEA Grapalat" w:hAnsi="GHEA Grapalat" w:cs="Times Armenian"/>
          <w:b/>
          <w:lang w:val="hy-AM"/>
        </w:rPr>
        <w:t>:</w:t>
      </w:r>
    </w:p>
    <w:p w:rsidR="00C1430D" w:rsidRPr="00F71AC5" w:rsidRDefault="00C1430D" w:rsidP="00C1430D">
      <w:pPr>
        <w:ind w:right="51"/>
        <w:rPr>
          <w:rFonts w:ascii="GHEA Grapalat" w:hAnsi="GHEA Grapalat" w:cs="Times Armenian"/>
          <w:i/>
          <w:lang w:val="hy-AM"/>
        </w:rPr>
      </w:pPr>
      <w:r w:rsidRPr="00F71AC5">
        <w:rPr>
          <w:rFonts w:ascii="GHEA Grapalat" w:hAnsi="GHEA Grapalat" w:cs="Times Armenian"/>
          <w:i/>
          <w:lang w:val="hy-AM"/>
        </w:rPr>
        <w:t xml:space="preserve">Проектно-сметная документация разрабатывается с использованием соответствующих компьютерных программ /AutoCAD, ArchiCAD, Excel. </w:t>
      </w:r>
      <w:r>
        <w:rPr>
          <w:rFonts w:ascii="GHEA Grapalat" w:hAnsi="GHEA Grapalat" w:cs="Times Armenian"/>
          <w:i/>
        </w:rPr>
        <w:t>Word</w:t>
      </w:r>
      <w:r w:rsidRPr="00F71AC5">
        <w:rPr>
          <w:rFonts w:ascii="GHEA Grapalat" w:hAnsi="GHEA Grapalat" w:cs="Times Armenian"/>
          <w:i/>
          <w:lang w:val="hy-AM"/>
        </w:rPr>
        <w:t xml:space="preserve"> и другие/.</w:t>
      </w:r>
    </w:p>
    <w:p w:rsidR="00C1430D" w:rsidRPr="00C1735F" w:rsidRDefault="00C1430D" w:rsidP="00C1430D">
      <w:pPr>
        <w:pStyle w:val="ListParagraph"/>
        <w:numPr>
          <w:ilvl w:val="0"/>
          <w:numId w:val="17"/>
        </w:numPr>
        <w:spacing w:after="160" w:line="259" w:lineRule="auto"/>
        <w:ind w:left="851" w:right="432" w:hanging="284"/>
        <w:contextualSpacing/>
        <w:rPr>
          <w:rFonts w:ascii="GHEA Grapalat" w:hAnsi="GHEA Grapalat" w:cs="Times Armenian"/>
          <w:lang w:val="hy-AM"/>
        </w:rPr>
      </w:pPr>
      <w:r w:rsidRPr="00804016">
        <w:rPr>
          <w:rFonts w:ascii="GHEA Grapalat" w:hAnsi="GHEA Grapalat" w:cs="Sylfaen"/>
          <w:lang w:val="hy-AM"/>
        </w:rPr>
        <w:t>Предост</w:t>
      </w:r>
      <w:r w:rsidRPr="00C1735F">
        <w:rPr>
          <w:rFonts w:ascii="GHEA Grapalat" w:hAnsi="GHEA Grapalat" w:cs="Sylfaen"/>
        </w:rPr>
        <w:t>а</w:t>
      </w:r>
      <w:r w:rsidRPr="00C1735F">
        <w:rPr>
          <w:rFonts w:ascii="GHEA Grapalat" w:hAnsi="GHEA Grapalat" w:cs="Sylfaen"/>
          <w:lang w:val="hy-AM"/>
        </w:rPr>
        <w:t xml:space="preserve">вление </w:t>
      </w:r>
      <w:r w:rsidRPr="00C1735F">
        <w:rPr>
          <w:rFonts w:ascii="GHEA Grapalat" w:hAnsi="GHEA Grapalat" w:cs="Sylfaen"/>
        </w:rPr>
        <w:t xml:space="preserve">полного пакета  </w:t>
      </w:r>
      <w:r w:rsidRPr="00C1735F">
        <w:rPr>
          <w:rFonts w:ascii="GHEA Grapalat" w:hAnsi="GHEA Grapalat" w:cs="Sylfaen"/>
          <w:lang w:val="hy-AM"/>
        </w:rPr>
        <w:t>проектн</w:t>
      </w:r>
      <w:r w:rsidRPr="00C1735F">
        <w:rPr>
          <w:rFonts w:ascii="GHEA Grapalat" w:hAnsi="GHEA Grapalat" w:cs="Sylfaen"/>
        </w:rPr>
        <w:t>ой</w:t>
      </w:r>
      <w:r w:rsidRPr="00C1735F">
        <w:rPr>
          <w:rFonts w:ascii="GHEA Grapalat" w:hAnsi="GHEA Grapalat" w:cs="Sylfaen"/>
          <w:lang w:val="hy-AM"/>
        </w:rPr>
        <w:t xml:space="preserve"> документаци</w:t>
      </w:r>
      <w:r w:rsidRPr="00C1735F">
        <w:rPr>
          <w:rFonts w:ascii="GHEA Grapalat" w:hAnsi="GHEA Grapalat" w:cs="Sylfaen"/>
        </w:rPr>
        <w:t>и</w:t>
      </w:r>
      <w:r w:rsidRPr="00C1735F">
        <w:rPr>
          <w:rFonts w:ascii="GHEA Grapalat" w:hAnsi="GHEA Grapalat" w:cs="Sylfaen"/>
          <w:lang w:val="hy-AM"/>
        </w:rPr>
        <w:t xml:space="preserve"> /текстовые и </w:t>
      </w:r>
      <w:r w:rsidRPr="00C1735F">
        <w:rPr>
          <w:rFonts w:ascii="GHEA Grapalat" w:hAnsi="GHEA Grapalat" w:cs="Sylfaen"/>
        </w:rPr>
        <w:t>графические</w:t>
      </w:r>
      <w:r w:rsidRPr="00C1735F">
        <w:rPr>
          <w:rFonts w:ascii="GHEA Grapalat" w:hAnsi="GHEA Grapalat" w:cs="Sylfaen"/>
          <w:lang w:val="hy-AM"/>
        </w:rPr>
        <w:t xml:space="preserve"> материалы/</w:t>
      </w:r>
      <w:r w:rsidRPr="00C1735F">
        <w:rPr>
          <w:rFonts w:ascii="GHEA Grapalat" w:hAnsi="GHEA Grapalat" w:cs="Sylfaen"/>
        </w:rPr>
        <w:t xml:space="preserve"> в 4 экземплярах/в бумажном виде</w:t>
      </w:r>
    </w:p>
    <w:p w:rsidR="00C1430D" w:rsidRPr="00F71AC5" w:rsidRDefault="00C1430D" w:rsidP="00C1430D">
      <w:pPr>
        <w:pStyle w:val="ListParagraph"/>
        <w:numPr>
          <w:ilvl w:val="0"/>
          <w:numId w:val="17"/>
        </w:numPr>
        <w:spacing w:after="160" w:line="259" w:lineRule="auto"/>
        <w:ind w:left="851" w:right="432" w:hanging="284"/>
        <w:contextualSpacing/>
        <w:rPr>
          <w:rFonts w:ascii="GHEA Grapalat" w:hAnsi="GHEA Grapalat" w:cs="Sylfaen"/>
          <w:lang w:val="hy-AM"/>
        </w:rPr>
      </w:pPr>
      <w:r w:rsidRPr="00050269">
        <w:rPr>
          <w:rFonts w:ascii="GHEA Grapalat" w:hAnsi="GHEA Grapalat" w:cs="Sylfaen"/>
          <w:lang w:val="hy-AM"/>
        </w:rPr>
        <w:t>Предоставление полного пакета документов по смете и ведомости объемов работ (ценовое предложение с указанием стоимости единиц, веса): 3 и 1 бумажный экземпляр соответственно.</w:t>
      </w:r>
      <w:r w:rsidRPr="00F71AC5">
        <w:rPr>
          <w:rFonts w:ascii="GHEA Grapalat" w:hAnsi="GHEA Grapalat" w:cs="Sylfaen"/>
          <w:lang w:val="hy-AM"/>
        </w:rPr>
        <w:t xml:space="preserve"> </w:t>
      </w:r>
    </w:p>
    <w:p w:rsidR="00C1430D" w:rsidRPr="00F71AC5" w:rsidRDefault="00C1430D" w:rsidP="00C1430D">
      <w:pPr>
        <w:pStyle w:val="ListParagraph"/>
        <w:numPr>
          <w:ilvl w:val="0"/>
          <w:numId w:val="17"/>
        </w:numPr>
        <w:spacing w:after="160" w:line="259" w:lineRule="auto"/>
        <w:ind w:left="851" w:right="432" w:hanging="284"/>
        <w:contextualSpacing/>
        <w:rPr>
          <w:rFonts w:ascii="GHEA Grapalat" w:hAnsi="GHEA Grapalat" w:cs="Sylfaen"/>
          <w:lang w:val="hy-AM"/>
        </w:rPr>
      </w:pPr>
      <w:r w:rsidRPr="00F71AC5">
        <w:rPr>
          <w:rFonts w:ascii="GHEA Grapalat" w:hAnsi="GHEA Grapalat" w:cs="Sylfaen"/>
          <w:lang w:val="hy-AM"/>
        </w:rPr>
        <w:t>Предоставление электронных файлов полного комплекта  проектно-сметной документации на двух языках /арм и русский/ на электронном носителе в 1 экземпляре /текстовые и графические материалы в формате AutoCAD и PDF, сметная документация и ведомости объемов в формате Excel и PDF/</w:t>
      </w:r>
    </w:p>
    <w:p w:rsidR="00C1430D" w:rsidRPr="00C1735F" w:rsidRDefault="00C1430D" w:rsidP="00C1430D">
      <w:pPr>
        <w:shd w:val="clear" w:color="auto" w:fill="FFFFFF"/>
        <w:ind w:left="567"/>
        <w:jc w:val="both"/>
        <w:rPr>
          <w:rFonts w:ascii="GHEA Grapalat" w:eastAsia="Calibri" w:hAnsi="GHEA Grapalat" w:cs="Sylfaen"/>
        </w:rPr>
      </w:pPr>
      <w:r w:rsidRPr="00C1735F">
        <w:rPr>
          <w:rFonts w:ascii="GHEA Grapalat" w:hAnsi="GHEA Grapalat" w:cs="Times Armenian"/>
          <w:b/>
          <w:i/>
          <w:lang w:val="hy-AM"/>
        </w:rPr>
        <w:t>*</w:t>
      </w:r>
      <w:r w:rsidRPr="00C1735F">
        <w:rPr>
          <w:rFonts w:ascii="GHEA Grapalat" w:eastAsia="Calibri" w:hAnsi="GHEA Grapalat" w:cs="Sylfaen"/>
        </w:rPr>
        <w:t xml:space="preserve"> </w:t>
      </w:r>
      <w:r w:rsidRPr="00F71AC5">
        <w:rPr>
          <w:rFonts w:ascii="GHEA Grapalat" w:hAnsi="GHEA Grapalat" w:cs="Times Armenian"/>
          <w:i/>
          <w:lang w:val="hy-AM"/>
        </w:rPr>
        <w:t xml:space="preserve">Файлы, включенные в электронные носители, должны иметь </w:t>
      </w:r>
      <w:r>
        <w:rPr>
          <w:rFonts w:ascii="GHEA Grapalat" w:hAnsi="GHEA Grapalat" w:cs="Times Armenian"/>
          <w:i/>
        </w:rPr>
        <w:t xml:space="preserve">краткие </w:t>
      </w:r>
      <w:r w:rsidRPr="00F71AC5">
        <w:rPr>
          <w:rFonts w:ascii="GHEA Grapalat" w:hAnsi="GHEA Grapalat" w:cs="Times Armenian"/>
          <w:i/>
          <w:lang w:val="hy-AM"/>
        </w:rPr>
        <w:t>заголовки, соответствующие содержанию и исключать наличие посторонней информации</w:t>
      </w:r>
      <w:r w:rsidRPr="00F71AC5">
        <w:rPr>
          <w:rFonts w:ascii="GHEA Grapalat" w:eastAsia="Calibri" w:hAnsi="GHEA Grapalat" w:cs="Sylfaen"/>
        </w:rPr>
        <w:t>.</w:t>
      </w:r>
    </w:p>
    <w:p w:rsidR="00C1430D" w:rsidRPr="00F71AC5" w:rsidRDefault="00C1430D" w:rsidP="00C1430D">
      <w:pPr>
        <w:ind w:right="432"/>
        <w:rPr>
          <w:rFonts w:ascii="GHEA Grapalat" w:hAnsi="GHEA Grapalat" w:cs="Times Armenian"/>
          <w:b/>
        </w:rPr>
      </w:pPr>
      <w:r w:rsidRPr="00F71AC5">
        <w:rPr>
          <w:rFonts w:ascii="GHEA Grapalat" w:hAnsi="GHEA Grapalat" w:cs="Times Armenian"/>
          <w:b/>
        </w:rPr>
        <w:t xml:space="preserve">Сроки  </w:t>
      </w:r>
      <w:r>
        <w:rPr>
          <w:rFonts w:ascii="GHEA Grapalat" w:hAnsi="GHEA Grapalat" w:cs="Times Armenian"/>
          <w:b/>
        </w:rPr>
        <w:t xml:space="preserve">и </w:t>
      </w:r>
      <w:r w:rsidRPr="00F71AC5">
        <w:rPr>
          <w:rFonts w:ascii="GHEA Grapalat" w:hAnsi="GHEA Grapalat" w:cs="Times Armenian"/>
          <w:b/>
        </w:rPr>
        <w:t>продолжительност</w:t>
      </w:r>
      <w:r>
        <w:rPr>
          <w:rFonts w:ascii="GHEA Grapalat" w:hAnsi="GHEA Grapalat" w:cs="Times Armenian"/>
          <w:b/>
        </w:rPr>
        <w:t xml:space="preserve">ь </w:t>
      </w:r>
      <w:r w:rsidRPr="00F71AC5">
        <w:rPr>
          <w:rFonts w:ascii="GHEA Grapalat" w:hAnsi="GHEA Grapalat" w:cs="Times Armenian"/>
          <w:b/>
        </w:rPr>
        <w:t xml:space="preserve"> работ </w:t>
      </w:r>
    </w:p>
    <w:p w:rsidR="00C1430D" w:rsidRPr="00C1735F" w:rsidRDefault="00C1430D" w:rsidP="00C1430D">
      <w:pPr>
        <w:shd w:val="clear" w:color="auto" w:fill="FFFFFF"/>
        <w:jc w:val="both"/>
        <w:rPr>
          <w:rFonts w:ascii="GHEA Grapalat" w:hAnsi="GHEA Grapalat" w:cs="Sylfaen"/>
        </w:rPr>
      </w:pPr>
      <w:r w:rsidRPr="00C1735F">
        <w:rPr>
          <w:rFonts w:ascii="GHEA Grapalat" w:hAnsi="GHEA Grapalat" w:cs="GHEA Grapalat"/>
        </w:rPr>
        <w:lastRenderedPageBreak/>
        <w:t xml:space="preserve">Срок разработки проектно-сметной документации и получения заключения простой градостроительной экспертизы составляет 90 календарных дней со дня, следующего за днем </w:t>
      </w:r>
      <w:r w:rsidRPr="00C1735F">
        <w:rPr>
          <w:rFonts w:ascii="Cambria Math" w:hAnsi="Cambria Math" w:cs="Cambria Math"/>
        </w:rPr>
        <w:t>​​</w:t>
      </w:r>
      <w:r w:rsidRPr="00C1735F">
        <w:rPr>
          <w:rFonts w:ascii="GHEA Grapalat" w:hAnsi="GHEA Grapalat" w:cs="GHEA Grapalat"/>
        </w:rPr>
        <w:t xml:space="preserve">вступления в силу договора (контракта), после чего пакет проектно-сметной документации (ПСД), прошедший простую градостроительную экспертизу, </w:t>
      </w:r>
      <w:r>
        <w:rPr>
          <w:rFonts w:ascii="GHEA Grapalat" w:hAnsi="GHEA Grapalat" w:cs="GHEA Grapalat"/>
        </w:rPr>
        <w:t>со стороны</w:t>
      </w:r>
      <w:r w:rsidRPr="00C1735F">
        <w:rPr>
          <w:rFonts w:ascii="GHEA Grapalat" w:hAnsi="GHEA Grapalat" w:cs="GHEA Grapalat"/>
        </w:rPr>
        <w:t xml:space="preserve"> Заказчика передается на </w:t>
      </w:r>
      <w:r>
        <w:rPr>
          <w:rFonts w:ascii="GHEA Grapalat" w:hAnsi="GHEA Grapalat" w:cs="GHEA Grapalat"/>
        </w:rPr>
        <w:t>Г</w:t>
      </w:r>
      <w:r w:rsidRPr="00C1735F">
        <w:rPr>
          <w:rFonts w:ascii="GHEA Grapalat" w:hAnsi="GHEA Grapalat" w:cs="GHEA Grapalat"/>
        </w:rPr>
        <w:t>осударственную комплексную экспертизу.</w:t>
      </w:r>
    </w:p>
    <w:p w:rsidR="00C1430D" w:rsidRPr="00F71AC5" w:rsidRDefault="00C1430D" w:rsidP="00C1430D">
      <w:pPr>
        <w:ind w:right="432"/>
        <w:rPr>
          <w:rFonts w:ascii="GHEA Grapalat" w:hAnsi="GHEA Grapalat" w:cs="Times Armenian"/>
          <w:b/>
          <w:lang w:val="hy-AM"/>
        </w:rPr>
      </w:pPr>
      <w:r w:rsidRPr="00B25D4E">
        <w:rPr>
          <w:rFonts w:ascii="GHEA Grapalat" w:hAnsi="GHEA Grapalat" w:cs="Times Armenian"/>
          <w:b/>
          <w:lang w:val="hy-AM"/>
        </w:rPr>
        <w:t>Доработка проекта</w:t>
      </w:r>
    </w:p>
    <w:p w:rsidR="00C1430D" w:rsidRDefault="00C1430D" w:rsidP="00C1430D">
      <w:pPr>
        <w:shd w:val="clear" w:color="auto" w:fill="FFFFFF"/>
        <w:jc w:val="both"/>
        <w:rPr>
          <w:rFonts w:ascii="GHEA Grapalat" w:hAnsi="GHEA Grapalat" w:cs="GHEA Grapalat"/>
        </w:rPr>
      </w:pPr>
      <w:r w:rsidRPr="00F71AC5">
        <w:rPr>
          <w:rFonts w:ascii="GHEA Grapalat" w:hAnsi="GHEA Grapalat" w:cs="GHEA Grapalat"/>
        </w:rPr>
        <w:t xml:space="preserve">В случае необходимости, если по результатам </w:t>
      </w:r>
      <w:r>
        <w:rPr>
          <w:rFonts w:ascii="GHEA Grapalat" w:hAnsi="GHEA Grapalat" w:cs="GHEA Grapalat"/>
        </w:rPr>
        <w:t>Г</w:t>
      </w:r>
      <w:r w:rsidRPr="00F71AC5">
        <w:rPr>
          <w:rFonts w:ascii="GHEA Grapalat" w:hAnsi="GHEA Grapalat" w:cs="GHEA Grapalat"/>
        </w:rPr>
        <w:t>осударственной комплексной экспертизы</w:t>
      </w:r>
      <w:r w:rsidRPr="00C1735F">
        <w:rPr>
          <w:rFonts w:ascii="GHEA Grapalat" w:hAnsi="GHEA Grapalat" w:cs="GHEA Grapalat"/>
        </w:rPr>
        <w:t xml:space="preserve"> </w:t>
      </w:r>
      <w:r w:rsidRPr="00B25D4E">
        <w:rPr>
          <w:rFonts w:ascii="GHEA Grapalat" w:hAnsi="GHEA Grapalat" w:cs="GHEA Grapalat"/>
        </w:rPr>
        <w:t xml:space="preserve">выдано отрицательное заключение или положительное заключение, </w:t>
      </w:r>
      <w:r w:rsidRPr="00C1735F">
        <w:rPr>
          <w:rFonts w:ascii="GHEA Grapalat" w:hAnsi="GHEA Grapalat" w:cs="GHEA Grapalat"/>
        </w:rPr>
        <w:t>с условием</w:t>
      </w:r>
      <w:r w:rsidRPr="00B25D4E">
        <w:rPr>
          <w:rFonts w:ascii="GHEA Grapalat" w:hAnsi="GHEA Grapalat" w:cs="GHEA Grapalat"/>
        </w:rPr>
        <w:t xml:space="preserve"> </w:t>
      </w:r>
      <w:r w:rsidRPr="00C1735F">
        <w:rPr>
          <w:rFonts w:ascii="GHEA Grapalat" w:hAnsi="GHEA Grapalat" w:cs="GHEA Grapalat"/>
        </w:rPr>
        <w:t>доработки проекта</w:t>
      </w:r>
      <w:r w:rsidRPr="00B25D4E">
        <w:rPr>
          <w:rFonts w:ascii="GHEA Grapalat" w:hAnsi="GHEA Grapalat" w:cs="GHEA Grapalat"/>
        </w:rPr>
        <w:t xml:space="preserve">, дополнительная </w:t>
      </w:r>
      <w:r w:rsidRPr="00C1735F">
        <w:rPr>
          <w:rFonts w:ascii="GHEA Grapalat" w:hAnsi="GHEA Grapalat" w:cs="GHEA Grapalat"/>
        </w:rPr>
        <w:t>разработка</w:t>
      </w:r>
      <w:r w:rsidRPr="00B25D4E">
        <w:rPr>
          <w:rFonts w:ascii="GHEA Grapalat" w:hAnsi="GHEA Grapalat" w:cs="GHEA Grapalat"/>
        </w:rPr>
        <w:t xml:space="preserve"> проектно-сметной документации осуществляется без финансовой компенсации в срок </w:t>
      </w:r>
      <w:r w:rsidRPr="00F71AC5">
        <w:rPr>
          <w:rFonts w:ascii="GHEA Grapalat" w:hAnsi="GHEA Grapalat" w:cs="GHEA Grapalat"/>
        </w:rPr>
        <w:t>не более 10 дней.</w:t>
      </w:r>
    </w:p>
    <w:p w:rsidR="00C1430D" w:rsidRPr="00F71AC5" w:rsidRDefault="00C1430D" w:rsidP="00C1430D">
      <w:pPr>
        <w:shd w:val="clear" w:color="auto" w:fill="FFFFFF"/>
        <w:jc w:val="both"/>
        <w:rPr>
          <w:rFonts w:ascii="GHEA Grapalat" w:hAnsi="GHEA Grapalat" w:cs="GHEA Grapalat"/>
        </w:rPr>
      </w:pPr>
    </w:p>
    <w:p w:rsidR="00C1430D" w:rsidRPr="00F71AC5" w:rsidRDefault="00C1430D" w:rsidP="00C1430D">
      <w:pPr>
        <w:jc w:val="center"/>
        <w:rPr>
          <w:rFonts w:ascii="GHEA Grapalat" w:hAnsi="GHEA Grapalat" w:cs="Times Armenian"/>
          <w:b/>
          <w:lang w:val="hy-AM"/>
        </w:rPr>
      </w:pPr>
      <w:r w:rsidRPr="00F71AC5">
        <w:rPr>
          <w:rFonts w:ascii="GHEA Grapalat" w:hAnsi="GHEA Grapalat" w:cs="Times Armenian"/>
          <w:b/>
          <w:lang w:val="hy-AM"/>
        </w:rPr>
        <w:t>ЗАДА</w:t>
      </w:r>
      <w:r w:rsidRPr="00F71AC5">
        <w:rPr>
          <w:rFonts w:ascii="GHEA Grapalat" w:hAnsi="GHEA Grapalat" w:cs="Times Armenian"/>
          <w:b/>
        </w:rPr>
        <w:t xml:space="preserve">НИЕ НА </w:t>
      </w:r>
      <w:r w:rsidRPr="00F71AC5">
        <w:rPr>
          <w:rFonts w:ascii="GHEA Grapalat" w:hAnsi="GHEA Grapalat" w:cs="Times Armenian"/>
          <w:b/>
          <w:lang w:val="hy-AM"/>
        </w:rPr>
        <w:t>ВЫПОЛНЕНИ</w:t>
      </w:r>
      <w:r w:rsidRPr="00F71AC5">
        <w:rPr>
          <w:rFonts w:ascii="GHEA Grapalat" w:hAnsi="GHEA Grapalat" w:cs="Times Armenian"/>
          <w:b/>
        </w:rPr>
        <w:t>Е</w:t>
      </w:r>
      <w:r w:rsidRPr="00F71AC5">
        <w:rPr>
          <w:rFonts w:ascii="GHEA Grapalat" w:hAnsi="GHEA Grapalat" w:cs="Times Armenian"/>
          <w:b/>
          <w:lang w:val="hy-AM"/>
        </w:rPr>
        <w:t xml:space="preserve"> СТРОИТЕЛЬНЫХ РАБОТ И ОБЯЗАТЕЛЬНЫЕ ТРЕБОВАНИЯ К</w:t>
      </w:r>
      <w:r>
        <w:rPr>
          <w:rFonts w:ascii="GHEA Grapalat" w:hAnsi="GHEA Grapalat" w:cs="Times Armenian"/>
          <w:b/>
          <w:lang w:val="hy-AM"/>
        </w:rPr>
        <w:t xml:space="preserve"> </w:t>
      </w:r>
      <w:r>
        <w:rPr>
          <w:rFonts w:ascii="GHEA Grapalat" w:hAnsi="GHEA Grapalat" w:cs="Times Armenian"/>
          <w:b/>
        </w:rPr>
        <w:t>ИХ</w:t>
      </w:r>
      <w:r w:rsidRPr="00F71AC5">
        <w:rPr>
          <w:rFonts w:ascii="GHEA Grapalat" w:hAnsi="GHEA Grapalat" w:cs="Times Armenian"/>
          <w:b/>
          <w:lang w:val="hy-AM"/>
        </w:rPr>
        <w:t xml:space="preserve"> ВЫПОЛНЕНИЮ</w:t>
      </w:r>
    </w:p>
    <w:p w:rsidR="00C1430D" w:rsidRPr="00804016" w:rsidRDefault="00C1430D" w:rsidP="00C1430D">
      <w:pPr>
        <w:pStyle w:val="ListParagraph"/>
        <w:ind w:left="284" w:right="432"/>
        <w:rPr>
          <w:rFonts w:ascii="GHEA Grapalat" w:hAnsi="GHEA Grapalat" w:cs="Times Armenian"/>
          <w:b/>
          <w:lang w:val="hy-AM"/>
        </w:rPr>
      </w:pPr>
    </w:p>
    <w:p w:rsidR="00C1430D" w:rsidRPr="00F71AC5" w:rsidRDefault="00C1430D" w:rsidP="00C1430D">
      <w:pPr>
        <w:pStyle w:val="ListParagraph"/>
        <w:numPr>
          <w:ilvl w:val="0"/>
          <w:numId w:val="17"/>
        </w:numPr>
        <w:spacing w:after="160" w:line="259" w:lineRule="auto"/>
        <w:ind w:left="851" w:right="51" w:hanging="284"/>
        <w:contextualSpacing/>
        <w:jc w:val="both"/>
        <w:rPr>
          <w:rFonts w:ascii="GHEA Grapalat" w:hAnsi="GHEA Grapalat" w:cs="Times Armenian"/>
        </w:rPr>
      </w:pPr>
      <w:r w:rsidRPr="00F71AC5">
        <w:rPr>
          <w:rFonts w:ascii="GHEA Grapalat" w:hAnsi="GHEA Grapalat" w:cs="Times Armenian"/>
        </w:rPr>
        <w:t>В случае, если существующие здания/сооружения создают препятствие для вновь размещаемого объекта, планирование полного сноса последнего, включая все виды дополнительных работ, фундаментов и т. д., которые возникают в ходе работ по сносу. В случае сноса существующего здания весь снесенный материал считается строительным мусором и вывозится с территории бесплатно, без оплаты, за счет компании.</w:t>
      </w:r>
    </w:p>
    <w:p w:rsidR="00C1430D" w:rsidRPr="00B25D4E" w:rsidRDefault="00C1430D" w:rsidP="00C1430D">
      <w:pPr>
        <w:pStyle w:val="ListParagraph"/>
        <w:numPr>
          <w:ilvl w:val="0"/>
          <w:numId w:val="17"/>
        </w:numPr>
        <w:spacing w:after="160" w:line="259" w:lineRule="auto"/>
        <w:ind w:left="851" w:right="51" w:hanging="284"/>
        <w:contextualSpacing/>
        <w:jc w:val="both"/>
        <w:rPr>
          <w:rFonts w:ascii="GHEA Grapalat" w:hAnsi="GHEA Grapalat" w:cs="Times Armenian"/>
        </w:rPr>
      </w:pPr>
      <w:r w:rsidRPr="00804016">
        <w:rPr>
          <w:rFonts w:ascii="GHEA Grapalat" w:hAnsi="GHEA Grapalat" w:cs="Times Armenian"/>
        </w:rPr>
        <w:t xml:space="preserve">Упущения по объемам, </w:t>
      </w:r>
      <w:r>
        <w:rPr>
          <w:rFonts w:ascii="GHEA Grapalat" w:hAnsi="GHEA Grapalat" w:cs="Times Armenian"/>
        </w:rPr>
        <w:t>выявленные</w:t>
      </w:r>
      <w:r w:rsidRPr="00804016">
        <w:rPr>
          <w:rFonts w:ascii="GHEA Grapalat" w:hAnsi="GHEA Grapalat" w:cs="Times Armenian"/>
        </w:rPr>
        <w:t xml:space="preserve"> пр</w:t>
      </w:r>
      <w:r w:rsidRPr="00B25D4E">
        <w:rPr>
          <w:rFonts w:ascii="GHEA Grapalat" w:hAnsi="GHEA Grapalat" w:cs="Times Armenian"/>
        </w:rPr>
        <w:t>и проведении строительных работ на основании проекта привязки, подлежат полному выполнению в рамках настоящего договора</w:t>
      </w:r>
      <w:r>
        <w:rPr>
          <w:rFonts w:ascii="GHEA Grapalat" w:hAnsi="GHEA Grapalat" w:cs="Times Armenian"/>
        </w:rPr>
        <w:t xml:space="preserve"> </w:t>
      </w:r>
      <w:r w:rsidRPr="00804016">
        <w:rPr>
          <w:rFonts w:ascii="GHEA Grapalat" w:hAnsi="GHEA Grapalat" w:cs="Times Armenian"/>
        </w:rPr>
        <w:t xml:space="preserve"> и оплате не подлежат.</w:t>
      </w:r>
    </w:p>
    <w:p w:rsidR="00C1430D" w:rsidRDefault="00C1430D" w:rsidP="00C1430D">
      <w:pPr>
        <w:pStyle w:val="ListParagraph"/>
        <w:numPr>
          <w:ilvl w:val="0"/>
          <w:numId w:val="17"/>
        </w:numPr>
        <w:spacing w:after="160" w:line="259" w:lineRule="auto"/>
        <w:ind w:left="851" w:right="51" w:hanging="284"/>
        <w:contextualSpacing/>
        <w:jc w:val="both"/>
        <w:rPr>
          <w:rFonts w:ascii="GHEA Grapalat" w:hAnsi="GHEA Grapalat" w:cs="Times Armenian"/>
        </w:rPr>
      </w:pPr>
      <w:r w:rsidRPr="00F71AC5">
        <w:rPr>
          <w:rFonts w:ascii="GHEA Grapalat" w:hAnsi="GHEA Grapalat" w:cs="Times Armenian"/>
        </w:rPr>
        <w:t>Лабораторные испытания и отбор проб конструкций строящегося объекта или их отдельных частей (включая оборудование, системы, сети и устройства) осуществляет организация, осуществляющая технический надзор за строительными работами.</w:t>
      </w:r>
    </w:p>
    <w:p w:rsidR="00C1430D" w:rsidRPr="00F71AC5" w:rsidRDefault="00C1430D" w:rsidP="00C1430D">
      <w:pPr>
        <w:pStyle w:val="ListParagraph"/>
        <w:numPr>
          <w:ilvl w:val="0"/>
          <w:numId w:val="17"/>
        </w:numPr>
        <w:spacing w:after="160" w:line="259" w:lineRule="auto"/>
        <w:ind w:left="851" w:right="51" w:hanging="284"/>
        <w:contextualSpacing/>
        <w:jc w:val="both"/>
        <w:rPr>
          <w:rFonts w:ascii="GHEA Grapalat" w:hAnsi="GHEA Grapalat" w:cs="Times Armenian"/>
        </w:rPr>
      </w:pPr>
      <w:r w:rsidRPr="00F71AC5">
        <w:rPr>
          <w:rFonts w:ascii="GHEA Grapalat" w:hAnsi="GHEA Grapalat" w:cs="Times Armenian"/>
        </w:rPr>
        <w:t>Все материалы и оборудования, используемые при строительстве проекта, должны быть новыми, неиспользованными</w:t>
      </w:r>
    </w:p>
    <w:p w:rsidR="00C1430D" w:rsidRPr="00F71AC5" w:rsidRDefault="00C1430D" w:rsidP="00C1430D">
      <w:pPr>
        <w:pStyle w:val="ListParagraph"/>
        <w:numPr>
          <w:ilvl w:val="0"/>
          <w:numId w:val="17"/>
        </w:numPr>
        <w:spacing w:after="160" w:line="259" w:lineRule="auto"/>
        <w:ind w:left="851" w:right="51" w:hanging="284"/>
        <w:contextualSpacing/>
        <w:jc w:val="both"/>
        <w:rPr>
          <w:rFonts w:ascii="GHEA Grapalat" w:hAnsi="GHEA Grapalat" w:cs="Times Armenian"/>
        </w:rPr>
      </w:pPr>
      <w:r w:rsidRPr="00804016">
        <w:rPr>
          <w:rFonts w:ascii="GHEA Grapalat" w:hAnsi="GHEA Grapalat" w:cs="Times Armenian"/>
        </w:rPr>
        <w:t>Перед началом работ необходимо организовать строительную площадку в соответствии с действующими нормативно-техническими документами в соответствии с разделом «Проект организации строительных работ», включая временные постройки, знаки безопасности и информации, обеспечивающие санитарно-гигиенические условия, процес</w:t>
      </w:r>
      <w:r w:rsidRPr="00B25D4E">
        <w:rPr>
          <w:rFonts w:ascii="GHEA Grapalat" w:hAnsi="GHEA Grapalat" w:cs="Times Armenian"/>
        </w:rPr>
        <w:t>с регулярного вывоза строительного мусора.</w:t>
      </w:r>
    </w:p>
    <w:p w:rsidR="00C1430D" w:rsidRPr="00F71AC5" w:rsidRDefault="00C1430D" w:rsidP="00C1430D">
      <w:pPr>
        <w:pStyle w:val="ListParagraph"/>
        <w:numPr>
          <w:ilvl w:val="0"/>
          <w:numId w:val="17"/>
        </w:numPr>
        <w:spacing w:after="160" w:line="259" w:lineRule="auto"/>
        <w:ind w:left="851" w:right="51" w:hanging="284"/>
        <w:contextualSpacing/>
        <w:jc w:val="both"/>
        <w:rPr>
          <w:rFonts w:ascii="GHEA Grapalat" w:hAnsi="GHEA Grapalat" w:cs="Times Armenian"/>
        </w:rPr>
      </w:pPr>
      <w:r w:rsidRPr="00F71AC5">
        <w:rPr>
          <w:rFonts w:ascii="GHEA Grapalat" w:hAnsi="GHEA Grapalat" w:cs="Times Armenian"/>
        </w:rPr>
        <w:t>В рамках мер безопасности необходимо строго соблюдать экипировку персонала.</w:t>
      </w:r>
    </w:p>
    <w:p w:rsidR="00C1430D" w:rsidRPr="00F71AC5" w:rsidRDefault="00C1430D" w:rsidP="00C1430D">
      <w:pPr>
        <w:pStyle w:val="ListParagraph"/>
        <w:numPr>
          <w:ilvl w:val="0"/>
          <w:numId w:val="17"/>
        </w:numPr>
        <w:spacing w:after="160" w:line="259" w:lineRule="auto"/>
        <w:ind w:left="851" w:right="51" w:hanging="284"/>
        <w:contextualSpacing/>
        <w:jc w:val="both"/>
        <w:rPr>
          <w:rFonts w:ascii="GHEA Grapalat" w:hAnsi="GHEA Grapalat" w:cs="Times Armenian"/>
        </w:rPr>
      </w:pPr>
      <w:r>
        <w:rPr>
          <w:rFonts w:ascii="GHEA Grapalat" w:hAnsi="GHEA Grapalat" w:cs="Times Armenian"/>
        </w:rPr>
        <w:t>Журнал ведения</w:t>
      </w:r>
      <w:r w:rsidRPr="00804016">
        <w:rPr>
          <w:rFonts w:ascii="GHEA Grapalat" w:hAnsi="GHEA Grapalat" w:cs="Times Armenian"/>
        </w:rPr>
        <w:t xml:space="preserve"> строительных работ, а также </w:t>
      </w:r>
      <w:r>
        <w:rPr>
          <w:rFonts w:ascii="GHEA Grapalat" w:hAnsi="GHEA Grapalat" w:cs="Times Armenian"/>
        </w:rPr>
        <w:t>инструкции и распоряжения по технике безопасности</w:t>
      </w:r>
      <w:r w:rsidRPr="00804016">
        <w:rPr>
          <w:rFonts w:ascii="GHEA Grapalat" w:hAnsi="GHEA Grapalat" w:cs="Times Armenian"/>
        </w:rPr>
        <w:t xml:space="preserve"> должны быть доступны круглосуточно на ст</w:t>
      </w:r>
      <w:r w:rsidRPr="00B25D4E">
        <w:rPr>
          <w:rFonts w:ascii="GHEA Grapalat" w:hAnsi="GHEA Grapalat" w:cs="Times Armenian"/>
        </w:rPr>
        <w:t>роительной площадке у соответствующего ответственного лица.</w:t>
      </w:r>
    </w:p>
    <w:p w:rsidR="00C1430D" w:rsidRPr="00B25D4E" w:rsidRDefault="00C1430D" w:rsidP="00C1430D">
      <w:pPr>
        <w:pStyle w:val="ListParagraph"/>
        <w:numPr>
          <w:ilvl w:val="0"/>
          <w:numId w:val="17"/>
        </w:numPr>
        <w:spacing w:after="160" w:line="259" w:lineRule="auto"/>
        <w:ind w:left="851" w:right="51" w:hanging="284"/>
        <w:contextualSpacing/>
        <w:jc w:val="both"/>
        <w:rPr>
          <w:rFonts w:ascii="GHEA Grapalat" w:hAnsi="GHEA Grapalat" w:cs="Times Armenian"/>
        </w:rPr>
      </w:pPr>
      <w:r w:rsidRPr="00F71AC5">
        <w:rPr>
          <w:rFonts w:ascii="GHEA Grapalat" w:hAnsi="GHEA Grapalat" w:cs="Times Armenian"/>
        </w:rPr>
        <w:t>Временн</w:t>
      </w:r>
      <w:r>
        <w:rPr>
          <w:rFonts w:ascii="GHEA Grapalat" w:hAnsi="GHEA Grapalat" w:cs="Times Armenian"/>
        </w:rPr>
        <w:t xml:space="preserve">ое </w:t>
      </w:r>
      <w:r w:rsidRPr="00804016">
        <w:rPr>
          <w:rFonts w:ascii="GHEA Grapalat" w:hAnsi="GHEA Grapalat" w:cs="Times Armenian"/>
        </w:rPr>
        <w:t xml:space="preserve"> </w:t>
      </w:r>
      <w:r>
        <w:rPr>
          <w:rFonts w:ascii="GHEA Grapalat" w:hAnsi="GHEA Grapalat" w:cs="Times Armenian"/>
        </w:rPr>
        <w:t>ограждение</w:t>
      </w:r>
      <w:r w:rsidRPr="00804016">
        <w:rPr>
          <w:rFonts w:ascii="GHEA Grapalat" w:hAnsi="GHEA Grapalat" w:cs="Times Armenian"/>
        </w:rPr>
        <w:t xml:space="preserve"> строительной площадки должн</w:t>
      </w:r>
      <w:r>
        <w:rPr>
          <w:rFonts w:ascii="GHEA Grapalat" w:hAnsi="GHEA Grapalat" w:cs="Times Armenian"/>
        </w:rPr>
        <w:t>о</w:t>
      </w:r>
      <w:r w:rsidRPr="00804016">
        <w:rPr>
          <w:rFonts w:ascii="GHEA Grapalat" w:hAnsi="GHEA Grapalat" w:cs="Times Armenian"/>
        </w:rPr>
        <w:t xml:space="preserve"> быть </w:t>
      </w:r>
      <w:r>
        <w:rPr>
          <w:rFonts w:ascii="GHEA Grapalat" w:hAnsi="GHEA Grapalat" w:cs="Times Armenian"/>
        </w:rPr>
        <w:t>выполнено</w:t>
      </w:r>
      <w:r w:rsidRPr="00804016">
        <w:rPr>
          <w:rFonts w:ascii="GHEA Grapalat" w:hAnsi="GHEA Grapalat" w:cs="Times Armenian"/>
        </w:rPr>
        <w:t xml:space="preserve"> из непро</w:t>
      </w:r>
      <w:r>
        <w:rPr>
          <w:rFonts w:ascii="GHEA Grapalat" w:hAnsi="GHEA Grapalat" w:cs="Times Armenian"/>
        </w:rPr>
        <w:t>ницаемого</w:t>
      </w:r>
      <w:r w:rsidRPr="00804016">
        <w:rPr>
          <w:rFonts w:ascii="GHEA Grapalat" w:hAnsi="GHEA Grapalat" w:cs="Times Armenian"/>
        </w:rPr>
        <w:t xml:space="preserve"> материала.</w:t>
      </w:r>
    </w:p>
    <w:p w:rsidR="00C1430D" w:rsidRPr="00F71AC5" w:rsidRDefault="00C1430D" w:rsidP="00C1430D">
      <w:pPr>
        <w:pStyle w:val="ListParagraph"/>
        <w:numPr>
          <w:ilvl w:val="0"/>
          <w:numId w:val="17"/>
        </w:numPr>
        <w:spacing w:after="160" w:line="259" w:lineRule="auto"/>
        <w:ind w:left="851" w:right="51" w:hanging="284"/>
        <w:contextualSpacing/>
        <w:jc w:val="both"/>
        <w:rPr>
          <w:rFonts w:ascii="GHEA Grapalat" w:hAnsi="GHEA Grapalat" w:cs="Times Armenian"/>
        </w:rPr>
      </w:pPr>
      <w:r w:rsidRPr="00F71AC5">
        <w:rPr>
          <w:rFonts w:ascii="GHEA Grapalat" w:hAnsi="GHEA Grapalat" w:cs="Times Armenian"/>
        </w:rPr>
        <w:lastRenderedPageBreak/>
        <w:t xml:space="preserve">В зоне </w:t>
      </w:r>
      <w:r>
        <w:rPr>
          <w:rFonts w:ascii="GHEA Grapalat" w:hAnsi="GHEA Grapalat" w:cs="Times Armenian"/>
        </w:rPr>
        <w:t xml:space="preserve">въезда на стройплощадку </w:t>
      </w:r>
      <w:r w:rsidRPr="00B25D4E">
        <w:rPr>
          <w:rFonts w:ascii="GHEA Grapalat" w:hAnsi="GHEA Grapalat" w:cs="Times Armenian"/>
        </w:rPr>
        <w:t xml:space="preserve"> </w:t>
      </w:r>
      <w:r w:rsidRPr="00F71AC5">
        <w:rPr>
          <w:rFonts w:ascii="GHEA Grapalat" w:hAnsi="GHEA Grapalat" w:cs="Times Armenian"/>
        </w:rPr>
        <w:t>должно быть размещено информационное табло, на котором должны быть отражены даты начала строительных работ объекта, разрешение на строительство, наименования организаций-заказчиков и подрядчиков, а также другая необходимая информация.</w:t>
      </w:r>
    </w:p>
    <w:p w:rsidR="00C1430D" w:rsidRPr="00F71AC5" w:rsidRDefault="00C1430D" w:rsidP="00C1430D">
      <w:pPr>
        <w:pStyle w:val="ListParagraph"/>
        <w:numPr>
          <w:ilvl w:val="0"/>
          <w:numId w:val="17"/>
        </w:numPr>
        <w:spacing w:after="160" w:line="259" w:lineRule="auto"/>
        <w:ind w:left="851" w:right="51" w:hanging="284"/>
        <w:contextualSpacing/>
        <w:jc w:val="both"/>
        <w:rPr>
          <w:rFonts w:ascii="GHEA Grapalat" w:hAnsi="GHEA Grapalat" w:cs="Times Armenian"/>
        </w:rPr>
      </w:pPr>
      <w:r w:rsidRPr="003421CD">
        <w:rPr>
          <w:rFonts w:ascii="GHEA Grapalat" w:hAnsi="GHEA Grapalat" w:cs="Times Armenian"/>
        </w:rPr>
        <w:t xml:space="preserve">Согласно действующим нормам, </w:t>
      </w:r>
      <w:r w:rsidRPr="00F71AC5">
        <w:rPr>
          <w:rFonts w:ascii="GHEA Grapalat" w:hAnsi="GHEA Grapalat" w:cs="Times Armenian"/>
        </w:rPr>
        <w:t>территория строительной площадки должна быть оборудована камерами, которые должны круглосуточно вести видеосъемку всей строительной площадки, включая все типы строящихся зданий снаружи, и доступ к этим камерам должен быть обеспечен как для Заказчика, так и для пользователей, указанных Заказчиком.</w:t>
      </w:r>
    </w:p>
    <w:p w:rsidR="00C1430D" w:rsidRPr="00F71AC5" w:rsidRDefault="00C1430D" w:rsidP="00C1430D">
      <w:pPr>
        <w:pStyle w:val="ListParagraph"/>
        <w:ind w:left="709" w:right="432"/>
        <w:rPr>
          <w:rFonts w:ascii="GHEA Grapalat" w:hAnsi="GHEA Grapalat"/>
          <w:b/>
          <w:color w:val="000000"/>
          <w:shd w:val="clear" w:color="auto" w:fill="FFFFFF"/>
          <w:lang w:val="hy-AM"/>
        </w:rPr>
      </w:pPr>
    </w:p>
    <w:p w:rsidR="00C1430D" w:rsidRPr="00F71AC5" w:rsidRDefault="00C1430D" w:rsidP="00C1430D">
      <w:pPr>
        <w:ind w:right="432"/>
        <w:jc w:val="center"/>
        <w:rPr>
          <w:rFonts w:ascii="GHEA Grapalat" w:hAnsi="GHEA Grapalat" w:cs="Times Armenian"/>
          <w:b/>
        </w:rPr>
      </w:pPr>
      <w:r w:rsidRPr="00F71AC5">
        <w:rPr>
          <w:rFonts w:ascii="GHEA Grapalat" w:hAnsi="GHEA Grapalat" w:cs="Times Armenian"/>
          <w:b/>
        </w:rPr>
        <w:t>ЭТАПЫ ВЫПОЛНЕНИЯ ДОГОВОРА</w:t>
      </w:r>
    </w:p>
    <w:tbl>
      <w:tblPr>
        <w:tblStyle w:val="TableGrid"/>
        <w:tblW w:w="10490" w:type="dxa"/>
        <w:tblInd w:w="-5" w:type="dxa"/>
        <w:tblLook w:val="04A0" w:firstRow="1" w:lastRow="0" w:firstColumn="1" w:lastColumn="0" w:noHBand="0" w:noVBand="1"/>
      </w:tblPr>
      <w:tblGrid>
        <w:gridCol w:w="1134"/>
        <w:gridCol w:w="5387"/>
        <w:gridCol w:w="3969"/>
      </w:tblGrid>
      <w:tr w:rsidR="00C1430D" w:rsidRPr="00A56395" w:rsidTr="00D12661">
        <w:trPr>
          <w:trHeight w:val="3374"/>
        </w:trPr>
        <w:tc>
          <w:tcPr>
            <w:tcW w:w="1134" w:type="dxa"/>
            <w:vAlign w:val="center"/>
          </w:tcPr>
          <w:p w:rsidR="00C1430D" w:rsidRPr="00F71AC5" w:rsidRDefault="00C1430D" w:rsidP="00D12661">
            <w:pPr>
              <w:jc w:val="center"/>
              <w:rPr>
                <w:rFonts w:ascii="GHEA Grapalat" w:hAnsi="GHEA Grapalat"/>
                <w:color w:val="000000"/>
                <w:shd w:val="clear" w:color="auto" w:fill="FFFFFF"/>
              </w:rPr>
            </w:pPr>
            <w:r w:rsidRPr="00804016">
              <w:rPr>
                <w:rFonts w:ascii="GHEA Grapalat" w:hAnsi="GHEA Grapalat"/>
                <w:color w:val="000000"/>
                <w:shd w:val="clear" w:color="auto" w:fill="FFFFFF"/>
              </w:rPr>
              <w:t>ЭТАП</w:t>
            </w:r>
            <w:r w:rsidRPr="00B25D4E">
              <w:rPr>
                <w:rFonts w:ascii="GHEA Grapalat" w:hAnsi="GHEA Grapalat"/>
                <w:color w:val="000000"/>
                <w:shd w:val="clear" w:color="auto" w:fill="FFFFFF"/>
                <w:lang w:val="hy-AM"/>
              </w:rPr>
              <w:t>-1</w:t>
            </w:r>
            <w:r w:rsidRPr="00F71AC5">
              <w:rPr>
                <w:rFonts w:ascii="GHEA Grapalat" w:hAnsi="GHEA Grapalat"/>
                <w:color w:val="000000"/>
                <w:shd w:val="clear" w:color="auto" w:fill="FFFFFF"/>
              </w:rPr>
              <w:t>*</w:t>
            </w:r>
          </w:p>
          <w:p w:rsidR="00C1430D" w:rsidRPr="00F71AC5" w:rsidRDefault="00C1430D" w:rsidP="00D12661">
            <w:pPr>
              <w:pStyle w:val="ListParagraph"/>
              <w:ind w:left="1440" w:right="432"/>
              <w:jc w:val="center"/>
              <w:rPr>
                <w:rFonts w:ascii="GHEA Grapalat" w:hAnsi="GHEA Grapalat"/>
                <w:color w:val="000000"/>
                <w:shd w:val="clear" w:color="auto" w:fill="FFFFFF"/>
                <w:lang w:val="hy-AM"/>
              </w:rPr>
            </w:pPr>
          </w:p>
        </w:tc>
        <w:tc>
          <w:tcPr>
            <w:tcW w:w="5387" w:type="dxa"/>
          </w:tcPr>
          <w:p w:rsidR="00C1430D" w:rsidRPr="00F71AC5" w:rsidRDefault="00C1430D" w:rsidP="00D12661">
            <w:pPr>
              <w:pStyle w:val="ListParagraph"/>
              <w:ind w:left="38"/>
              <w:rPr>
                <w:rFonts w:ascii="GHEA Grapalat" w:hAnsi="GHEA Grapalat"/>
                <w:color w:val="000000"/>
                <w:shd w:val="clear" w:color="auto" w:fill="FFFFFF"/>
                <w:lang w:val="hy-AM"/>
              </w:rPr>
            </w:pPr>
            <w:r w:rsidRPr="00F71AC5">
              <w:rPr>
                <w:rFonts w:ascii="GHEA Grapalat" w:hAnsi="GHEA Grapalat"/>
                <w:color w:val="000000"/>
                <w:shd w:val="clear" w:color="auto" w:fill="FFFFFF"/>
              </w:rPr>
              <w:br/>
              <w:t>Разработка проектно-сметной документации, получение заключения простой градостроительной экспертизы, согласование с Заказчиком, в том числе приобретение договоров и иных экспертиз, предусмотренных настоящим приглашением, со дня вступления договора (соглашения) в силу.</w:t>
            </w:r>
          </w:p>
        </w:tc>
        <w:tc>
          <w:tcPr>
            <w:tcW w:w="3969" w:type="dxa"/>
          </w:tcPr>
          <w:p w:rsidR="00C1430D" w:rsidRPr="00F71AC5" w:rsidRDefault="00C1430D" w:rsidP="00D12661">
            <w:pPr>
              <w:pStyle w:val="ListParagraph"/>
              <w:ind w:left="0" w:right="63"/>
              <w:rPr>
                <w:rFonts w:ascii="GHEA Grapalat" w:hAnsi="GHEA Grapalat"/>
                <w:color w:val="000000"/>
                <w:shd w:val="clear" w:color="auto" w:fill="FFFFFF"/>
              </w:rPr>
            </w:pPr>
            <w:r w:rsidRPr="00F71AC5">
              <w:rPr>
                <w:rFonts w:ascii="GHEA Grapalat" w:hAnsi="GHEA Grapalat"/>
                <w:color w:val="000000"/>
                <w:shd w:val="clear" w:color="auto" w:fill="FFFFFF"/>
                <w:lang w:val="hy-AM"/>
              </w:rPr>
              <w:t xml:space="preserve">90 </w:t>
            </w:r>
            <w:r w:rsidRPr="00F71AC5">
              <w:rPr>
                <w:rFonts w:ascii="GHEA Grapalat" w:hAnsi="GHEA Grapalat"/>
                <w:color w:val="000000"/>
                <w:shd w:val="clear" w:color="auto" w:fill="FFFFFF"/>
              </w:rPr>
              <w:t>календарных дней</w:t>
            </w:r>
          </w:p>
          <w:p w:rsidR="00C1430D" w:rsidRPr="00F71AC5" w:rsidRDefault="00C1430D" w:rsidP="00D12661">
            <w:pPr>
              <w:pStyle w:val="ListParagraph"/>
              <w:ind w:left="0" w:right="63"/>
              <w:rPr>
                <w:rFonts w:ascii="GHEA Grapalat" w:hAnsi="GHEA Grapalat"/>
                <w:color w:val="000000"/>
                <w:shd w:val="clear" w:color="auto" w:fill="FFFFFF"/>
              </w:rPr>
            </w:pPr>
          </w:p>
          <w:p w:rsidR="00C1430D" w:rsidRPr="00F71AC5" w:rsidRDefault="00C1430D" w:rsidP="00D12661">
            <w:pPr>
              <w:pStyle w:val="ListParagraph"/>
              <w:ind w:left="0" w:right="63"/>
              <w:rPr>
                <w:rFonts w:ascii="GHEA Grapalat" w:hAnsi="GHEA Grapalat"/>
                <w:color w:val="000000"/>
                <w:shd w:val="clear" w:color="auto" w:fill="FFFFFF"/>
              </w:rPr>
            </w:pPr>
            <w:r w:rsidRPr="00F71AC5">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F71AC5">
              <w:rPr>
                <w:rFonts w:ascii="GHEA Grapalat" w:hAnsi="GHEA Grapalat"/>
                <w:color w:val="000000"/>
                <w:shd w:val="clear" w:color="auto" w:fill="FFFFFF"/>
              </w:rPr>
              <w:t xml:space="preserve"> штраф</w:t>
            </w:r>
            <w:r w:rsidRPr="00F71AC5">
              <w:rPr>
                <w:rFonts w:ascii="GHEA Grapalat" w:hAnsi="GHEA Grapalat"/>
                <w:color w:val="000000"/>
                <w:shd w:val="clear" w:color="auto" w:fill="FFFFFF"/>
                <w:lang w:val="hy-AM"/>
              </w:rPr>
              <w:t xml:space="preserve"> в размере 0,0</w:t>
            </w:r>
            <w:r w:rsidRPr="00F71AC5">
              <w:rPr>
                <w:rFonts w:ascii="GHEA Grapalat" w:hAnsi="GHEA Grapalat"/>
                <w:color w:val="000000"/>
                <w:shd w:val="clear" w:color="auto" w:fill="FFFFFF"/>
              </w:rPr>
              <w:t>1</w:t>
            </w:r>
            <w:r w:rsidRPr="00F71AC5">
              <w:rPr>
                <w:rFonts w:ascii="GHEA Grapalat" w:hAnsi="GHEA Grapalat"/>
                <w:color w:val="000000"/>
                <w:shd w:val="clear" w:color="auto" w:fill="FFFFFF"/>
                <w:lang w:val="hy-AM"/>
              </w:rPr>
              <w:t xml:space="preserve"> процента от общей стоимости заключенного </w:t>
            </w:r>
            <w:r>
              <w:rPr>
                <w:rFonts w:ascii="GHEA Grapalat" w:hAnsi="GHEA Grapalat"/>
                <w:color w:val="000000"/>
                <w:shd w:val="clear" w:color="auto" w:fill="FFFFFF"/>
              </w:rPr>
              <w:t xml:space="preserve"> на</w:t>
            </w:r>
            <w:r w:rsidRPr="00B25D4E">
              <w:rPr>
                <w:rFonts w:ascii="GHEA Grapalat" w:hAnsi="GHEA Grapalat"/>
                <w:color w:val="000000"/>
                <w:shd w:val="clear" w:color="auto" w:fill="FFFFFF"/>
                <w:lang w:val="hy-AM"/>
              </w:rPr>
              <w:t xml:space="preserve"> </w:t>
            </w:r>
            <w:r w:rsidRPr="00F71AC5">
              <w:rPr>
                <w:rFonts w:ascii="GHEA Grapalat" w:hAnsi="GHEA Grapalat"/>
                <w:color w:val="000000"/>
                <w:shd w:val="clear" w:color="auto" w:fill="FFFFFF"/>
                <w:lang w:val="hy-AM"/>
              </w:rPr>
              <w:t>этот момент договора</w:t>
            </w:r>
          </w:p>
        </w:tc>
      </w:tr>
      <w:tr w:rsidR="00C1430D" w:rsidRPr="00A56395" w:rsidTr="00D12661">
        <w:trPr>
          <w:trHeight w:val="3374"/>
        </w:trPr>
        <w:tc>
          <w:tcPr>
            <w:tcW w:w="1134" w:type="dxa"/>
            <w:vAlign w:val="center"/>
          </w:tcPr>
          <w:p w:rsidR="00C1430D" w:rsidRPr="00F71AC5" w:rsidRDefault="00C1430D" w:rsidP="00D12661">
            <w:pPr>
              <w:jc w:val="center"/>
              <w:rPr>
                <w:rFonts w:ascii="GHEA Grapalat" w:hAnsi="GHEA Grapalat"/>
                <w:color w:val="000000"/>
                <w:shd w:val="clear" w:color="auto" w:fill="FFFFFF"/>
              </w:rPr>
            </w:pPr>
            <w:r w:rsidRPr="00F71AC5">
              <w:rPr>
                <w:rFonts w:ascii="GHEA Grapalat" w:hAnsi="GHEA Grapalat"/>
                <w:color w:val="000000"/>
                <w:shd w:val="clear" w:color="auto" w:fill="FFFFFF"/>
              </w:rPr>
              <w:t>*</w:t>
            </w:r>
          </w:p>
        </w:tc>
        <w:tc>
          <w:tcPr>
            <w:tcW w:w="5387" w:type="dxa"/>
          </w:tcPr>
          <w:p w:rsidR="00C1430D" w:rsidRPr="00F71AC5" w:rsidRDefault="00C1430D" w:rsidP="00D12661">
            <w:pPr>
              <w:pStyle w:val="ListParagraph"/>
              <w:ind w:left="38"/>
              <w:rPr>
                <w:rFonts w:ascii="GHEA Grapalat" w:hAnsi="GHEA Grapalat"/>
                <w:color w:val="000000"/>
                <w:shd w:val="clear" w:color="auto" w:fill="FFFFFF"/>
              </w:rPr>
            </w:pPr>
            <w:r w:rsidRPr="000715B8">
              <w:rPr>
                <w:rFonts w:ascii="GHEA Grapalat" w:hAnsi="GHEA Grapalat"/>
                <w:color w:val="000000"/>
                <w:shd w:val="clear" w:color="auto" w:fill="FFFFFF"/>
              </w:rPr>
              <w:t xml:space="preserve">Во всех случаях, когда планируется снос существующих зданий и сооружений, необходимо в первоочередном порядке разработать проект сноса этих зданий (включая проведение обследования технического состояния зданий и составление заключения по этому вопросу), обеспечить проведение простой градостроительной экспертизы проекта (в рамках настоящего договора), а после получения от Заказчика </w:t>
            </w:r>
            <w:r>
              <w:rPr>
                <w:rFonts w:ascii="GHEA Grapalat" w:hAnsi="GHEA Grapalat"/>
                <w:color w:val="000000"/>
                <w:shd w:val="clear" w:color="auto" w:fill="FFFFFF"/>
              </w:rPr>
              <w:t>Р</w:t>
            </w:r>
            <w:r w:rsidRPr="000715B8">
              <w:rPr>
                <w:rFonts w:ascii="GHEA Grapalat" w:hAnsi="GHEA Grapalat"/>
                <w:color w:val="000000"/>
                <w:shd w:val="clear" w:color="auto" w:fill="FFFFFF"/>
              </w:rPr>
              <w:t>азрешения на снос</w:t>
            </w:r>
            <w:r>
              <w:rPr>
                <w:rFonts w:ascii="GHEA Grapalat" w:hAnsi="GHEA Grapalat"/>
                <w:color w:val="000000"/>
                <w:shd w:val="clear" w:color="auto" w:fill="FFFFFF"/>
              </w:rPr>
              <w:t>,</w:t>
            </w:r>
            <w:r w:rsidRPr="000715B8">
              <w:rPr>
                <w:rFonts w:ascii="GHEA Grapalat" w:hAnsi="GHEA Grapalat"/>
                <w:color w:val="000000"/>
                <w:shd w:val="clear" w:color="auto" w:fill="FFFFFF"/>
              </w:rPr>
              <w:t xml:space="preserve"> выполнить работы по сносу (включая снос фундаментов) и вывезти образовавшиеся отходы на отведенный для этого полигон (выбранная подрядная организация выполняет данные работы бесплатно за свой счет).</w:t>
            </w:r>
          </w:p>
        </w:tc>
        <w:tc>
          <w:tcPr>
            <w:tcW w:w="3969" w:type="dxa"/>
          </w:tcPr>
          <w:p w:rsidR="00C1430D" w:rsidRPr="00F71AC5" w:rsidRDefault="00C1430D" w:rsidP="00D12661">
            <w:pPr>
              <w:ind w:right="63"/>
              <w:rPr>
                <w:rFonts w:ascii="GHEA Grapalat" w:hAnsi="GHEA Grapalat"/>
                <w:color w:val="000000"/>
                <w:shd w:val="clear" w:color="auto" w:fill="FFFFFF"/>
                <w:lang w:val="hy-AM"/>
              </w:rPr>
            </w:pPr>
            <w:r w:rsidRPr="00F71AC5">
              <w:rPr>
                <w:rFonts w:ascii="GHEA Grapalat" w:hAnsi="GHEA Grapalat"/>
                <w:color w:val="000000"/>
                <w:shd w:val="clear" w:color="auto" w:fill="FFFFFF"/>
                <w:lang w:val="hy-AM"/>
              </w:rPr>
              <w:t>90 календарных дней</w:t>
            </w:r>
          </w:p>
          <w:p w:rsidR="00C1430D" w:rsidRPr="00F71AC5" w:rsidRDefault="00C1430D" w:rsidP="00D12661">
            <w:pPr>
              <w:ind w:right="63"/>
              <w:rPr>
                <w:rFonts w:ascii="GHEA Grapalat" w:hAnsi="GHEA Grapalat"/>
                <w:color w:val="000000"/>
                <w:shd w:val="clear" w:color="auto" w:fill="FFFFFF"/>
                <w:lang w:val="hy-AM"/>
              </w:rPr>
            </w:pPr>
            <w:r w:rsidRPr="00F71AC5">
              <w:rPr>
                <w:rFonts w:ascii="GHEA Grapalat" w:hAnsi="GHEA Grapalat"/>
                <w:color w:val="000000"/>
                <w:shd w:val="clear" w:color="auto" w:fill="FFFFFF"/>
                <w:lang w:val="hy-AM"/>
              </w:rPr>
              <w:t>Параллельно с этапом-1</w:t>
            </w:r>
          </w:p>
          <w:p w:rsidR="00C1430D" w:rsidRPr="00F71AC5" w:rsidRDefault="00C1430D" w:rsidP="00D12661">
            <w:pPr>
              <w:ind w:right="63"/>
              <w:rPr>
                <w:rFonts w:ascii="GHEA Grapalat" w:hAnsi="GHEA Grapalat"/>
                <w:color w:val="000000"/>
                <w:shd w:val="clear" w:color="auto" w:fill="FFFFFF"/>
                <w:lang w:val="hy-AM"/>
              </w:rPr>
            </w:pPr>
            <w:r w:rsidRPr="00F71AC5">
              <w:rPr>
                <w:rFonts w:ascii="GHEA Grapalat" w:hAnsi="GHEA Grapalat"/>
                <w:color w:val="000000"/>
                <w:shd w:val="clear" w:color="auto" w:fill="FFFFFF"/>
                <w:lang w:val="hy-AM"/>
              </w:rPr>
              <w:t xml:space="preserve">(до момента передачи </w:t>
            </w:r>
            <w:r w:rsidRPr="00F71AC5">
              <w:rPr>
                <w:rFonts w:ascii="GHEA Grapalat" w:hAnsi="GHEA Grapalat"/>
                <w:color w:val="000000"/>
                <w:shd w:val="clear" w:color="auto" w:fill="FFFFFF"/>
              </w:rPr>
              <w:t>Заказчику</w:t>
            </w:r>
            <w:r w:rsidRPr="00F71AC5">
              <w:rPr>
                <w:rFonts w:ascii="GHEA Grapalat" w:hAnsi="GHEA Grapalat"/>
                <w:color w:val="000000"/>
                <w:shd w:val="clear" w:color="auto" w:fill="FFFFFF"/>
                <w:lang w:val="hy-AM"/>
              </w:rPr>
              <w:t xml:space="preserve"> </w:t>
            </w:r>
            <w:r w:rsidRPr="00F71AC5">
              <w:rPr>
                <w:rFonts w:ascii="GHEA Grapalat" w:hAnsi="GHEA Grapalat"/>
                <w:color w:val="000000"/>
                <w:shd w:val="clear" w:color="auto" w:fill="FFFFFF"/>
              </w:rPr>
              <w:t xml:space="preserve">проектных </w:t>
            </w:r>
            <w:r w:rsidRPr="00F71AC5">
              <w:rPr>
                <w:rFonts w:ascii="GHEA Grapalat" w:hAnsi="GHEA Grapalat"/>
                <w:color w:val="000000"/>
                <w:shd w:val="clear" w:color="auto" w:fill="FFFFFF"/>
                <w:lang w:val="hy-AM"/>
              </w:rPr>
              <w:t xml:space="preserve">документов с положительным заключением простой </w:t>
            </w:r>
            <w:r w:rsidRPr="00F71AC5">
              <w:rPr>
                <w:rFonts w:ascii="GHEA Grapalat" w:hAnsi="GHEA Grapalat"/>
                <w:color w:val="000000"/>
                <w:shd w:val="clear" w:color="auto" w:fill="FFFFFF"/>
              </w:rPr>
              <w:t xml:space="preserve">градостроительной </w:t>
            </w:r>
            <w:r w:rsidRPr="00F71AC5">
              <w:rPr>
                <w:rFonts w:ascii="GHEA Grapalat" w:hAnsi="GHEA Grapalat"/>
                <w:color w:val="000000"/>
                <w:shd w:val="clear" w:color="auto" w:fill="FFFFFF"/>
                <w:lang w:val="hy-AM"/>
              </w:rPr>
              <w:t>экспертизы)</w:t>
            </w:r>
          </w:p>
          <w:p w:rsidR="00C1430D" w:rsidRPr="00F71AC5" w:rsidRDefault="00C1430D" w:rsidP="00D12661">
            <w:pPr>
              <w:pStyle w:val="ListParagraph"/>
              <w:ind w:right="63"/>
              <w:rPr>
                <w:rFonts w:ascii="GHEA Grapalat" w:hAnsi="GHEA Grapalat"/>
                <w:color w:val="000000"/>
                <w:shd w:val="clear" w:color="auto" w:fill="FFFFFF"/>
                <w:lang w:val="hy-AM"/>
              </w:rPr>
            </w:pPr>
          </w:p>
          <w:p w:rsidR="00C1430D" w:rsidRPr="00F71AC5" w:rsidRDefault="00C1430D" w:rsidP="00D12661">
            <w:pPr>
              <w:pStyle w:val="ListParagraph"/>
              <w:ind w:left="0" w:right="63"/>
              <w:rPr>
                <w:rFonts w:ascii="GHEA Grapalat" w:hAnsi="GHEA Grapalat"/>
                <w:color w:val="000000"/>
                <w:shd w:val="clear" w:color="auto" w:fill="FFFFFF"/>
                <w:lang w:val="hy-AM"/>
              </w:rPr>
            </w:pPr>
            <w:r w:rsidRPr="00F71AC5">
              <w:rPr>
                <w:rFonts w:ascii="GHEA Grapalat" w:hAnsi="GHEA Grapalat"/>
                <w:color w:val="000000"/>
                <w:shd w:val="clear" w:color="auto" w:fill="FFFFFF"/>
                <w:lang w:val="hy-AM"/>
              </w:rPr>
              <w:t>В случае нарушения этого срока за каждый просроченный рабочий день предусмотрен</w:t>
            </w:r>
            <w:r w:rsidRPr="00F71AC5">
              <w:rPr>
                <w:rFonts w:ascii="GHEA Grapalat" w:hAnsi="GHEA Grapalat"/>
                <w:color w:val="000000"/>
                <w:shd w:val="clear" w:color="auto" w:fill="FFFFFF"/>
              </w:rPr>
              <w:t xml:space="preserve"> штраф</w:t>
            </w:r>
            <w:r w:rsidRPr="00F71AC5">
              <w:rPr>
                <w:rFonts w:ascii="GHEA Grapalat" w:hAnsi="GHEA Grapalat"/>
                <w:color w:val="000000"/>
                <w:shd w:val="clear" w:color="auto" w:fill="FFFFFF"/>
                <w:lang w:val="hy-AM"/>
              </w:rPr>
              <w:t xml:space="preserve"> в размере 0,05 процента от общей стоимости заключенного в этот момент договора</w:t>
            </w:r>
          </w:p>
        </w:tc>
      </w:tr>
      <w:tr w:rsidR="00C1430D" w:rsidRPr="00C1735F" w:rsidTr="00D12661">
        <w:trPr>
          <w:trHeight w:val="1269"/>
        </w:trPr>
        <w:tc>
          <w:tcPr>
            <w:tcW w:w="1134" w:type="dxa"/>
            <w:vAlign w:val="center"/>
          </w:tcPr>
          <w:p w:rsidR="00C1430D" w:rsidRPr="00F71AC5" w:rsidRDefault="00C1430D" w:rsidP="00D12661">
            <w:pPr>
              <w:jc w:val="center"/>
              <w:rPr>
                <w:rFonts w:ascii="GHEA Grapalat" w:hAnsi="GHEA Grapalat"/>
                <w:color w:val="000000"/>
                <w:shd w:val="clear" w:color="auto" w:fill="FFFFFF"/>
                <w:lang w:val="hy-AM"/>
              </w:rPr>
            </w:pPr>
            <w:r w:rsidRPr="00804016">
              <w:rPr>
                <w:rFonts w:ascii="GHEA Grapalat" w:hAnsi="GHEA Grapalat"/>
                <w:color w:val="000000"/>
                <w:shd w:val="clear" w:color="auto" w:fill="FFFFFF"/>
              </w:rPr>
              <w:t>ЭТАП</w:t>
            </w:r>
            <w:r w:rsidRPr="00B25D4E">
              <w:rPr>
                <w:rFonts w:ascii="GHEA Grapalat" w:hAnsi="GHEA Grapalat"/>
                <w:color w:val="000000"/>
                <w:shd w:val="clear" w:color="auto" w:fill="FFFFFF"/>
                <w:lang w:val="hy-AM"/>
              </w:rPr>
              <w:t xml:space="preserve"> -2</w:t>
            </w:r>
          </w:p>
          <w:p w:rsidR="00C1430D" w:rsidRPr="00F71AC5" w:rsidRDefault="00C1430D" w:rsidP="00D12661">
            <w:pPr>
              <w:pStyle w:val="ListParagraph"/>
              <w:ind w:left="1440" w:right="432"/>
              <w:jc w:val="center"/>
              <w:rPr>
                <w:rFonts w:ascii="GHEA Grapalat" w:hAnsi="GHEA Grapalat"/>
                <w:color w:val="000000"/>
                <w:shd w:val="clear" w:color="auto" w:fill="FFFFFF"/>
                <w:lang w:val="hy-AM"/>
              </w:rPr>
            </w:pPr>
          </w:p>
        </w:tc>
        <w:tc>
          <w:tcPr>
            <w:tcW w:w="5387" w:type="dxa"/>
          </w:tcPr>
          <w:p w:rsidR="00C1430D" w:rsidRPr="00F71AC5" w:rsidRDefault="00C1430D" w:rsidP="00D12661">
            <w:pPr>
              <w:pStyle w:val="ListParagraph"/>
              <w:ind w:left="38"/>
              <w:rPr>
                <w:rFonts w:ascii="GHEA Grapalat" w:hAnsi="GHEA Grapalat"/>
                <w:color w:val="000000"/>
                <w:shd w:val="clear" w:color="auto" w:fill="FFFFFF"/>
                <w:lang w:val="hy-AM"/>
              </w:rPr>
            </w:pPr>
            <w:r w:rsidRPr="00F71AC5">
              <w:rPr>
                <w:rFonts w:ascii="GHEA Grapalat" w:hAnsi="GHEA Grapalat"/>
                <w:color w:val="000000"/>
                <w:shd w:val="clear" w:color="auto" w:fill="FFFFFF"/>
              </w:rPr>
              <w:t>Организация процесса государственной комплексной экспертизы проектно-сметной документации Заказчиком</w:t>
            </w:r>
          </w:p>
        </w:tc>
        <w:tc>
          <w:tcPr>
            <w:tcW w:w="3969" w:type="dxa"/>
          </w:tcPr>
          <w:p w:rsidR="00C1430D" w:rsidRPr="00F71AC5" w:rsidRDefault="00C1430D" w:rsidP="00D12661">
            <w:pPr>
              <w:pStyle w:val="ListParagraph"/>
              <w:ind w:left="0" w:right="432"/>
              <w:rPr>
                <w:rFonts w:ascii="GHEA Grapalat" w:hAnsi="GHEA Grapalat"/>
                <w:color w:val="000000"/>
                <w:shd w:val="clear" w:color="auto" w:fill="FFFFFF"/>
                <w:lang w:val="hy-AM"/>
              </w:rPr>
            </w:pPr>
            <w:r w:rsidRPr="00F71AC5">
              <w:rPr>
                <w:rFonts w:ascii="GHEA Grapalat" w:hAnsi="GHEA Grapalat"/>
                <w:color w:val="000000"/>
                <w:shd w:val="clear" w:color="auto" w:fill="FFFFFF"/>
                <w:lang w:val="hy-AM"/>
              </w:rPr>
              <w:t xml:space="preserve">15-30 </w:t>
            </w:r>
            <w:r w:rsidRPr="00F71AC5">
              <w:rPr>
                <w:rFonts w:ascii="GHEA Grapalat" w:hAnsi="GHEA Grapalat"/>
                <w:color w:val="000000"/>
                <w:shd w:val="clear" w:color="auto" w:fill="FFFFFF"/>
              </w:rPr>
              <w:t>календарных дней</w:t>
            </w:r>
          </w:p>
        </w:tc>
      </w:tr>
      <w:tr w:rsidR="00C1430D" w:rsidRPr="00C1735F" w:rsidTr="00D12661">
        <w:trPr>
          <w:trHeight w:val="1114"/>
        </w:trPr>
        <w:tc>
          <w:tcPr>
            <w:tcW w:w="1134" w:type="dxa"/>
            <w:vAlign w:val="center"/>
          </w:tcPr>
          <w:p w:rsidR="00C1430D" w:rsidRPr="00F71AC5" w:rsidRDefault="00C1430D" w:rsidP="00D12661">
            <w:pPr>
              <w:jc w:val="center"/>
              <w:rPr>
                <w:rFonts w:ascii="GHEA Grapalat" w:hAnsi="GHEA Grapalat"/>
                <w:color w:val="000000"/>
                <w:shd w:val="clear" w:color="auto" w:fill="FFFFFF"/>
                <w:lang w:val="hy-AM"/>
              </w:rPr>
            </w:pPr>
            <w:r w:rsidRPr="00804016">
              <w:rPr>
                <w:rFonts w:ascii="GHEA Grapalat" w:hAnsi="GHEA Grapalat"/>
                <w:color w:val="000000"/>
                <w:shd w:val="clear" w:color="auto" w:fill="FFFFFF"/>
              </w:rPr>
              <w:lastRenderedPageBreak/>
              <w:t>ЭТАП</w:t>
            </w:r>
            <w:r w:rsidRPr="00B25D4E">
              <w:rPr>
                <w:rFonts w:ascii="GHEA Grapalat" w:hAnsi="GHEA Grapalat"/>
                <w:color w:val="000000"/>
                <w:shd w:val="clear" w:color="auto" w:fill="FFFFFF"/>
                <w:lang w:val="hy-AM"/>
              </w:rPr>
              <w:t xml:space="preserve"> -3</w:t>
            </w:r>
          </w:p>
          <w:p w:rsidR="00C1430D" w:rsidRPr="00F71AC5" w:rsidRDefault="00C1430D" w:rsidP="00D12661">
            <w:pPr>
              <w:pStyle w:val="ListParagraph"/>
              <w:ind w:left="1440" w:right="432"/>
              <w:jc w:val="center"/>
              <w:rPr>
                <w:rFonts w:ascii="GHEA Grapalat" w:hAnsi="GHEA Grapalat"/>
                <w:color w:val="000000"/>
                <w:shd w:val="clear" w:color="auto" w:fill="FFFFFF"/>
                <w:lang w:val="hy-AM"/>
              </w:rPr>
            </w:pPr>
          </w:p>
        </w:tc>
        <w:tc>
          <w:tcPr>
            <w:tcW w:w="5387" w:type="dxa"/>
          </w:tcPr>
          <w:p w:rsidR="00C1430D" w:rsidRPr="00F71AC5" w:rsidRDefault="00C1430D" w:rsidP="00D12661">
            <w:pPr>
              <w:pStyle w:val="ListParagraph"/>
              <w:ind w:left="38"/>
              <w:rPr>
                <w:rFonts w:ascii="GHEA Grapalat" w:hAnsi="GHEA Grapalat"/>
                <w:color w:val="000000"/>
                <w:shd w:val="clear" w:color="auto" w:fill="FFFFFF"/>
              </w:rPr>
            </w:pPr>
            <w:r w:rsidRPr="00F71AC5">
              <w:rPr>
                <w:rFonts w:ascii="GHEA Grapalat" w:hAnsi="GHEA Grapalat"/>
                <w:color w:val="000000"/>
                <w:shd w:val="clear" w:color="auto" w:fill="FFFFFF"/>
              </w:rPr>
              <w:t>Приобретение разрешения на строительство Заказчиком</w:t>
            </w:r>
          </w:p>
          <w:p w:rsidR="00C1430D" w:rsidRPr="00F71AC5" w:rsidRDefault="00C1430D" w:rsidP="00D12661">
            <w:pPr>
              <w:pStyle w:val="ListParagraph"/>
              <w:ind w:left="38"/>
              <w:rPr>
                <w:rFonts w:ascii="GHEA Grapalat" w:hAnsi="GHEA Grapalat"/>
                <w:color w:val="000000"/>
                <w:shd w:val="clear" w:color="auto" w:fill="FFFFFF"/>
                <w:lang w:val="hy-AM"/>
              </w:rPr>
            </w:pPr>
          </w:p>
        </w:tc>
        <w:tc>
          <w:tcPr>
            <w:tcW w:w="3969" w:type="dxa"/>
          </w:tcPr>
          <w:p w:rsidR="00C1430D" w:rsidRPr="00F71AC5" w:rsidRDefault="00C1430D" w:rsidP="00D12661">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rPr>
              <w:t>Сограсно действующему порядку</w:t>
            </w:r>
          </w:p>
        </w:tc>
      </w:tr>
      <w:tr w:rsidR="00C1430D" w:rsidRPr="00A56395" w:rsidTr="00D12661">
        <w:trPr>
          <w:trHeight w:val="1364"/>
        </w:trPr>
        <w:tc>
          <w:tcPr>
            <w:tcW w:w="1134" w:type="dxa"/>
            <w:vAlign w:val="center"/>
          </w:tcPr>
          <w:p w:rsidR="00C1430D" w:rsidRPr="00F71AC5" w:rsidRDefault="00C1430D" w:rsidP="00D12661">
            <w:pPr>
              <w:jc w:val="center"/>
              <w:rPr>
                <w:rFonts w:ascii="GHEA Grapalat" w:hAnsi="GHEA Grapalat"/>
                <w:color w:val="000000"/>
                <w:shd w:val="clear" w:color="auto" w:fill="FFFFFF"/>
                <w:lang w:val="hy-AM"/>
              </w:rPr>
            </w:pPr>
            <w:r w:rsidRPr="00804016">
              <w:rPr>
                <w:rFonts w:ascii="GHEA Grapalat" w:hAnsi="GHEA Grapalat"/>
                <w:color w:val="000000"/>
                <w:shd w:val="clear" w:color="auto" w:fill="FFFFFF"/>
              </w:rPr>
              <w:t>ЭТАП</w:t>
            </w:r>
            <w:r w:rsidRPr="00B25D4E">
              <w:rPr>
                <w:rFonts w:ascii="GHEA Grapalat" w:hAnsi="GHEA Grapalat"/>
                <w:color w:val="000000"/>
                <w:shd w:val="clear" w:color="auto" w:fill="FFFFFF"/>
                <w:lang w:val="hy-AM"/>
              </w:rPr>
              <w:t xml:space="preserve"> -4</w:t>
            </w:r>
          </w:p>
          <w:p w:rsidR="00C1430D" w:rsidRPr="00F71AC5" w:rsidRDefault="00C1430D" w:rsidP="00D12661">
            <w:pPr>
              <w:pStyle w:val="ListParagraph"/>
              <w:ind w:left="1440" w:right="432"/>
              <w:jc w:val="center"/>
              <w:rPr>
                <w:rFonts w:ascii="GHEA Grapalat" w:hAnsi="GHEA Grapalat"/>
                <w:color w:val="000000"/>
                <w:shd w:val="clear" w:color="auto" w:fill="FFFFFF"/>
                <w:lang w:val="hy-AM"/>
              </w:rPr>
            </w:pPr>
          </w:p>
        </w:tc>
        <w:tc>
          <w:tcPr>
            <w:tcW w:w="5387" w:type="dxa"/>
          </w:tcPr>
          <w:p w:rsidR="00C1430D" w:rsidRPr="00F71AC5" w:rsidRDefault="00C1430D" w:rsidP="00D12661">
            <w:pPr>
              <w:pStyle w:val="ListParagraph"/>
              <w:ind w:left="38"/>
              <w:rPr>
                <w:rFonts w:ascii="GHEA Grapalat" w:hAnsi="GHEA Grapalat"/>
                <w:color w:val="000000"/>
                <w:shd w:val="clear" w:color="auto" w:fill="FFFFFF"/>
              </w:rPr>
            </w:pPr>
            <w:r w:rsidRPr="00F71AC5">
              <w:rPr>
                <w:rFonts w:ascii="GHEA Grapalat" w:hAnsi="GHEA Grapalat"/>
                <w:color w:val="000000"/>
                <w:shd w:val="clear" w:color="auto" w:fill="FFFFFF"/>
              </w:rPr>
              <w:t>Выполнение строительных работ, началом которых будет считаться дата, указанная в письменном уведомлении Заказчика</w:t>
            </w:r>
          </w:p>
          <w:p w:rsidR="00C1430D" w:rsidRPr="00F71AC5" w:rsidRDefault="00C1430D" w:rsidP="00D12661">
            <w:pPr>
              <w:pStyle w:val="ListParagraph"/>
              <w:ind w:left="38"/>
              <w:rPr>
                <w:rFonts w:ascii="GHEA Grapalat" w:hAnsi="GHEA Grapalat"/>
                <w:color w:val="000000"/>
                <w:shd w:val="clear" w:color="auto" w:fill="FFFFFF"/>
                <w:lang w:val="hy-AM"/>
              </w:rPr>
            </w:pPr>
          </w:p>
        </w:tc>
        <w:tc>
          <w:tcPr>
            <w:tcW w:w="3969" w:type="dxa"/>
          </w:tcPr>
          <w:p w:rsidR="00C1430D" w:rsidRPr="00F71AC5" w:rsidRDefault="00C1430D" w:rsidP="00D12661">
            <w:pPr>
              <w:pStyle w:val="ListParagraph"/>
              <w:ind w:left="0" w:right="432"/>
              <w:rPr>
                <w:rFonts w:ascii="GHEA Grapalat" w:hAnsi="GHEA Grapalat"/>
                <w:color w:val="000000"/>
                <w:shd w:val="clear" w:color="auto" w:fill="FFFFFF"/>
              </w:rPr>
            </w:pPr>
            <w:r>
              <w:rPr>
                <w:rFonts w:ascii="GHEA Grapalat" w:hAnsi="GHEA Grapalat"/>
                <w:color w:val="000000"/>
                <w:shd w:val="clear" w:color="auto" w:fill="FFFFFF"/>
              </w:rPr>
              <w:t>Срок выполнения работ - с</w:t>
            </w:r>
            <w:r w:rsidRPr="00847B93">
              <w:rPr>
                <w:rFonts w:ascii="GHEA Grapalat" w:hAnsi="GHEA Grapalat"/>
                <w:color w:val="000000"/>
                <w:shd w:val="clear" w:color="auto" w:fill="FFFFFF"/>
              </w:rPr>
              <w:t xml:space="preserve">огласно дате, </w:t>
            </w:r>
            <w:r>
              <w:rPr>
                <w:rFonts w:ascii="GHEA Grapalat" w:hAnsi="GHEA Grapalat"/>
                <w:color w:val="000000"/>
                <w:shd w:val="clear" w:color="auto" w:fill="FFFFFF"/>
              </w:rPr>
              <w:t>указанной</w:t>
            </w:r>
            <w:r w:rsidRPr="00847B93">
              <w:rPr>
                <w:rFonts w:ascii="GHEA Grapalat" w:hAnsi="GHEA Grapalat"/>
                <w:color w:val="000000"/>
                <w:shd w:val="clear" w:color="auto" w:fill="FFFFFF"/>
              </w:rPr>
              <w:t xml:space="preserve"> в п</w:t>
            </w:r>
            <w:r>
              <w:rPr>
                <w:rFonts w:ascii="GHEA Grapalat" w:hAnsi="GHEA Grapalat"/>
                <w:color w:val="000000"/>
                <w:shd w:val="clear" w:color="auto" w:fill="FFFFFF"/>
              </w:rPr>
              <w:t xml:space="preserve">роекте </w:t>
            </w:r>
            <w:r w:rsidRPr="00847B93">
              <w:rPr>
                <w:rFonts w:ascii="GHEA Grapalat" w:hAnsi="GHEA Grapalat"/>
                <w:color w:val="000000"/>
                <w:shd w:val="clear" w:color="auto" w:fill="FFFFFF"/>
              </w:rPr>
              <w:t>организации строительных работ</w:t>
            </w:r>
            <w:r w:rsidRPr="00847B93" w:rsidDel="00847B93">
              <w:rPr>
                <w:rFonts w:ascii="GHEA Grapalat" w:hAnsi="GHEA Grapalat"/>
                <w:color w:val="000000"/>
                <w:shd w:val="clear" w:color="auto" w:fill="FFFFFF"/>
              </w:rPr>
              <w:t xml:space="preserve"> </w:t>
            </w:r>
          </w:p>
        </w:tc>
      </w:tr>
    </w:tbl>
    <w:p w:rsidR="002B00A9" w:rsidRPr="00BA4834" w:rsidRDefault="002B00A9" w:rsidP="00BB28C8">
      <w:pPr>
        <w:widowControl w:val="0"/>
        <w:spacing w:after="160" w:line="360" w:lineRule="auto"/>
        <w:ind w:firstLine="567"/>
        <w:jc w:val="right"/>
        <w:rPr>
          <w:rFonts w:ascii="GHEA Grapalat" w:hAnsi="GHEA Grapalat"/>
          <w:i/>
        </w:rPr>
      </w:pPr>
      <w:bookmarkStart w:id="26" w:name="_GoBack"/>
      <w:bookmarkEnd w:id="26"/>
    </w:p>
    <w:tbl>
      <w:tblPr>
        <w:tblW w:w="9639" w:type="dxa"/>
        <w:jc w:val="center"/>
        <w:tblLayout w:type="fixed"/>
        <w:tblLook w:val="0000" w:firstRow="0" w:lastRow="0" w:firstColumn="0" w:lastColumn="0" w:noHBand="0" w:noVBand="0"/>
      </w:tblPr>
      <w:tblGrid>
        <w:gridCol w:w="4536"/>
        <w:gridCol w:w="760"/>
        <w:gridCol w:w="4343"/>
      </w:tblGrid>
      <w:tr w:rsidR="002B00A9" w:rsidRPr="009F3DC7" w:rsidTr="00E903FA">
        <w:trPr>
          <w:jc w:val="center"/>
        </w:trPr>
        <w:tc>
          <w:tcPr>
            <w:tcW w:w="4536" w:type="dxa"/>
          </w:tcPr>
          <w:p w:rsidR="002B00A9" w:rsidRPr="009F3DC7" w:rsidRDefault="002B00A9" w:rsidP="00E903FA">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2B00A9" w:rsidRPr="008C1A9F" w:rsidRDefault="002B00A9" w:rsidP="00E903FA">
            <w:pPr>
              <w:widowControl w:val="0"/>
              <w:ind w:firstLine="34"/>
              <w:jc w:val="center"/>
              <w:rPr>
                <w:rFonts w:ascii="GHEA Grapalat" w:hAnsi="GHEA Grapalat"/>
                <w:lang w:val="en-US"/>
              </w:rPr>
            </w:pPr>
            <w:r>
              <w:rPr>
                <w:rFonts w:ascii="GHEA Grapalat" w:hAnsi="GHEA Grapalat"/>
                <w:lang w:val="en-US"/>
              </w:rPr>
              <w:t>_______________________</w:t>
            </w:r>
          </w:p>
          <w:p w:rsidR="002B00A9" w:rsidRPr="008C1A9F" w:rsidRDefault="002B00A9" w:rsidP="00E903F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2B00A9" w:rsidRPr="009F3DC7" w:rsidRDefault="002B00A9" w:rsidP="00E903FA">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2B00A9" w:rsidRPr="009F3DC7" w:rsidRDefault="002B00A9" w:rsidP="00E903FA">
            <w:pPr>
              <w:widowControl w:val="0"/>
              <w:spacing w:after="160" w:line="360" w:lineRule="auto"/>
              <w:ind w:firstLine="34"/>
              <w:jc w:val="center"/>
              <w:rPr>
                <w:rFonts w:ascii="GHEA Grapalat" w:hAnsi="GHEA Grapalat"/>
              </w:rPr>
            </w:pPr>
          </w:p>
        </w:tc>
        <w:tc>
          <w:tcPr>
            <w:tcW w:w="4343" w:type="dxa"/>
          </w:tcPr>
          <w:p w:rsidR="002B00A9" w:rsidRPr="009F3DC7" w:rsidRDefault="002B00A9" w:rsidP="00E903FA">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2B00A9" w:rsidRPr="008C1A9F" w:rsidRDefault="002B00A9" w:rsidP="00E903FA">
            <w:pPr>
              <w:widowControl w:val="0"/>
              <w:ind w:firstLine="34"/>
              <w:jc w:val="center"/>
              <w:rPr>
                <w:rFonts w:ascii="GHEA Grapalat" w:hAnsi="GHEA Grapalat"/>
                <w:lang w:val="en-US"/>
              </w:rPr>
            </w:pPr>
            <w:r>
              <w:rPr>
                <w:rFonts w:ascii="GHEA Grapalat" w:hAnsi="GHEA Grapalat"/>
                <w:lang w:val="en-US"/>
              </w:rPr>
              <w:t>___________________</w:t>
            </w:r>
          </w:p>
          <w:p w:rsidR="002B00A9" w:rsidRPr="008C1A9F" w:rsidRDefault="002B00A9" w:rsidP="00E903FA">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2B00A9" w:rsidRPr="009F3DC7" w:rsidRDefault="002B00A9" w:rsidP="00E903FA">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2B00A9" w:rsidRPr="00A17B62" w:rsidRDefault="002B00A9" w:rsidP="002B00A9">
      <w:pPr>
        <w:rPr>
          <w:lang w:val="hy-AM"/>
        </w:rPr>
      </w:pPr>
    </w:p>
    <w:p w:rsidR="002B00A9" w:rsidRPr="00451FC6" w:rsidRDefault="002B00A9" w:rsidP="002B00A9">
      <w:pPr>
        <w:pStyle w:val="ListParagraph"/>
        <w:spacing w:after="120"/>
        <w:ind w:left="709" w:right="432"/>
        <w:jc w:val="both"/>
        <w:rPr>
          <w:rFonts w:ascii="GHEA Grapalat" w:hAnsi="GHEA Grapalat"/>
          <w:b/>
          <w:color w:val="000000"/>
          <w:shd w:val="clear" w:color="auto" w:fill="FFFFFF"/>
          <w:lang w:val="hy-AM"/>
        </w:rPr>
      </w:pPr>
    </w:p>
    <w:p w:rsidR="002B00A9" w:rsidRPr="00451FC6" w:rsidRDefault="002B00A9" w:rsidP="002B00A9">
      <w:pPr>
        <w:pStyle w:val="ListParagraph"/>
        <w:spacing w:after="120"/>
        <w:ind w:left="709" w:right="432"/>
        <w:jc w:val="both"/>
        <w:rPr>
          <w:rFonts w:ascii="GHEA Grapalat" w:hAnsi="GHEA Grapalat"/>
          <w:b/>
          <w:color w:val="000000"/>
          <w:shd w:val="clear" w:color="auto" w:fill="FFFFFF"/>
          <w:lang w:val="hy-AM"/>
        </w:rPr>
      </w:pPr>
    </w:p>
    <w:p w:rsidR="002B00A9" w:rsidRPr="002B00A9" w:rsidRDefault="002B00A9" w:rsidP="002B00A9">
      <w:pPr>
        <w:ind w:right="432"/>
        <w:rPr>
          <w:rFonts w:ascii="GHEA Grapalat" w:hAnsi="GHEA Grapalat"/>
          <w:b/>
          <w:color w:val="000000"/>
          <w:shd w:val="clear" w:color="auto" w:fill="FFFFFF"/>
          <w:lang w:val="hy-AM"/>
        </w:rPr>
      </w:pPr>
    </w:p>
    <w:p w:rsidR="002B00A9" w:rsidRPr="00F71AC5" w:rsidRDefault="002B00A9" w:rsidP="002B00A9">
      <w:pPr>
        <w:rPr>
          <w:rFonts w:ascii="GHEA Grapalat" w:hAnsi="GHEA Grapalat"/>
        </w:rPr>
      </w:pPr>
    </w:p>
    <w:p w:rsidR="002B00A9" w:rsidRPr="00F71AC5" w:rsidRDefault="002B00A9" w:rsidP="002B00A9">
      <w:pPr>
        <w:rPr>
          <w:rFonts w:ascii="GHEA Grapalat" w:hAnsi="GHEA Grapalat"/>
          <w:lang w:val="hy-AM"/>
        </w:rPr>
      </w:pPr>
    </w:p>
    <w:p w:rsidR="002B00A9" w:rsidRDefault="002B00A9" w:rsidP="002B00A9">
      <w:pPr>
        <w:spacing w:after="120"/>
        <w:jc w:val="both"/>
        <w:rPr>
          <w:rFonts w:ascii="GHEA Grapalat" w:hAnsi="GHEA Grapalat"/>
          <w:lang w:val="hy-AM"/>
        </w:rPr>
      </w:pPr>
    </w:p>
    <w:p w:rsidR="002B00A9" w:rsidRPr="00A17B62" w:rsidRDefault="002B00A9" w:rsidP="002B00A9">
      <w:pPr>
        <w:rPr>
          <w:lang w:val="hy-AM"/>
        </w:rPr>
      </w:pPr>
    </w:p>
    <w:p w:rsidR="002B00A9" w:rsidRPr="00451FC6" w:rsidRDefault="002B00A9" w:rsidP="002B00A9">
      <w:pPr>
        <w:pStyle w:val="ListParagraph"/>
        <w:spacing w:after="120"/>
        <w:ind w:left="709" w:right="432"/>
        <w:jc w:val="both"/>
        <w:rPr>
          <w:rFonts w:ascii="GHEA Grapalat" w:hAnsi="GHEA Grapalat"/>
          <w:b/>
          <w:color w:val="000000"/>
          <w:shd w:val="clear" w:color="auto" w:fill="FFFFFF"/>
          <w:lang w:val="hy-AM"/>
        </w:rPr>
      </w:pPr>
    </w:p>
    <w:p w:rsidR="002B00A9" w:rsidRPr="00451FC6" w:rsidRDefault="002B00A9" w:rsidP="002B00A9">
      <w:pPr>
        <w:pStyle w:val="ListParagraph"/>
        <w:spacing w:after="120"/>
        <w:ind w:left="709" w:right="432"/>
        <w:jc w:val="both"/>
        <w:rPr>
          <w:rFonts w:ascii="GHEA Grapalat" w:hAnsi="GHEA Grapalat"/>
          <w:b/>
          <w:color w:val="000000"/>
          <w:shd w:val="clear" w:color="auto" w:fill="FFFFFF"/>
          <w:lang w:val="hy-AM"/>
        </w:rPr>
      </w:pPr>
    </w:p>
    <w:p w:rsidR="002B00A9" w:rsidRPr="002B00A9" w:rsidRDefault="002B00A9" w:rsidP="00BB28C8">
      <w:pPr>
        <w:widowControl w:val="0"/>
        <w:spacing w:after="160" w:line="360" w:lineRule="auto"/>
        <w:ind w:firstLine="567"/>
        <w:jc w:val="right"/>
        <w:rPr>
          <w:rFonts w:ascii="GHEA Grapalat" w:hAnsi="GHEA Grapalat"/>
          <w:i/>
          <w:lang w:val="hy-AM"/>
        </w:rPr>
      </w:pPr>
    </w:p>
    <w:p w:rsidR="002B00A9" w:rsidRPr="002B00A9" w:rsidRDefault="002B00A9" w:rsidP="00BB28C8">
      <w:pPr>
        <w:widowControl w:val="0"/>
        <w:spacing w:after="160" w:line="360" w:lineRule="auto"/>
        <w:ind w:firstLine="567"/>
        <w:jc w:val="right"/>
        <w:rPr>
          <w:rFonts w:ascii="GHEA Grapalat" w:hAnsi="GHEA Grapalat"/>
          <w:i/>
        </w:rPr>
      </w:pPr>
    </w:p>
    <w:p w:rsidR="002B00A9" w:rsidRPr="002B00A9" w:rsidRDefault="002B00A9" w:rsidP="00BB28C8">
      <w:pPr>
        <w:widowControl w:val="0"/>
        <w:spacing w:after="160" w:line="360" w:lineRule="auto"/>
        <w:ind w:firstLine="567"/>
        <w:jc w:val="right"/>
        <w:rPr>
          <w:rFonts w:ascii="GHEA Grapalat" w:hAnsi="GHEA Grapalat"/>
          <w:i/>
        </w:rPr>
      </w:pPr>
    </w:p>
    <w:p w:rsidR="002B00A9" w:rsidRPr="002B00A9" w:rsidRDefault="002B00A9" w:rsidP="00BB28C8">
      <w:pPr>
        <w:widowControl w:val="0"/>
        <w:spacing w:after="160" w:line="360" w:lineRule="auto"/>
        <w:ind w:firstLine="567"/>
        <w:jc w:val="right"/>
        <w:rPr>
          <w:rFonts w:ascii="GHEA Grapalat" w:hAnsi="GHEA Grapalat"/>
          <w:i/>
        </w:rPr>
      </w:pPr>
    </w:p>
    <w:p w:rsidR="002B00A9" w:rsidRPr="002B00A9" w:rsidRDefault="002B00A9" w:rsidP="00BB28C8">
      <w:pPr>
        <w:widowControl w:val="0"/>
        <w:spacing w:after="160" w:line="360" w:lineRule="auto"/>
        <w:ind w:firstLine="567"/>
        <w:jc w:val="right"/>
        <w:rPr>
          <w:rFonts w:ascii="GHEA Grapalat" w:hAnsi="GHEA Grapalat"/>
          <w:i/>
        </w:rPr>
      </w:pPr>
    </w:p>
    <w:p w:rsidR="002B00A9" w:rsidRDefault="002B00A9" w:rsidP="00BB28C8">
      <w:pPr>
        <w:widowControl w:val="0"/>
        <w:spacing w:after="160" w:line="360" w:lineRule="auto"/>
        <w:ind w:firstLine="567"/>
        <w:jc w:val="right"/>
        <w:rPr>
          <w:rFonts w:ascii="GHEA Grapalat" w:hAnsi="GHEA Grapalat"/>
          <w:i/>
          <w:lang w:val="en-US"/>
        </w:rPr>
      </w:pPr>
    </w:p>
    <w:p w:rsidR="00DA4D57" w:rsidRDefault="00DA4D57" w:rsidP="00BB28C8">
      <w:pPr>
        <w:widowControl w:val="0"/>
        <w:spacing w:after="160" w:line="360" w:lineRule="auto"/>
        <w:ind w:firstLine="567"/>
        <w:jc w:val="right"/>
        <w:rPr>
          <w:rFonts w:ascii="GHEA Grapalat" w:hAnsi="GHEA Grapalat"/>
          <w:i/>
          <w:lang w:val="en-US"/>
        </w:rPr>
      </w:pPr>
    </w:p>
    <w:p w:rsidR="00DA4D57" w:rsidRPr="00DA4D57" w:rsidRDefault="00DA4D57" w:rsidP="00BB28C8">
      <w:pPr>
        <w:widowControl w:val="0"/>
        <w:spacing w:after="160" w:line="360" w:lineRule="auto"/>
        <w:ind w:firstLine="567"/>
        <w:jc w:val="right"/>
        <w:rPr>
          <w:rFonts w:ascii="GHEA Grapalat" w:hAnsi="GHEA Grapalat"/>
          <w:i/>
          <w:lang w:val="en-US"/>
        </w:rPr>
      </w:pPr>
    </w:p>
    <w:p w:rsidR="00C46D4A" w:rsidRPr="00D130C5" w:rsidRDefault="00C46D4A" w:rsidP="00BB28C8">
      <w:pPr>
        <w:widowControl w:val="0"/>
        <w:spacing w:after="160" w:line="360" w:lineRule="auto"/>
        <w:ind w:firstLine="567"/>
        <w:jc w:val="right"/>
        <w:rPr>
          <w:rFonts w:ascii="GHEA Grapalat" w:hAnsi="GHEA Grapalat"/>
          <w:i/>
        </w:rPr>
      </w:pPr>
    </w:p>
    <w:p w:rsidR="00D130C5" w:rsidRPr="00034749" w:rsidRDefault="00D130C5" w:rsidP="00D130C5">
      <w:pPr>
        <w:jc w:val="right"/>
        <w:rPr>
          <w:rFonts w:ascii="GHEA Grapalat" w:hAnsi="GHEA Grapalat" w:cs="Arial"/>
          <w:b/>
          <w:i/>
        </w:rPr>
      </w:pPr>
      <w:r w:rsidRPr="009044F1">
        <w:rPr>
          <w:rFonts w:ascii="GHEA Grapalat" w:hAnsi="GHEA Grapalat"/>
          <w:b/>
        </w:rPr>
        <w:t xml:space="preserve">Приложение № </w:t>
      </w:r>
      <w:r>
        <w:rPr>
          <w:rFonts w:ascii="GHEA Grapalat" w:hAnsi="GHEA Grapalat"/>
          <w:b/>
        </w:rPr>
        <w:t>1</w:t>
      </w:r>
      <w:r w:rsidRPr="00582B2A">
        <w:rPr>
          <w:rFonts w:ascii="GHEA Grapalat" w:hAnsi="GHEA Grapalat"/>
          <w:b/>
        </w:rPr>
        <w:t>.</w:t>
      </w:r>
      <w:r w:rsidRPr="00034749">
        <w:rPr>
          <w:rFonts w:ascii="GHEA Grapalat" w:hAnsi="GHEA Grapalat"/>
          <w:b/>
        </w:rPr>
        <w:t>3</w:t>
      </w:r>
    </w:p>
    <w:p w:rsidR="00D130C5" w:rsidRPr="00034749" w:rsidRDefault="00D130C5" w:rsidP="00034749">
      <w:pPr>
        <w:pStyle w:val="BodyTextIndent3"/>
        <w:widowControl w:val="0"/>
        <w:spacing w:after="160" w:line="240" w:lineRule="auto"/>
        <w:jc w:val="right"/>
        <w:rPr>
          <w:rStyle w:val="FootnoteReference"/>
          <w:rFonts w:ascii="GHEA Grapalat" w:hAnsi="GHEA Grapalat"/>
          <w:b/>
          <w:sz w:val="24"/>
          <w:szCs w:val="24"/>
        </w:rPr>
      </w:pPr>
      <w:r w:rsidRPr="001439BD">
        <w:rPr>
          <w:rFonts w:ascii="GHEA Grapalat" w:hAnsi="GHEA Grapalat"/>
          <w:b/>
          <w:sz w:val="24"/>
          <w:szCs w:val="24"/>
        </w:rPr>
        <w:t xml:space="preserve">к Приглашению на </w:t>
      </w:r>
      <w:r w:rsidRPr="00BB49F9">
        <w:rPr>
          <w:rFonts w:ascii="GHEA Grapalat" w:hAnsi="GHEA Grapalat"/>
          <w:b/>
          <w:sz w:val="24"/>
          <w:szCs w:val="24"/>
        </w:rPr>
        <w:t>срочный</w:t>
      </w:r>
      <w:r w:rsidRPr="001439BD">
        <w:rPr>
          <w:rFonts w:ascii="GHEA Grapalat" w:hAnsi="GHEA Grapalat"/>
          <w:b/>
          <w:sz w:val="24"/>
          <w:szCs w:val="24"/>
        </w:rPr>
        <w:t xml:space="preserve">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F5933">
        <w:rPr>
          <w:rFonts w:ascii="GHEA Grapalat" w:hAnsi="GHEA Grapalat"/>
          <w:b/>
          <w:i/>
          <w:color w:val="0000FF"/>
          <w:lang w:val="af-ZA" w:eastAsia="en-US" w:bidi="ar-SA"/>
        </w:rPr>
        <w:t>ՀՀ HTZH-ABM-ASHDZB-2025/17</w:t>
      </w:r>
      <w:r>
        <w:rPr>
          <w:rStyle w:val="FootnoteReference"/>
          <w:rFonts w:ascii="GHEA Grapalat" w:hAnsi="GHEA Grapalat"/>
          <w:b/>
          <w:sz w:val="24"/>
          <w:szCs w:val="24"/>
        </w:rPr>
        <w:footnoteReference w:customMarkFollows="1" w:id="32"/>
        <w:t>*</w:t>
      </w:r>
    </w:p>
    <w:p w:rsidR="00034749" w:rsidRPr="00034749" w:rsidRDefault="00034749" w:rsidP="00034749">
      <w:pPr>
        <w:pStyle w:val="BodyTextIndent3"/>
        <w:widowControl w:val="0"/>
        <w:spacing w:after="160" w:line="240" w:lineRule="auto"/>
        <w:jc w:val="right"/>
        <w:rPr>
          <w:rFonts w:ascii="GHEA Grapalat" w:hAnsi="GHEA Grapalat" w:cs="Arial"/>
          <w:b/>
          <w:sz w:val="24"/>
          <w:szCs w:val="24"/>
        </w:rPr>
      </w:pPr>
    </w:p>
    <w:p w:rsidR="00D130C5" w:rsidRDefault="00D130C5" w:rsidP="00D130C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ind w:left="284" w:hanging="284"/>
        <w:jc w:val="center"/>
        <w:rPr>
          <w:rFonts w:ascii="GHEA Grapalat" w:hAnsi="GHEA Grapalat"/>
          <w:b/>
          <w:caps/>
        </w:rPr>
      </w:pPr>
      <w:r w:rsidRPr="00223722">
        <w:rPr>
          <w:rFonts w:ascii="GHEA Grapalat" w:hAnsi="GHEA Grapalat"/>
          <w:b/>
          <w:caps/>
        </w:rPr>
        <w:t xml:space="preserve">ПРОЕКТ РАБОТЫ И СОСТАВЛЯЮЩИЕ ЕЕ ЧАСТЬ ДОКУМЕНТЫ, А ТАКЖЕ Гарантийные сроки ВЫПОЛНЕНИЯ РАБОТ </w:t>
      </w:r>
    </w:p>
    <w:p w:rsidR="00D130C5" w:rsidRDefault="006F5933" w:rsidP="00DA2A81">
      <w:pPr>
        <w:widowControl w:val="0"/>
        <w:spacing w:line="360" w:lineRule="auto"/>
        <w:ind w:firstLine="567"/>
        <w:jc w:val="center"/>
        <w:rPr>
          <w:rFonts w:ascii="GHEA Grapalat" w:hAnsi="GHEA Grapalat"/>
          <w:b/>
          <w:i/>
          <w:color w:val="0000FF"/>
          <w:lang w:val="af-ZA"/>
        </w:rPr>
      </w:pPr>
      <w:r>
        <w:rPr>
          <w:rFonts w:ascii="GHEA Grapalat" w:hAnsi="GHEA Grapalat"/>
          <w:b/>
          <w:i/>
          <w:color w:val="0000FF"/>
          <w:lang w:val="af-ZA"/>
        </w:rPr>
        <w:t>Строительство медицинской амбулатории в Одзуне, область Лори, РА</w:t>
      </w:r>
      <w:r w:rsidR="00DA2A81">
        <w:rPr>
          <w:rFonts w:ascii="GHEA Grapalat" w:hAnsi="GHEA Grapalat"/>
          <w:b/>
          <w:i/>
          <w:color w:val="0000FF"/>
          <w:lang w:val="af-ZA"/>
        </w:rPr>
        <w:t>, РА</w:t>
      </w:r>
    </w:p>
    <w:p w:rsidR="00DA2A81" w:rsidRPr="00D130C5" w:rsidRDefault="00DA2A81" w:rsidP="00DA2A81">
      <w:pPr>
        <w:widowControl w:val="0"/>
        <w:spacing w:line="360" w:lineRule="auto"/>
        <w:ind w:firstLine="567"/>
        <w:jc w:val="center"/>
        <w:rPr>
          <w:rFonts w:ascii="GHEA Grapalat" w:hAnsi="GHEA Grapalat"/>
          <w:i/>
        </w:rPr>
      </w:pPr>
    </w:p>
    <w:p w:rsidR="00034749" w:rsidRPr="00223722" w:rsidRDefault="00034749" w:rsidP="002B00A9">
      <w:pPr>
        <w:pStyle w:val="ListParagraph"/>
        <w:widowControl w:val="0"/>
        <w:numPr>
          <w:ilvl w:val="0"/>
          <w:numId w:val="12"/>
        </w:numPr>
        <w:spacing w:after="160"/>
        <w:jc w:val="both"/>
        <w:rPr>
          <w:rFonts w:ascii="GHEA Grapalat" w:hAnsi="GHEA Grapalat"/>
          <w:i/>
          <w:lang w:val="hy-AM"/>
        </w:rPr>
      </w:pPr>
      <w:r w:rsidRPr="00223722">
        <w:rPr>
          <w:rFonts w:ascii="GHEA Grapalat" w:hAnsi="GHEA Grapalat" w:cs="Cambria"/>
          <w:lang w:val="es-ES"/>
        </w:rPr>
        <w:t>Гарантийный</w:t>
      </w:r>
      <w:r w:rsidRPr="00223722">
        <w:rPr>
          <w:rFonts w:ascii="GHEA Grapalat" w:hAnsi="GHEA Grapalat"/>
          <w:lang w:val="es-ES"/>
        </w:rPr>
        <w:t xml:space="preserve"> </w:t>
      </w:r>
      <w:r w:rsidRPr="00223722">
        <w:rPr>
          <w:rFonts w:ascii="GHEA Grapalat" w:hAnsi="GHEA Grapalat" w:cs="Cambria"/>
          <w:lang w:val="es-ES"/>
        </w:rPr>
        <w:t>срок</w:t>
      </w:r>
      <w:r w:rsidRPr="00223722">
        <w:rPr>
          <w:rFonts w:ascii="GHEA Grapalat" w:hAnsi="GHEA Grapalat"/>
          <w:lang w:val="es-ES"/>
        </w:rPr>
        <w:t xml:space="preserve"> устанавливается </w:t>
      </w:r>
      <w:r w:rsidRPr="00F46B40">
        <w:rPr>
          <w:rFonts w:ascii="GHEA Grapalat" w:hAnsi="GHEA Grapalat"/>
          <w:b/>
          <w:color w:val="0000FF"/>
          <w:lang w:val="hy-AM" w:eastAsia="en-US" w:bidi="ar-SA"/>
        </w:rPr>
        <w:t>365 календарных дней</w:t>
      </w:r>
      <w:r w:rsidRPr="00223722">
        <w:rPr>
          <w:rFonts w:ascii="GHEA Grapalat" w:hAnsi="GHEA Grapalat"/>
          <w:lang w:val="es-ES"/>
        </w:rPr>
        <w:t xml:space="preserve"> со дня, следующего за </w:t>
      </w:r>
      <w:r w:rsidRPr="00223722">
        <w:rPr>
          <w:rFonts w:ascii="GHEA Grapalat" w:hAnsi="GHEA Grapalat"/>
        </w:rPr>
        <w:t>д</w:t>
      </w:r>
      <w:r w:rsidRPr="00223722">
        <w:rPr>
          <w:rFonts w:ascii="GHEA Grapalat" w:hAnsi="GHEA Grapalat"/>
          <w:lang w:val="es-ES"/>
        </w:rPr>
        <w:t>нем принятия заказчиком работы в полном объеме</w:t>
      </w:r>
    </w:p>
    <w:p w:rsidR="00783690" w:rsidRPr="00E903FA" w:rsidRDefault="00034749" w:rsidP="004F4811">
      <w:pPr>
        <w:rPr>
          <w:rFonts w:ascii="GHEA Grapalat" w:hAnsi="GHEA Grapalat"/>
        </w:rPr>
      </w:pPr>
      <w:r w:rsidRPr="00504EED">
        <w:rPr>
          <w:rFonts w:ascii="GHEA Grapalat" w:hAnsi="GHEA Grapalat"/>
          <w:b/>
          <w:lang w:val="es-ES"/>
        </w:rPr>
        <w:t xml:space="preserve">МИНИМАЛЬНЫЕ ТРЕБОВАНИЯ, ПРЕДЯВЛЯЕМЫЕ К ИСПОЛЬЗУЕМЫМ СТРОЙМАТЕРИАЛАМ И КОНСТРУКЦИЯМ ОТДЕЛЬНЫХ ВИДОВ </w:t>
      </w:r>
      <w:r w:rsidRPr="00504EED">
        <w:rPr>
          <w:rFonts w:ascii="GHEA Grapalat" w:hAnsi="GHEA Grapalat"/>
          <w:lang w:val="es-ES"/>
        </w:rPr>
        <w:t>представлены в</w:t>
      </w:r>
      <w:r w:rsidR="00504EED" w:rsidRPr="00504EED">
        <w:rPr>
          <w:rFonts w:ascii="GHEA Grapalat" w:hAnsi="GHEA Grapalat"/>
        </w:rPr>
        <w:t xml:space="preserve"> </w:t>
      </w:r>
      <w:r w:rsidRPr="004F4811">
        <w:rPr>
          <w:rFonts w:ascii="GHEA Grapalat" w:hAnsi="GHEA Grapalat"/>
          <w:lang w:val="es-ES"/>
        </w:rPr>
        <w:t>прилагаемых материалах</w:t>
      </w:r>
      <w:r w:rsidRPr="004F4811">
        <w:rPr>
          <w:rFonts w:ascii="GHEA Grapalat" w:hAnsi="GHEA Grapalat"/>
          <w:lang w:val="hy-AM"/>
        </w:rPr>
        <w:t xml:space="preserve"> </w:t>
      </w:r>
    </w:p>
    <w:p w:rsidR="00783690" w:rsidRPr="00E903FA" w:rsidRDefault="00783690" w:rsidP="004F4811">
      <w:pPr>
        <w:rPr>
          <w:rFonts w:ascii="GHEA Grapalat" w:hAnsi="GHEA Grapalat"/>
        </w:rPr>
      </w:pPr>
    </w:p>
    <w:p w:rsidR="004F4811" w:rsidRPr="00E903FA" w:rsidRDefault="00C1430D" w:rsidP="004F4811">
      <w:hyperlink r:id="rId16" w:history="1">
        <w:r>
          <w:rPr>
            <w:rStyle w:val="Hyperlink"/>
            <w:lang w:val="hy-AM"/>
          </w:rPr>
          <w:t>https://drive.google.com/drive/folders/1Z1Le8ZpFoHZxiUji59fyO77POYdQbcdW?usp=sharing</w:t>
        </w:r>
      </w:hyperlink>
      <w:r w:rsidR="004F4811" w:rsidRPr="00EB5368">
        <w:rPr>
          <w:lang w:val="hy-AM"/>
        </w:rPr>
        <w:t> </w:t>
      </w:r>
    </w:p>
    <w:p w:rsidR="00783690" w:rsidRPr="00E903FA" w:rsidRDefault="00783690" w:rsidP="004F4811"/>
    <w:p w:rsidR="00034749" w:rsidRPr="005856E8" w:rsidRDefault="00034749" w:rsidP="002B00A9">
      <w:pPr>
        <w:spacing w:after="20"/>
        <w:jc w:val="center"/>
        <w:rPr>
          <w:rFonts w:ascii="GHEA Grapalat" w:hAnsi="GHEA Grapalat"/>
          <w:i/>
        </w:rPr>
      </w:pPr>
      <w:r w:rsidRPr="005856E8">
        <w:rPr>
          <w:rFonts w:ascii="GHEA Grapalat" w:hAnsi="GHEA Grapalat"/>
          <w:b/>
          <w:caps/>
        </w:rPr>
        <w:t>ПРОЕКТ РАБОТЫ И СОСТАВЛЯЮЩИЕ ЕЕ ЧАСТЬ ДОКУМЕНТЫ приклепляются</w:t>
      </w:r>
    </w:p>
    <w:p w:rsidR="00D130C5" w:rsidRPr="00D130C5" w:rsidRDefault="00D130C5" w:rsidP="00C46D4A">
      <w:pPr>
        <w:widowControl w:val="0"/>
        <w:spacing w:line="360" w:lineRule="auto"/>
        <w:ind w:firstLine="567"/>
        <w:jc w:val="right"/>
        <w:rPr>
          <w:rFonts w:ascii="GHEA Grapalat" w:hAnsi="GHEA Grapalat"/>
          <w:i/>
        </w:rPr>
      </w:pPr>
    </w:p>
    <w:p w:rsidR="00D130C5" w:rsidRPr="00D130C5" w:rsidRDefault="00D130C5" w:rsidP="00C46D4A">
      <w:pPr>
        <w:widowControl w:val="0"/>
        <w:spacing w:line="360" w:lineRule="auto"/>
        <w:ind w:firstLine="567"/>
        <w:jc w:val="right"/>
        <w:rPr>
          <w:rFonts w:ascii="GHEA Grapalat" w:hAnsi="GHEA Grapalat"/>
          <w:i/>
        </w:rPr>
      </w:pPr>
    </w:p>
    <w:p w:rsidR="00D130C5" w:rsidRPr="00D130C5" w:rsidRDefault="00D130C5" w:rsidP="00C46D4A">
      <w:pPr>
        <w:widowControl w:val="0"/>
        <w:spacing w:line="360" w:lineRule="auto"/>
        <w:ind w:firstLine="567"/>
        <w:jc w:val="right"/>
        <w:rPr>
          <w:rFonts w:ascii="GHEA Grapalat" w:hAnsi="GHEA Grapalat"/>
          <w:i/>
        </w:rPr>
      </w:pPr>
    </w:p>
    <w:p w:rsidR="00D130C5" w:rsidRPr="00D130C5" w:rsidRDefault="00D130C5" w:rsidP="00C46D4A">
      <w:pPr>
        <w:widowControl w:val="0"/>
        <w:spacing w:line="360" w:lineRule="auto"/>
        <w:ind w:firstLine="567"/>
        <w:jc w:val="right"/>
        <w:rPr>
          <w:rFonts w:ascii="GHEA Grapalat" w:hAnsi="GHEA Grapalat"/>
          <w:i/>
        </w:rPr>
      </w:pPr>
    </w:p>
    <w:p w:rsidR="00D130C5" w:rsidRPr="00D130C5" w:rsidRDefault="00D130C5" w:rsidP="00C46D4A">
      <w:pPr>
        <w:widowControl w:val="0"/>
        <w:spacing w:line="360" w:lineRule="auto"/>
        <w:ind w:firstLine="567"/>
        <w:jc w:val="right"/>
        <w:rPr>
          <w:rFonts w:ascii="GHEA Grapalat" w:hAnsi="GHEA Grapalat"/>
          <w:i/>
        </w:rPr>
      </w:pPr>
    </w:p>
    <w:p w:rsidR="00D130C5" w:rsidRPr="00D130C5" w:rsidRDefault="00D130C5" w:rsidP="00C46D4A">
      <w:pPr>
        <w:widowControl w:val="0"/>
        <w:spacing w:line="360" w:lineRule="auto"/>
        <w:ind w:firstLine="567"/>
        <w:jc w:val="right"/>
        <w:rPr>
          <w:rFonts w:ascii="GHEA Grapalat" w:hAnsi="GHEA Grapalat"/>
          <w:i/>
        </w:rPr>
      </w:pPr>
    </w:p>
    <w:p w:rsidR="00D130C5" w:rsidRPr="00D130C5" w:rsidRDefault="00D130C5" w:rsidP="00C46D4A">
      <w:pPr>
        <w:widowControl w:val="0"/>
        <w:spacing w:line="360" w:lineRule="auto"/>
        <w:ind w:firstLine="567"/>
        <w:jc w:val="right"/>
        <w:rPr>
          <w:rFonts w:ascii="GHEA Grapalat" w:hAnsi="GHEA Grapalat"/>
          <w:i/>
        </w:rPr>
      </w:pPr>
    </w:p>
    <w:p w:rsidR="00D130C5" w:rsidRPr="00D130C5" w:rsidRDefault="00D130C5" w:rsidP="00C46D4A">
      <w:pPr>
        <w:widowControl w:val="0"/>
        <w:spacing w:line="360" w:lineRule="auto"/>
        <w:ind w:firstLine="567"/>
        <w:jc w:val="right"/>
        <w:rPr>
          <w:rFonts w:ascii="GHEA Grapalat" w:hAnsi="GHEA Grapalat"/>
          <w:i/>
        </w:rPr>
      </w:pPr>
    </w:p>
    <w:p w:rsidR="00D130C5" w:rsidRPr="00D130C5" w:rsidRDefault="00D130C5" w:rsidP="00C46D4A">
      <w:pPr>
        <w:widowControl w:val="0"/>
        <w:spacing w:line="360" w:lineRule="auto"/>
        <w:ind w:firstLine="567"/>
        <w:jc w:val="right"/>
        <w:rPr>
          <w:rFonts w:ascii="GHEA Grapalat" w:hAnsi="GHEA Grapalat"/>
          <w:i/>
        </w:rPr>
      </w:pPr>
    </w:p>
    <w:p w:rsidR="00D130C5" w:rsidRPr="00D130C5" w:rsidRDefault="00D130C5" w:rsidP="00C46D4A">
      <w:pPr>
        <w:widowControl w:val="0"/>
        <w:spacing w:line="360" w:lineRule="auto"/>
        <w:ind w:firstLine="567"/>
        <w:jc w:val="right"/>
        <w:rPr>
          <w:rFonts w:ascii="GHEA Grapalat" w:hAnsi="GHEA Grapalat"/>
          <w:i/>
        </w:rPr>
      </w:pPr>
    </w:p>
    <w:p w:rsidR="002B00A9" w:rsidRPr="00BA4834" w:rsidRDefault="002B00A9" w:rsidP="00C46D4A">
      <w:pPr>
        <w:widowControl w:val="0"/>
        <w:spacing w:line="360" w:lineRule="auto"/>
        <w:ind w:firstLine="567"/>
        <w:jc w:val="right"/>
        <w:rPr>
          <w:rFonts w:ascii="GHEA Grapalat" w:hAnsi="GHEA Grapalat"/>
          <w:i/>
        </w:rPr>
      </w:pPr>
    </w:p>
    <w:p w:rsidR="002B00A9" w:rsidRPr="00BA4834" w:rsidRDefault="002B00A9" w:rsidP="00C46D4A">
      <w:pPr>
        <w:widowControl w:val="0"/>
        <w:spacing w:line="360" w:lineRule="auto"/>
        <w:ind w:firstLine="567"/>
        <w:jc w:val="right"/>
        <w:rPr>
          <w:rFonts w:ascii="GHEA Grapalat" w:hAnsi="GHEA Grapalat"/>
          <w:i/>
        </w:rPr>
      </w:pPr>
    </w:p>
    <w:p w:rsidR="002B00A9" w:rsidRPr="00BA4834" w:rsidRDefault="002B00A9" w:rsidP="00C46D4A">
      <w:pPr>
        <w:widowControl w:val="0"/>
        <w:spacing w:line="360" w:lineRule="auto"/>
        <w:ind w:firstLine="567"/>
        <w:jc w:val="right"/>
        <w:rPr>
          <w:rFonts w:ascii="GHEA Grapalat" w:hAnsi="GHEA Grapalat"/>
          <w:i/>
        </w:rPr>
      </w:pPr>
    </w:p>
    <w:p w:rsidR="007E054D" w:rsidRPr="00E903FA" w:rsidRDefault="007E054D" w:rsidP="002B00A9">
      <w:pPr>
        <w:widowControl w:val="0"/>
        <w:ind w:firstLine="567"/>
        <w:jc w:val="right"/>
        <w:rPr>
          <w:rFonts w:ascii="GHEA Grapalat" w:hAnsi="GHEA Grapalat"/>
          <w:i/>
        </w:rPr>
      </w:pPr>
    </w:p>
    <w:p w:rsidR="007E054D" w:rsidRPr="00E903FA" w:rsidRDefault="007E054D" w:rsidP="002B00A9">
      <w:pPr>
        <w:widowControl w:val="0"/>
        <w:ind w:firstLine="567"/>
        <w:jc w:val="right"/>
        <w:rPr>
          <w:rFonts w:ascii="GHEA Grapalat" w:hAnsi="GHEA Grapalat"/>
          <w:i/>
        </w:rPr>
      </w:pPr>
    </w:p>
    <w:p w:rsidR="007E054D" w:rsidRPr="00E903FA" w:rsidRDefault="007E054D" w:rsidP="002B00A9">
      <w:pPr>
        <w:widowControl w:val="0"/>
        <w:ind w:firstLine="567"/>
        <w:jc w:val="right"/>
        <w:rPr>
          <w:rFonts w:ascii="GHEA Grapalat" w:hAnsi="GHEA Grapalat"/>
          <w:i/>
        </w:rPr>
      </w:pPr>
    </w:p>
    <w:p w:rsidR="007E054D" w:rsidRPr="00E903FA" w:rsidRDefault="007E054D" w:rsidP="002B00A9">
      <w:pPr>
        <w:widowControl w:val="0"/>
        <w:ind w:firstLine="567"/>
        <w:jc w:val="right"/>
        <w:rPr>
          <w:rFonts w:ascii="GHEA Grapalat" w:hAnsi="GHEA Grapalat"/>
          <w:i/>
        </w:rPr>
      </w:pPr>
    </w:p>
    <w:p w:rsidR="00BB28C8" w:rsidRPr="009F3DC7" w:rsidRDefault="00BB28C8" w:rsidP="002B00A9">
      <w:pPr>
        <w:widowControl w:val="0"/>
        <w:ind w:firstLine="567"/>
        <w:jc w:val="right"/>
        <w:rPr>
          <w:rFonts w:ascii="GHEA Grapalat" w:hAnsi="GHEA Grapalat" w:cs="Arial"/>
          <w:i/>
        </w:rPr>
      </w:pPr>
      <w:r w:rsidRPr="009F3DC7">
        <w:rPr>
          <w:rFonts w:ascii="GHEA Grapalat" w:hAnsi="GHEA Grapalat"/>
          <w:i/>
        </w:rPr>
        <w:t>Приложение № 2</w:t>
      </w:r>
    </w:p>
    <w:p w:rsidR="00BB28C8" w:rsidRPr="00352049" w:rsidRDefault="00BB28C8" w:rsidP="002B00A9">
      <w:pPr>
        <w:widowControl w:val="0"/>
        <w:ind w:firstLine="567"/>
        <w:jc w:val="right"/>
        <w:rPr>
          <w:rFonts w:ascii="GHEA Grapalat" w:hAnsi="GHEA Grapalat" w:cs="Arial"/>
          <w:i/>
        </w:rPr>
      </w:pPr>
      <w:r w:rsidRPr="009F3DC7">
        <w:rPr>
          <w:rFonts w:ascii="GHEA Grapalat" w:hAnsi="GHEA Grapalat"/>
          <w:i/>
        </w:rPr>
        <w:t xml:space="preserve">к Договору под кодом </w:t>
      </w:r>
      <w:r w:rsidR="006F5933">
        <w:rPr>
          <w:rFonts w:ascii="GHEA Grapalat" w:hAnsi="GHEA Grapalat"/>
          <w:b/>
          <w:i/>
          <w:color w:val="0000FF"/>
          <w:lang w:val="af-ZA" w:eastAsia="en-US" w:bidi="ar-SA"/>
        </w:rPr>
        <w:t>ՀՀ HTZH-ABM-ASHDZB-2025/17</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034749" w:rsidRPr="008813DD" w:rsidRDefault="00034749" w:rsidP="00C46D4A">
      <w:pPr>
        <w:widowControl w:val="0"/>
        <w:spacing w:line="360" w:lineRule="auto"/>
        <w:ind w:firstLine="567"/>
        <w:jc w:val="center"/>
        <w:rPr>
          <w:rFonts w:ascii="GHEA Grapalat" w:hAnsi="GHEA Grapalat"/>
          <w:b/>
        </w:rPr>
      </w:pPr>
    </w:p>
    <w:p w:rsidR="00BB28C8" w:rsidRPr="009F3DC7" w:rsidRDefault="00BB28C8" w:rsidP="00C46D4A">
      <w:pPr>
        <w:widowControl w:val="0"/>
        <w:spacing w:line="360" w:lineRule="auto"/>
        <w:ind w:firstLine="567"/>
        <w:jc w:val="center"/>
        <w:rPr>
          <w:rFonts w:ascii="GHEA Grapalat" w:hAnsi="GHEA Grapalat"/>
          <w:b/>
        </w:rPr>
      </w:pPr>
      <w:r w:rsidRPr="009F3DC7">
        <w:rPr>
          <w:rFonts w:ascii="GHEA Grapalat" w:hAnsi="GHEA Grapalat"/>
          <w:b/>
        </w:rPr>
        <w:t>КАЛЕНДАРНЫЙ ГРАФИК</w:t>
      </w:r>
    </w:p>
    <w:p w:rsidR="00C46D4A" w:rsidRPr="00C46D4A" w:rsidRDefault="00C46D4A" w:rsidP="00C46D4A">
      <w:pPr>
        <w:widowControl w:val="0"/>
        <w:ind w:firstLine="567"/>
        <w:jc w:val="center"/>
        <w:rPr>
          <w:rFonts w:ascii="GHEA Grapalat" w:hAnsi="GHEA Grapalat"/>
          <w:b/>
        </w:rPr>
      </w:pPr>
      <w:r w:rsidRPr="00C46D4A">
        <w:rPr>
          <w:rFonts w:ascii="GHEA Grapalat" w:hAnsi="GHEA Grapalat"/>
          <w:b/>
        </w:rPr>
        <w:t>ВЫПОЛНЕНИЯ РАБОТ</w:t>
      </w:r>
    </w:p>
    <w:p w:rsidR="00C46D4A" w:rsidRDefault="006F5933" w:rsidP="00C46D4A">
      <w:pPr>
        <w:widowControl w:val="0"/>
        <w:ind w:firstLine="567"/>
        <w:jc w:val="center"/>
        <w:rPr>
          <w:rFonts w:ascii="GHEA Grapalat" w:hAnsi="GHEA Grapalat"/>
          <w:b/>
          <w:i/>
          <w:color w:val="0000FF"/>
          <w:lang w:val="af-ZA"/>
        </w:rPr>
      </w:pPr>
      <w:r>
        <w:rPr>
          <w:rFonts w:ascii="GHEA Grapalat" w:hAnsi="GHEA Grapalat"/>
          <w:b/>
          <w:i/>
          <w:color w:val="0000FF"/>
          <w:lang w:val="af-ZA"/>
        </w:rPr>
        <w:t>Строительство медицинской амбулатории в Одзуне, область Лори, РА</w:t>
      </w:r>
      <w:r w:rsidR="007E054D">
        <w:rPr>
          <w:rFonts w:ascii="GHEA Grapalat" w:hAnsi="GHEA Grapalat"/>
          <w:b/>
          <w:i/>
          <w:color w:val="0000FF"/>
          <w:lang w:val="af-ZA"/>
        </w:rPr>
        <w:t>, РА</w:t>
      </w:r>
    </w:p>
    <w:p w:rsidR="007E054D" w:rsidRPr="008813DD" w:rsidRDefault="007E054D" w:rsidP="00C46D4A">
      <w:pPr>
        <w:widowControl w:val="0"/>
        <w:ind w:firstLine="567"/>
        <w:jc w:val="center"/>
        <w:rPr>
          <w:rFonts w:ascii="GHEA Grapalat" w:hAnsi="GHEA Grapalat"/>
          <w: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2977"/>
        <w:gridCol w:w="3201"/>
        <w:gridCol w:w="1440"/>
      </w:tblGrid>
      <w:tr w:rsidR="00BB28C8" w:rsidRPr="009F3DC7" w:rsidTr="00352049">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2977"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4641"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FootnoteReference"/>
                <w:rFonts w:ascii="GHEA Grapalat" w:hAnsi="GHEA Grapalat"/>
                <w:sz w:val="20"/>
                <w:szCs w:val="20"/>
              </w:rPr>
              <w:footnoteReference w:customMarkFollows="1" w:id="33"/>
              <w:t>**</w:t>
            </w:r>
          </w:p>
        </w:tc>
      </w:tr>
      <w:tr w:rsidR="00BB28C8" w:rsidRPr="009F3DC7" w:rsidTr="00352049">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2977" w:type="dxa"/>
            <w:vMerge/>
          </w:tcPr>
          <w:p w:rsidR="00BB28C8" w:rsidRPr="00517562" w:rsidRDefault="00BB28C8" w:rsidP="003D2146">
            <w:pPr>
              <w:widowControl w:val="0"/>
              <w:spacing w:after="120"/>
              <w:rPr>
                <w:rFonts w:ascii="GHEA Grapalat" w:hAnsi="GHEA Grapalat"/>
                <w:sz w:val="20"/>
                <w:szCs w:val="20"/>
              </w:rPr>
            </w:pPr>
          </w:p>
        </w:tc>
        <w:tc>
          <w:tcPr>
            <w:tcW w:w="3201"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504EED" w:rsidRPr="009F3DC7" w:rsidTr="00C46D4A">
        <w:trPr>
          <w:trHeight w:val="586"/>
          <w:jc w:val="center"/>
        </w:trPr>
        <w:tc>
          <w:tcPr>
            <w:tcW w:w="816" w:type="dxa"/>
            <w:vAlign w:val="center"/>
          </w:tcPr>
          <w:p w:rsidR="00504EED" w:rsidRPr="00504EED" w:rsidRDefault="00504EED" w:rsidP="00504EED">
            <w:pPr>
              <w:pStyle w:val="BodyTextIndent2"/>
              <w:spacing w:line="240" w:lineRule="auto"/>
              <w:ind w:firstLine="0"/>
              <w:jc w:val="center"/>
              <w:rPr>
                <w:rFonts w:ascii="GHEA Grapalat" w:hAnsi="GHEA Grapalat"/>
                <w:b/>
                <w:i/>
                <w:color w:val="0000FF"/>
                <w:lang w:val="af-ZA" w:eastAsia="en-US" w:bidi="ar-SA"/>
              </w:rPr>
            </w:pPr>
            <w:r w:rsidRPr="00504EED">
              <w:rPr>
                <w:rFonts w:ascii="GHEA Grapalat" w:hAnsi="GHEA Grapalat"/>
                <w:b/>
                <w:i/>
                <w:color w:val="0000FF"/>
                <w:lang w:val="af-ZA" w:eastAsia="en-US" w:bidi="ar-SA"/>
              </w:rPr>
              <w:t>1</w:t>
            </w:r>
          </w:p>
        </w:tc>
        <w:tc>
          <w:tcPr>
            <w:tcW w:w="2977" w:type="dxa"/>
            <w:vAlign w:val="center"/>
          </w:tcPr>
          <w:p w:rsidR="00504EED" w:rsidRPr="00504EED" w:rsidRDefault="006F5933" w:rsidP="00663967">
            <w:pPr>
              <w:pStyle w:val="BodyTextIndent2"/>
              <w:spacing w:line="240" w:lineRule="auto"/>
              <w:ind w:firstLine="0"/>
              <w:jc w:val="center"/>
              <w:rPr>
                <w:rFonts w:ascii="GHEA Grapalat" w:hAnsi="GHEA Grapalat"/>
                <w:b/>
                <w:i/>
                <w:color w:val="0000FF"/>
                <w:sz w:val="18"/>
                <w:szCs w:val="18"/>
              </w:rPr>
            </w:pPr>
            <w:r>
              <w:rPr>
                <w:rFonts w:ascii="GHEA Grapalat" w:hAnsi="GHEA Grapalat"/>
                <w:b/>
                <w:i/>
                <w:color w:val="0000FF"/>
                <w:lang w:val="af-ZA"/>
              </w:rPr>
              <w:t>Строительство медицинской амбулатории в Одзуне, область Лори, РА</w:t>
            </w:r>
            <w:r w:rsidR="00663967">
              <w:rPr>
                <w:rFonts w:ascii="GHEA Grapalat" w:hAnsi="GHEA Grapalat"/>
                <w:b/>
                <w:i/>
                <w:color w:val="0000FF"/>
                <w:lang w:val="af-ZA"/>
              </w:rPr>
              <w:t>, РА</w:t>
            </w:r>
          </w:p>
        </w:tc>
        <w:tc>
          <w:tcPr>
            <w:tcW w:w="3201" w:type="dxa"/>
            <w:vAlign w:val="center"/>
          </w:tcPr>
          <w:p w:rsidR="00504EED" w:rsidRPr="00162855" w:rsidRDefault="00504EED" w:rsidP="00C46D4A">
            <w:pPr>
              <w:jc w:val="center"/>
              <w:rPr>
                <w:rFonts w:ascii="GHEA Grapalat" w:hAnsi="GHEA Grapalat"/>
                <w:b/>
                <w:color w:val="0000FF"/>
                <w:sz w:val="18"/>
                <w:szCs w:val="18"/>
                <w:lang w:val="af-ZA" w:eastAsia="en-US" w:bidi="ar-SA"/>
              </w:rPr>
            </w:pPr>
            <w:r w:rsidRPr="00162855">
              <w:rPr>
                <w:rFonts w:ascii="GHEA Grapalat" w:hAnsi="GHEA Grapalat"/>
                <w:b/>
                <w:color w:val="0000FF"/>
                <w:sz w:val="18"/>
                <w:szCs w:val="18"/>
                <w:lang w:val="af-ZA" w:eastAsia="en-US" w:bidi="ar-SA"/>
              </w:rPr>
              <w:t>В случае предоставления финансовых ресурсов в течение срока, указанного в договоре, заключенном между сторонами</w:t>
            </w:r>
          </w:p>
        </w:tc>
        <w:tc>
          <w:tcPr>
            <w:tcW w:w="1440" w:type="dxa"/>
            <w:vAlign w:val="center"/>
          </w:tcPr>
          <w:p w:rsidR="00504EED" w:rsidRPr="00162855" w:rsidRDefault="00504EED" w:rsidP="00C46D4A">
            <w:pPr>
              <w:jc w:val="center"/>
              <w:rPr>
                <w:rFonts w:ascii="GHEA Grapalat" w:hAnsi="GHEA Grapalat"/>
                <w:b/>
                <w:color w:val="0000FF"/>
                <w:sz w:val="18"/>
                <w:szCs w:val="18"/>
                <w:lang w:val="af-ZA" w:eastAsia="en-US" w:bidi="ar-SA"/>
              </w:rPr>
            </w:pPr>
            <w:r>
              <w:rPr>
                <w:rFonts w:ascii="GHEA Grapalat" w:hAnsi="GHEA Grapalat"/>
                <w:b/>
                <w:color w:val="0000FF"/>
                <w:sz w:val="18"/>
                <w:szCs w:val="18"/>
                <w:lang w:eastAsia="en-US" w:bidi="ar-SA"/>
              </w:rPr>
              <w:t xml:space="preserve">180 </w:t>
            </w:r>
            <w:r w:rsidRPr="00162855">
              <w:rPr>
                <w:rFonts w:ascii="GHEA Grapalat" w:hAnsi="GHEA Grapalat"/>
                <w:b/>
                <w:color w:val="0000FF"/>
                <w:sz w:val="18"/>
                <w:szCs w:val="18"/>
                <w:lang w:val="af-ZA" w:eastAsia="en-US" w:bidi="ar-SA"/>
              </w:rPr>
              <w:t>календарных дней</w:t>
            </w:r>
          </w:p>
        </w:tc>
      </w:tr>
    </w:tbl>
    <w:p w:rsidR="00BB28C8" w:rsidRPr="00162855" w:rsidRDefault="00BB28C8" w:rsidP="00352049">
      <w:pPr>
        <w:widowControl w:val="0"/>
        <w:spacing w:after="160" w:line="360" w:lineRule="auto"/>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24DAA">
      <w:pPr>
        <w:widowControl w:val="0"/>
        <w:spacing w:after="160"/>
        <w:ind w:firstLine="567"/>
        <w:jc w:val="right"/>
        <w:rPr>
          <w:rFonts w:ascii="GHEA Grapalat" w:hAnsi="GHEA Grapalat" w:cs="Sylfaen"/>
          <w:i/>
        </w:rPr>
      </w:pPr>
      <w:r w:rsidRPr="009F3DC7">
        <w:rPr>
          <w:rFonts w:ascii="GHEA Grapalat" w:hAnsi="GHEA Grapalat"/>
          <w:i/>
        </w:rPr>
        <w:lastRenderedPageBreak/>
        <w:t>Приложение № 3</w:t>
      </w:r>
    </w:p>
    <w:p w:rsidR="00504EED" w:rsidRDefault="00BB28C8" w:rsidP="00B24DAA">
      <w:pPr>
        <w:widowControl w:val="0"/>
        <w:spacing w:after="160"/>
        <w:ind w:firstLine="567"/>
        <w:jc w:val="right"/>
        <w:rPr>
          <w:rFonts w:ascii="GHEA Grapalat" w:hAnsi="GHEA Grapalat"/>
          <w:i/>
        </w:rPr>
      </w:pPr>
      <w:r w:rsidRPr="009F3DC7">
        <w:rPr>
          <w:rFonts w:ascii="GHEA Grapalat" w:hAnsi="GHEA Grapalat"/>
          <w:i/>
        </w:rPr>
        <w:t xml:space="preserve">к Договору под кодом </w:t>
      </w:r>
      <w:r w:rsidR="006F5933">
        <w:rPr>
          <w:rFonts w:ascii="GHEA Grapalat" w:hAnsi="GHEA Grapalat"/>
          <w:b/>
          <w:i/>
          <w:color w:val="0000FF"/>
          <w:lang w:val="af-ZA" w:eastAsia="en-US" w:bidi="ar-SA"/>
        </w:rPr>
        <w:t>ՀՀ HTZH-ABM-ASHDZB-2025/17</w:t>
      </w:r>
      <w:r w:rsidR="00496B31">
        <w:rPr>
          <w:rFonts w:ascii="GHEA Grapalat" w:hAnsi="GHEA Grapalat"/>
          <w:i/>
        </w:rPr>
        <w:t xml:space="preserve"> </w:t>
      </w:r>
    </w:p>
    <w:p w:rsidR="00BB28C8" w:rsidRPr="0024317E" w:rsidRDefault="00BB28C8" w:rsidP="00B24DAA">
      <w:pPr>
        <w:widowControl w:val="0"/>
        <w:spacing w:after="160"/>
        <w:ind w:firstLine="567"/>
        <w:jc w:val="right"/>
        <w:rPr>
          <w:rFonts w:ascii="GHEA Grapalat" w:hAnsi="GHEA Grapalat" w:cs="Sylfaen"/>
          <w:i/>
        </w:rPr>
      </w:pP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24DAA" w:rsidRPr="00747E01" w:rsidRDefault="00BB28C8" w:rsidP="00B24DAA">
      <w:pPr>
        <w:widowControl w:val="0"/>
        <w:ind w:firstLine="567"/>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34"/>
        <w:t>*</w:t>
      </w:r>
    </w:p>
    <w:p w:rsidR="00BB28C8" w:rsidRPr="00747E01" w:rsidRDefault="00BB28C8" w:rsidP="00B24DAA">
      <w:pPr>
        <w:widowControl w:val="0"/>
        <w:ind w:firstLine="567"/>
        <w:jc w:val="right"/>
        <w:rPr>
          <w:rFonts w:ascii="GHEA Grapalat" w:hAnsi="GHEA Grapalat"/>
        </w:rPr>
      </w:pPr>
      <w:r w:rsidRPr="009F3DC7">
        <w:rPr>
          <w:rFonts w:ascii="GHEA Grapalat" w:hAnsi="GHEA Grapalat"/>
        </w:rPr>
        <w:t>драмов РА</w:t>
      </w:r>
    </w:p>
    <w:tbl>
      <w:tblPr>
        <w:tblW w:w="11147" w:type="dxa"/>
        <w:jc w:val="center"/>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2"/>
        <w:gridCol w:w="349"/>
        <w:gridCol w:w="1560"/>
        <w:gridCol w:w="1701"/>
        <w:gridCol w:w="478"/>
        <w:gridCol w:w="448"/>
        <w:gridCol w:w="124"/>
        <w:gridCol w:w="572"/>
        <w:gridCol w:w="64"/>
        <w:gridCol w:w="508"/>
        <w:gridCol w:w="573"/>
        <w:gridCol w:w="572"/>
        <w:gridCol w:w="572"/>
        <w:gridCol w:w="572"/>
        <w:gridCol w:w="573"/>
        <w:gridCol w:w="572"/>
        <w:gridCol w:w="401"/>
        <w:gridCol w:w="171"/>
        <w:gridCol w:w="572"/>
        <w:gridCol w:w="573"/>
      </w:tblGrid>
      <w:tr w:rsidR="00BB28C8" w:rsidRPr="00685FDC" w:rsidTr="005A1FB2">
        <w:trPr>
          <w:jc w:val="center"/>
        </w:trPr>
        <w:tc>
          <w:tcPr>
            <w:tcW w:w="11147" w:type="dxa"/>
            <w:gridSpan w:val="20"/>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504EED" w:rsidRPr="00685FDC" w:rsidTr="00544991">
        <w:trPr>
          <w:jc w:val="center"/>
        </w:trPr>
        <w:tc>
          <w:tcPr>
            <w:tcW w:w="541" w:type="dxa"/>
            <w:gridSpan w:val="2"/>
            <w:vMerge w:val="restart"/>
            <w:vAlign w:val="center"/>
          </w:tcPr>
          <w:p w:rsidR="00504EED" w:rsidRPr="00685FDC" w:rsidRDefault="00504EED"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560" w:type="dxa"/>
            <w:vMerge w:val="restart"/>
            <w:vAlign w:val="center"/>
          </w:tcPr>
          <w:p w:rsidR="00504EED" w:rsidRPr="00685FDC" w:rsidRDefault="00504EED"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701" w:type="dxa"/>
            <w:vMerge w:val="restart"/>
            <w:vAlign w:val="center"/>
          </w:tcPr>
          <w:p w:rsidR="00504EED" w:rsidRPr="00685FDC" w:rsidRDefault="00504EED"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345" w:type="dxa"/>
            <w:gridSpan w:val="16"/>
            <w:vAlign w:val="center"/>
          </w:tcPr>
          <w:p w:rsidR="00504EED" w:rsidRPr="00685FDC" w:rsidRDefault="00504EED"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FootnoteReference"/>
                <w:rFonts w:ascii="GHEA Grapalat" w:hAnsi="GHEA Grapalat"/>
                <w:sz w:val="14"/>
                <w:szCs w:val="16"/>
              </w:rPr>
              <w:footnoteReference w:customMarkFollows="1" w:id="35"/>
              <w:t>**</w:t>
            </w:r>
          </w:p>
        </w:tc>
      </w:tr>
      <w:tr w:rsidR="00504EED" w:rsidRPr="00685FDC" w:rsidTr="00544991">
        <w:trPr>
          <w:cantSplit/>
          <w:trHeight w:val="1134"/>
          <w:jc w:val="center"/>
        </w:trPr>
        <w:tc>
          <w:tcPr>
            <w:tcW w:w="541" w:type="dxa"/>
            <w:gridSpan w:val="2"/>
            <w:vMerge/>
          </w:tcPr>
          <w:p w:rsidR="00504EED" w:rsidRPr="00685FDC" w:rsidRDefault="00504EED" w:rsidP="003D2146">
            <w:pPr>
              <w:widowControl w:val="0"/>
              <w:spacing w:after="120"/>
              <w:jc w:val="center"/>
              <w:rPr>
                <w:rFonts w:ascii="GHEA Grapalat" w:hAnsi="GHEA Grapalat"/>
                <w:sz w:val="14"/>
                <w:szCs w:val="16"/>
              </w:rPr>
            </w:pPr>
          </w:p>
        </w:tc>
        <w:tc>
          <w:tcPr>
            <w:tcW w:w="1560" w:type="dxa"/>
            <w:vMerge/>
          </w:tcPr>
          <w:p w:rsidR="00504EED" w:rsidRPr="00685FDC" w:rsidRDefault="00504EED" w:rsidP="003D2146">
            <w:pPr>
              <w:widowControl w:val="0"/>
              <w:spacing w:after="120"/>
              <w:jc w:val="center"/>
              <w:rPr>
                <w:rFonts w:ascii="GHEA Grapalat" w:hAnsi="GHEA Grapalat"/>
                <w:sz w:val="14"/>
                <w:szCs w:val="16"/>
              </w:rPr>
            </w:pPr>
          </w:p>
        </w:tc>
        <w:tc>
          <w:tcPr>
            <w:tcW w:w="1701" w:type="dxa"/>
            <w:vMerge/>
          </w:tcPr>
          <w:p w:rsidR="00504EED" w:rsidRPr="00685FDC" w:rsidRDefault="00504EED" w:rsidP="003D2146">
            <w:pPr>
              <w:widowControl w:val="0"/>
              <w:spacing w:after="120"/>
              <w:jc w:val="center"/>
              <w:rPr>
                <w:rFonts w:ascii="GHEA Grapalat" w:hAnsi="GHEA Grapalat"/>
                <w:sz w:val="14"/>
                <w:szCs w:val="16"/>
              </w:rPr>
            </w:pPr>
          </w:p>
        </w:tc>
        <w:tc>
          <w:tcPr>
            <w:tcW w:w="478" w:type="dxa"/>
            <w:vAlign w:val="center"/>
          </w:tcPr>
          <w:p w:rsidR="00504EED" w:rsidRPr="00685FDC" w:rsidRDefault="00504EE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572" w:type="dxa"/>
            <w:gridSpan w:val="2"/>
            <w:vAlign w:val="center"/>
          </w:tcPr>
          <w:p w:rsidR="00504EED" w:rsidRPr="00685FDC" w:rsidRDefault="00504EED"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572" w:type="dxa"/>
            <w:vAlign w:val="center"/>
          </w:tcPr>
          <w:p w:rsidR="00504EED" w:rsidRPr="00685FDC" w:rsidRDefault="00504EE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72" w:type="dxa"/>
            <w:gridSpan w:val="2"/>
            <w:vAlign w:val="center"/>
          </w:tcPr>
          <w:p w:rsidR="00504EED" w:rsidRPr="00685FDC" w:rsidRDefault="00504EED"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573" w:type="dxa"/>
            <w:vAlign w:val="center"/>
          </w:tcPr>
          <w:p w:rsidR="00504EED" w:rsidRPr="00685FDC" w:rsidRDefault="00504EE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72" w:type="dxa"/>
            <w:vAlign w:val="center"/>
          </w:tcPr>
          <w:p w:rsidR="00504EED" w:rsidRPr="00685FDC" w:rsidRDefault="00504EE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572" w:type="dxa"/>
            <w:vAlign w:val="center"/>
          </w:tcPr>
          <w:p w:rsidR="00504EED" w:rsidRPr="00685FDC" w:rsidRDefault="00504EE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72" w:type="dxa"/>
            <w:vAlign w:val="center"/>
          </w:tcPr>
          <w:p w:rsidR="00504EED" w:rsidRPr="00685FDC" w:rsidRDefault="00504EE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573" w:type="dxa"/>
            <w:vAlign w:val="center"/>
          </w:tcPr>
          <w:p w:rsidR="00504EED" w:rsidRPr="00685FDC" w:rsidRDefault="00504EE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572" w:type="dxa"/>
            <w:vAlign w:val="center"/>
          </w:tcPr>
          <w:p w:rsidR="00504EED" w:rsidRPr="00685FDC" w:rsidRDefault="00504EE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72" w:type="dxa"/>
            <w:gridSpan w:val="2"/>
            <w:vAlign w:val="center"/>
          </w:tcPr>
          <w:p w:rsidR="00504EED" w:rsidRPr="00685FDC" w:rsidRDefault="00504EE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572" w:type="dxa"/>
            <w:vAlign w:val="center"/>
          </w:tcPr>
          <w:p w:rsidR="00504EED" w:rsidRPr="00685FDC" w:rsidRDefault="00504EED"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73" w:type="dxa"/>
            <w:vAlign w:val="center"/>
          </w:tcPr>
          <w:p w:rsidR="00504EED" w:rsidRPr="00685FDC" w:rsidRDefault="00504EED"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2B00A9" w:rsidRPr="00685FDC" w:rsidTr="00544991">
        <w:trPr>
          <w:cantSplit/>
          <w:trHeight w:val="1134"/>
          <w:jc w:val="center"/>
        </w:trPr>
        <w:tc>
          <w:tcPr>
            <w:tcW w:w="541" w:type="dxa"/>
            <w:gridSpan w:val="2"/>
            <w:vAlign w:val="center"/>
          </w:tcPr>
          <w:p w:rsidR="002B00A9" w:rsidRPr="00544991" w:rsidRDefault="002B00A9" w:rsidP="00544991">
            <w:pPr>
              <w:pStyle w:val="BodyTextIndent2"/>
              <w:spacing w:line="240" w:lineRule="auto"/>
              <w:ind w:firstLine="0"/>
              <w:jc w:val="center"/>
              <w:rPr>
                <w:rFonts w:ascii="GHEA Grapalat" w:hAnsi="GHEA Grapalat"/>
                <w:b/>
                <w:i/>
                <w:color w:val="0000FF"/>
                <w:lang w:val="af-ZA"/>
              </w:rPr>
            </w:pPr>
            <w:r w:rsidRPr="00544991">
              <w:rPr>
                <w:rFonts w:ascii="GHEA Grapalat" w:hAnsi="GHEA Grapalat"/>
                <w:b/>
                <w:i/>
                <w:color w:val="0000FF"/>
                <w:lang w:val="af-ZA"/>
              </w:rPr>
              <w:t>1</w:t>
            </w:r>
          </w:p>
        </w:tc>
        <w:tc>
          <w:tcPr>
            <w:tcW w:w="1560" w:type="dxa"/>
            <w:vAlign w:val="center"/>
          </w:tcPr>
          <w:p w:rsidR="002B00A9" w:rsidRPr="00544991" w:rsidRDefault="00544991" w:rsidP="00C45A66">
            <w:pPr>
              <w:pStyle w:val="BodyTextIndent2"/>
              <w:spacing w:line="240" w:lineRule="auto"/>
              <w:ind w:firstLine="0"/>
              <w:jc w:val="center"/>
              <w:rPr>
                <w:rFonts w:ascii="GHEA Grapalat" w:hAnsi="GHEA Grapalat"/>
                <w:b/>
                <w:i/>
                <w:color w:val="0000FF"/>
                <w:lang w:val="af-ZA"/>
              </w:rPr>
            </w:pPr>
            <w:r w:rsidRPr="00544991">
              <w:rPr>
                <w:rFonts w:ascii="GHEA Grapalat" w:hAnsi="GHEA Grapalat"/>
                <w:b/>
                <w:i/>
                <w:color w:val="0000FF"/>
                <w:lang w:val="af-ZA"/>
              </w:rPr>
              <w:t>45211250/54</w:t>
            </w:r>
            <w:r w:rsidR="00C45A66">
              <w:rPr>
                <w:rFonts w:ascii="GHEA Grapalat" w:hAnsi="GHEA Grapalat"/>
                <w:b/>
                <w:i/>
                <w:color w:val="0000FF"/>
                <w:lang w:val="af-ZA"/>
              </w:rPr>
              <w:t>1</w:t>
            </w:r>
          </w:p>
        </w:tc>
        <w:tc>
          <w:tcPr>
            <w:tcW w:w="1701" w:type="dxa"/>
            <w:vAlign w:val="center"/>
          </w:tcPr>
          <w:p w:rsidR="002B00A9" w:rsidRPr="00544991" w:rsidRDefault="006F5933" w:rsidP="00544991">
            <w:pPr>
              <w:pStyle w:val="BodyTextIndent2"/>
              <w:spacing w:line="240" w:lineRule="auto"/>
              <w:ind w:firstLine="0"/>
              <w:jc w:val="center"/>
              <w:rPr>
                <w:rFonts w:ascii="GHEA Grapalat" w:hAnsi="GHEA Grapalat"/>
                <w:b/>
                <w:i/>
                <w:color w:val="0000FF"/>
                <w:lang w:val="af-ZA"/>
              </w:rPr>
            </w:pPr>
            <w:r>
              <w:rPr>
                <w:rFonts w:ascii="GHEA Grapalat" w:hAnsi="GHEA Grapalat"/>
                <w:b/>
                <w:i/>
                <w:color w:val="0000FF"/>
                <w:lang w:val="af-ZA"/>
              </w:rPr>
              <w:t>Строительство медицинской амбулатории в Одзуне, область Лори, РА</w:t>
            </w:r>
            <w:r w:rsidR="00544991">
              <w:rPr>
                <w:rFonts w:ascii="GHEA Grapalat" w:hAnsi="GHEA Grapalat"/>
                <w:b/>
                <w:i/>
                <w:color w:val="0000FF"/>
                <w:lang w:val="af-ZA"/>
              </w:rPr>
              <w:t>, РА</w:t>
            </w:r>
          </w:p>
        </w:tc>
        <w:tc>
          <w:tcPr>
            <w:tcW w:w="478" w:type="dxa"/>
            <w:vAlign w:val="center"/>
          </w:tcPr>
          <w:p w:rsidR="002B00A9" w:rsidRPr="00685FDC" w:rsidRDefault="002B00A9"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72" w:type="dxa"/>
            <w:gridSpan w:val="2"/>
            <w:vAlign w:val="center"/>
          </w:tcPr>
          <w:p w:rsidR="002B00A9" w:rsidRPr="00685FDC" w:rsidRDefault="002B00A9"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572" w:type="dxa"/>
            <w:vAlign w:val="center"/>
          </w:tcPr>
          <w:p w:rsidR="002B00A9" w:rsidRPr="00685FDC" w:rsidRDefault="002B00A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2" w:type="dxa"/>
            <w:gridSpan w:val="2"/>
            <w:vAlign w:val="center"/>
          </w:tcPr>
          <w:p w:rsidR="002B00A9" w:rsidRPr="00685FDC" w:rsidRDefault="002B00A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3" w:type="dxa"/>
            <w:vAlign w:val="center"/>
          </w:tcPr>
          <w:p w:rsidR="002B00A9" w:rsidRPr="00685FDC" w:rsidRDefault="002B00A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2" w:type="dxa"/>
            <w:vAlign w:val="center"/>
          </w:tcPr>
          <w:p w:rsidR="002B00A9" w:rsidRPr="00685FDC" w:rsidRDefault="002B00A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2" w:type="dxa"/>
            <w:vAlign w:val="center"/>
          </w:tcPr>
          <w:p w:rsidR="002B00A9" w:rsidRPr="00685FDC" w:rsidRDefault="002B00A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2" w:type="dxa"/>
            <w:vAlign w:val="center"/>
          </w:tcPr>
          <w:p w:rsidR="002B00A9" w:rsidRPr="00685FDC" w:rsidRDefault="002B00A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3" w:type="dxa"/>
            <w:vAlign w:val="center"/>
          </w:tcPr>
          <w:p w:rsidR="002B00A9" w:rsidRPr="00685FDC" w:rsidRDefault="002B00A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2" w:type="dxa"/>
            <w:vAlign w:val="center"/>
          </w:tcPr>
          <w:p w:rsidR="002B00A9" w:rsidRPr="00685FDC" w:rsidRDefault="002B00A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2" w:type="dxa"/>
            <w:gridSpan w:val="2"/>
            <w:vAlign w:val="center"/>
          </w:tcPr>
          <w:p w:rsidR="002B00A9" w:rsidRPr="00685FDC" w:rsidRDefault="002B00A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2" w:type="dxa"/>
            <w:vAlign w:val="center"/>
          </w:tcPr>
          <w:p w:rsidR="002B00A9" w:rsidRPr="00685FDC" w:rsidRDefault="002B00A9"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73" w:type="dxa"/>
            <w:vAlign w:val="center"/>
          </w:tcPr>
          <w:p w:rsidR="002B00A9" w:rsidRPr="00685FDC" w:rsidRDefault="002B00A9"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r w:rsidR="00BB28C8" w:rsidRPr="009F3DC7" w:rsidTr="005A1FB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Before w:val="1"/>
          <w:gridAfter w:val="3"/>
          <w:wBefore w:w="192" w:type="dxa"/>
          <w:wAfter w:w="1316" w:type="dxa"/>
          <w:jc w:val="center"/>
        </w:trPr>
        <w:tc>
          <w:tcPr>
            <w:tcW w:w="4536" w:type="dxa"/>
            <w:gridSpan w:val="5"/>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gridSpan w:val="3"/>
          </w:tcPr>
          <w:p w:rsidR="00BB28C8" w:rsidRPr="009F3DC7" w:rsidRDefault="00BB28C8" w:rsidP="003D2146">
            <w:pPr>
              <w:widowControl w:val="0"/>
              <w:spacing w:after="160" w:line="360" w:lineRule="auto"/>
              <w:jc w:val="center"/>
              <w:rPr>
                <w:rFonts w:ascii="GHEA Grapalat" w:hAnsi="GHEA Grapalat"/>
              </w:rPr>
            </w:pPr>
          </w:p>
        </w:tc>
        <w:tc>
          <w:tcPr>
            <w:tcW w:w="4343" w:type="dxa"/>
            <w:gridSpan w:val="8"/>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D130C5">
          <w:footerReference w:type="default" r:id="rId17"/>
          <w:footnotePr>
            <w:pos w:val="beneathText"/>
          </w:footnotePr>
          <w:type w:val="nextColumn"/>
          <w:pgSz w:w="11907" w:h="16840" w:code="9"/>
          <w:pgMar w:top="993" w:right="992" w:bottom="1418" w:left="1418" w:header="561" w:footer="561" w:gutter="0"/>
          <w:cols w:space="720"/>
          <w:docGrid w:linePitch="326"/>
        </w:sectPr>
      </w:pPr>
    </w:p>
    <w:p w:rsidR="00BB28C8" w:rsidRPr="009F3DC7" w:rsidRDefault="00BB28C8" w:rsidP="00352049">
      <w:pPr>
        <w:widowControl w:val="0"/>
        <w:spacing w:after="160"/>
        <w:ind w:firstLine="567"/>
        <w:jc w:val="right"/>
        <w:rPr>
          <w:rFonts w:ascii="GHEA Grapalat" w:hAnsi="GHEA Grapalat" w:cs="Arial"/>
          <w:i/>
        </w:rPr>
      </w:pPr>
      <w:r w:rsidRPr="009F3DC7">
        <w:rPr>
          <w:rFonts w:ascii="GHEA Grapalat" w:hAnsi="GHEA Grapalat"/>
          <w:i/>
        </w:rPr>
        <w:lastRenderedPageBreak/>
        <w:t>Приложение № 4</w:t>
      </w:r>
    </w:p>
    <w:p w:rsidR="00BB28C8" w:rsidRPr="00352049" w:rsidRDefault="00BB28C8" w:rsidP="00352049">
      <w:pPr>
        <w:widowControl w:val="0"/>
        <w:spacing w:after="160"/>
        <w:ind w:firstLine="567"/>
        <w:jc w:val="right"/>
        <w:rPr>
          <w:rFonts w:ascii="GHEA Grapalat" w:hAnsi="GHEA Grapalat" w:cs="Arial"/>
          <w:i/>
        </w:rPr>
      </w:pPr>
      <w:r w:rsidRPr="009F3DC7">
        <w:rPr>
          <w:rFonts w:ascii="GHEA Grapalat" w:hAnsi="GHEA Grapalat"/>
          <w:i/>
        </w:rPr>
        <w:t xml:space="preserve">к Договору под кодом </w:t>
      </w:r>
      <w:r w:rsidR="006F5933">
        <w:rPr>
          <w:rFonts w:ascii="GHEA Grapalat" w:hAnsi="GHEA Grapalat"/>
          <w:b/>
          <w:i/>
          <w:color w:val="0000FF"/>
          <w:lang w:val="af-ZA" w:eastAsia="en-US" w:bidi="ar-SA"/>
        </w:rPr>
        <w:t>ՀՀ HTZH-ABM-ASHDZB-2025/17</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52049">
            <w:pPr>
              <w:widowControl w:val="0"/>
              <w:spacing w:after="160"/>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52049">
            <w:pPr>
              <w:widowControl w:val="0"/>
              <w:spacing w:after="160"/>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52049">
            <w:pPr>
              <w:widowControl w:val="0"/>
              <w:spacing w:after="160"/>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52049">
            <w:pPr>
              <w:widowControl w:val="0"/>
              <w:spacing w:after="160"/>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52049">
            <w:pPr>
              <w:widowControl w:val="0"/>
              <w:spacing w:after="160"/>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52049">
            <w:pPr>
              <w:widowControl w:val="0"/>
              <w:spacing w:after="160"/>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52049">
            <w:pPr>
              <w:widowControl w:val="0"/>
              <w:spacing w:after="160"/>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52049">
            <w:pPr>
              <w:widowControl w:val="0"/>
              <w:spacing w:after="160"/>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52049">
            <w:pPr>
              <w:widowControl w:val="0"/>
              <w:spacing w:after="160"/>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52049">
            <w:pPr>
              <w:widowControl w:val="0"/>
              <w:spacing w:after="160"/>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52049">
            <w:pPr>
              <w:widowControl w:val="0"/>
              <w:spacing w:after="160"/>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52049">
            <w:pPr>
              <w:widowControl w:val="0"/>
              <w:spacing w:after="160"/>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352049" w:rsidRDefault="00BB28C8" w:rsidP="00352049">
      <w:pPr>
        <w:widowControl w:val="0"/>
        <w:spacing w:after="160"/>
        <w:ind w:right="566"/>
        <w:rPr>
          <w:rFonts w:ascii="GHEA Grapalat" w:hAnsi="GHEA Grapalat"/>
          <w:iCs/>
          <w:color w:val="000000"/>
          <w:lang w:val="en-US"/>
        </w:rPr>
      </w:pPr>
    </w:p>
    <w:p w:rsidR="00BB28C8" w:rsidRPr="009F3DC7" w:rsidRDefault="00BB28C8" w:rsidP="00352049">
      <w:pPr>
        <w:widowControl w:val="0"/>
        <w:spacing w:after="160"/>
        <w:ind w:left="567" w:right="566"/>
        <w:jc w:val="center"/>
        <w:rPr>
          <w:rFonts w:ascii="GHEA Grapalat" w:hAnsi="GHEA Grapalat"/>
          <w:iCs/>
          <w:color w:val="000000"/>
        </w:rPr>
      </w:pPr>
      <w:r w:rsidRPr="009F3DC7">
        <w:rPr>
          <w:rFonts w:ascii="GHEA Grapalat" w:hAnsi="GHEA Grapalat"/>
          <w:b/>
          <w:color w:val="000000"/>
        </w:rPr>
        <w:t>АКТ №</w:t>
      </w:r>
    </w:p>
    <w:p w:rsidR="00BB28C8" w:rsidRPr="00352049" w:rsidRDefault="00BB28C8" w:rsidP="00352049">
      <w:pPr>
        <w:widowControl w:val="0"/>
        <w:spacing w:after="160"/>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352049">
      <w:pPr>
        <w:pStyle w:val="BodyTextIndent"/>
        <w:widowControl w:val="0"/>
        <w:tabs>
          <w:tab w:val="left" w:pos="1134"/>
          <w:tab w:val="left" w:pos="2268"/>
          <w:tab w:val="left" w:pos="3402"/>
        </w:tabs>
        <w:spacing w:after="160" w:line="240" w:lineRule="auto"/>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352049">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352049">
      <w:pPr>
        <w:pStyle w:val="NormalWeb"/>
        <w:widowControl w:val="0"/>
        <w:tabs>
          <w:tab w:val="left" w:pos="8789"/>
        </w:tabs>
        <w:spacing w:before="0" w:beforeAutospacing="0" w:after="160" w:afterAutospacing="0"/>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352049">
      <w:pPr>
        <w:pStyle w:val="NormalWeb"/>
        <w:widowControl w:val="0"/>
        <w:spacing w:before="0" w:beforeAutospacing="0" w:after="160" w:afterAutospacing="0"/>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352049" w:rsidRDefault="00BB28C8" w:rsidP="00352049">
      <w:pPr>
        <w:widowControl w:val="0"/>
        <w:tabs>
          <w:tab w:val="left" w:pos="6804"/>
          <w:tab w:val="left" w:pos="7938"/>
          <w:tab w:val="left" w:pos="8647"/>
          <w:tab w:val="left" w:pos="8789"/>
        </w:tabs>
        <w:spacing w:after="160"/>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9F3DC7" w:rsidRDefault="00BB28C8" w:rsidP="00352049">
      <w:pPr>
        <w:widowControl w:val="0"/>
        <w:spacing w:after="160"/>
        <w:ind w:firstLine="567"/>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52049">
            <w:pPr>
              <w:pStyle w:val="NormalWeb"/>
              <w:widowControl w:val="0"/>
              <w:spacing w:before="0" w:beforeAutospacing="0" w:after="160" w:afterAutospacing="0"/>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5204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52049">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52049">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52049">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52049">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52049">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52049">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52049">
            <w:pPr>
              <w:pStyle w:val="NormalWeb"/>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52049">
            <w:pPr>
              <w:pStyle w:val="NormalWeb"/>
              <w:widowControl w:val="0"/>
              <w:spacing w:before="0" w:beforeAutospacing="0" w:after="160" w:afterAutospacing="0"/>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52049">
        <w:trPr>
          <w:trHeight w:val="209"/>
          <w:jc w:val="center"/>
        </w:trPr>
        <w:tc>
          <w:tcPr>
            <w:tcW w:w="379" w:type="dxa"/>
            <w:shd w:val="clear" w:color="auto" w:fill="auto"/>
            <w:vAlign w:val="center"/>
          </w:tcPr>
          <w:p w:rsidR="00BB28C8" w:rsidRPr="007347E7" w:rsidRDefault="00BB28C8" w:rsidP="00352049">
            <w:pPr>
              <w:pStyle w:val="NormalWeb"/>
              <w:widowControl w:val="0"/>
              <w:spacing w:before="0" w:beforeAutospacing="0" w:after="160" w:afterAutospacing="0"/>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52049">
            <w:pPr>
              <w:pStyle w:val="NormalWeb"/>
              <w:widowControl w:val="0"/>
              <w:tabs>
                <w:tab w:val="left" w:pos="916"/>
              </w:tabs>
              <w:spacing w:before="0" w:beforeAutospacing="0" w:after="120" w:afterAutospacing="0"/>
              <w:jc w:val="center"/>
              <w:rPr>
                <w:rFonts w:ascii="GHEA Grapalat" w:hAnsi="GHEA Grapalat"/>
                <w:sz w:val="16"/>
                <w:szCs w:val="16"/>
              </w:rPr>
            </w:pPr>
          </w:p>
        </w:tc>
      </w:tr>
    </w:tbl>
    <w:p w:rsidR="00BB28C8" w:rsidRPr="00352049" w:rsidRDefault="00BB28C8" w:rsidP="00352049">
      <w:pPr>
        <w:widowControl w:val="0"/>
        <w:spacing w:after="160"/>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352049" w:rsidRDefault="00BB28C8" w:rsidP="00352049">
            <w:pPr>
              <w:widowControl w:val="0"/>
              <w:spacing w:after="160"/>
              <w:jc w:val="center"/>
              <w:rPr>
                <w:rFonts w:ascii="GHEA Grapalat" w:hAnsi="GHEA Grapalat"/>
                <w:iCs/>
                <w:color w:val="000000"/>
                <w:sz w:val="18"/>
                <w:szCs w:val="18"/>
              </w:rPr>
            </w:pPr>
            <w:r w:rsidRPr="00352049">
              <w:rPr>
                <w:rFonts w:ascii="GHEA Grapalat" w:hAnsi="GHEA Grapalat"/>
                <w:color w:val="000000"/>
                <w:sz w:val="18"/>
                <w:szCs w:val="18"/>
              </w:rPr>
              <w:t xml:space="preserve">Работу сдал </w:t>
            </w:r>
          </w:p>
        </w:tc>
        <w:tc>
          <w:tcPr>
            <w:tcW w:w="0" w:type="auto"/>
            <w:vAlign w:val="center"/>
          </w:tcPr>
          <w:p w:rsidR="00BB28C8" w:rsidRPr="00352049" w:rsidRDefault="00BB28C8" w:rsidP="00352049">
            <w:pPr>
              <w:widowControl w:val="0"/>
              <w:spacing w:after="160"/>
              <w:jc w:val="center"/>
              <w:rPr>
                <w:rFonts w:ascii="GHEA Grapalat" w:hAnsi="GHEA Grapalat"/>
                <w:iCs/>
                <w:color w:val="000000"/>
                <w:sz w:val="18"/>
                <w:szCs w:val="18"/>
              </w:rPr>
            </w:pPr>
            <w:r w:rsidRPr="00352049">
              <w:rPr>
                <w:rFonts w:ascii="GHEA Grapalat" w:hAnsi="GHEA Grapalat"/>
                <w:color w:val="000000"/>
                <w:sz w:val="18"/>
                <w:szCs w:val="18"/>
              </w:rPr>
              <w:t>Работу принял</w:t>
            </w:r>
          </w:p>
        </w:tc>
      </w:tr>
      <w:tr w:rsidR="00BB28C8" w:rsidRPr="009F3DC7" w:rsidTr="003D2146">
        <w:trPr>
          <w:trHeight w:val="473"/>
          <w:tblCellSpacing w:w="7" w:type="dxa"/>
          <w:jc w:val="center"/>
        </w:trPr>
        <w:tc>
          <w:tcPr>
            <w:tcW w:w="0" w:type="auto"/>
            <w:vAlign w:val="center"/>
          </w:tcPr>
          <w:p w:rsidR="00BB28C8" w:rsidRPr="00352049" w:rsidRDefault="00BB28C8" w:rsidP="00352049">
            <w:pPr>
              <w:widowControl w:val="0"/>
              <w:jc w:val="center"/>
              <w:rPr>
                <w:rFonts w:ascii="GHEA Grapalat" w:hAnsi="GHEA Grapalat"/>
                <w:iCs/>
                <w:sz w:val="18"/>
                <w:szCs w:val="18"/>
                <w:lang w:val="en-US"/>
              </w:rPr>
            </w:pPr>
            <w:r w:rsidRPr="00352049">
              <w:rPr>
                <w:rFonts w:ascii="GHEA Grapalat" w:hAnsi="GHEA Grapalat"/>
                <w:sz w:val="18"/>
                <w:szCs w:val="18"/>
              </w:rPr>
              <w:t>___________________________</w:t>
            </w:r>
          </w:p>
          <w:p w:rsidR="00BB28C8" w:rsidRPr="00352049" w:rsidRDefault="00BB28C8" w:rsidP="00352049">
            <w:pPr>
              <w:widowControl w:val="0"/>
              <w:spacing w:after="160"/>
              <w:jc w:val="center"/>
              <w:rPr>
                <w:rFonts w:ascii="GHEA Grapalat" w:hAnsi="GHEA Grapalat"/>
                <w:iCs/>
                <w:sz w:val="18"/>
                <w:szCs w:val="18"/>
                <w:vertAlign w:val="superscript"/>
              </w:rPr>
            </w:pPr>
            <w:r w:rsidRPr="00352049">
              <w:rPr>
                <w:rFonts w:ascii="GHEA Grapalat" w:hAnsi="GHEA Grapalat"/>
                <w:sz w:val="18"/>
                <w:szCs w:val="18"/>
                <w:vertAlign w:val="superscript"/>
              </w:rPr>
              <w:t xml:space="preserve">подпись </w:t>
            </w:r>
          </w:p>
        </w:tc>
        <w:tc>
          <w:tcPr>
            <w:tcW w:w="0" w:type="auto"/>
            <w:vAlign w:val="center"/>
          </w:tcPr>
          <w:p w:rsidR="00BB28C8" w:rsidRPr="00352049" w:rsidRDefault="00BB28C8" w:rsidP="00352049">
            <w:pPr>
              <w:widowControl w:val="0"/>
              <w:jc w:val="center"/>
              <w:rPr>
                <w:rFonts w:ascii="GHEA Grapalat" w:hAnsi="GHEA Grapalat"/>
                <w:iCs/>
                <w:sz w:val="18"/>
                <w:szCs w:val="18"/>
              </w:rPr>
            </w:pPr>
            <w:r w:rsidRPr="00352049">
              <w:rPr>
                <w:rFonts w:ascii="GHEA Grapalat" w:hAnsi="GHEA Grapalat"/>
                <w:sz w:val="18"/>
                <w:szCs w:val="18"/>
              </w:rPr>
              <w:t>___________________________</w:t>
            </w:r>
          </w:p>
          <w:p w:rsidR="00BB28C8" w:rsidRPr="00352049" w:rsidRDefault="00BB28C8" w:rsidP="00352049">
            <w:pPr>
              <w:widowControl w:val="0"/>
              <w:spacing w:after="160"/>
              <w:jc w:val="center"/>
              <w:rPr>
                <w:rFonts w:ascii="GHEA Grapalat" w:hAnsi="GHEA Grapalat"/>
                <w:iCs/>
                <w:sz w:val="18"/>
                <w:szCs w:val="18"/>
                <w:vertAlign w:val="superscript"/>
              </w:rPr>
            </w:pPr>
            <w:r w:rsidRPr="00352049">
              <w:rPr>
                <w:rFonts w:ascii="GHEA Grapalat" w:hAnsi="GHEA Grapalat"/>
                <w:sz w:val="18"/>
                <w:szCs w:val="18"/>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352049" w:rsidRDefault="00BB28C8" w:rsidP="00352049">
            <w:pPr>
              <w:widowControl w:val="0"/>
              <w:jc w:val="center"/>
              <w:rPr>
                <w:rFonts w:ascii="GHEA Grapalat" w:hAnsi="GHEA Grapalat"/>
                <w:iCs/>
                <w:sz w:val="18"/>
                <w:szCs w:val="18"/>
                <w:lang w:val="en-US"/>
              </w:rPr>
            </w:pPr>
            <w:r w:rsidRPr="00352049">
              <w:rPr>
                <w:rFonts w:ascii="GHEA Grapalat" w:hAnsi="GHEA Grapalat"/>
                <w:sz w:val="18"/>
                <w:szCs w:val="18"/>
              </w:rPr>
              <w:t>___________________________</w:t>
            </w:r>
          </w:p>
          <w:p w:rsidR="00BB28C8" w:rsidRPr="00352049" w:rsidRDefault="00BB28C8" w:rsidP="00352049">
            <w:pPr>
              <w:widowControl w:val="0"/>
              <w:spacing w:after="160"/>
              <w:jc w:val="center"/>
              <w:rPr>
                <w:rFonts w:ascii="GHEA Grapalat" w:hAnsi="GHEA Grapalat"/>
                <w:iCs/>
                <w:sz w:val="18"/>
                <w:szCs w:val="18"/>
                <w:vertAlign w:val="superscript"/>
              </w:rPr>
            </w:pPr>
            <w:r w:rsidRPr="00352049">
              <w:rPr>
                <w:rFonts w:ascii="GHEA Grapalat" w:hAnsi="GHEA Grapalat"/>
                <w:sz w:val="18"/>
                <w:szCs w:val="18"/>
                <w:vertAlign w:val="superscript"/>
              </w:rPr>
              <w:t>фамилия, имя</w:t>
            </w:r>
          </w:p>
        </w:tc>
        <w:tc>
          <w:tcPr>
            <w:tcW w:w="0" w:type="auto"/>
            <w:vAlign w:val="center"/>
          </w:tcPr>
          <w:p w:rsidR="00BB28C8" w:rsidRPr="00352049" w:rsidRDefault="00BB28C8" w:rsidP="00352049">
            <w:pPr>
              <w:widowControl w:val="0"/>
              <w:jc w:val="center"/>
              <w:rPr>
                <w:rFonts w:ascii="GHEA Grapalat" w:hAnsi="GHEA Grapalat"/>
                <w:iCs/>
                <w:sz w:val="18"/>
                <w:szCs w:val="18"/>
              </w:rPr>
            </w:pPr>
            <w:r w:rsidRPr="00352049">
              <w:rPr>
                <w:rFonts w:ascii="GHEA Grapalat" w:hAnsi="GHEA Grapalat"/>
                <w:sz w:val="18"/>
                <w:szCs w:val="18"/>
              </w:rPr>
              <w:t>___________________________</w:t>
            </w:r>
          </w:p>
          <w:p w:rsidR="00BB28C8" w:rsidRPr="00352049" w:rsidRDefault="00BB28C8" w:rsidP="00352049">
            <w:pPr>
              <w:widowControl w:val="0"/>
              <w:spacing w:after="160"/>
              <w:jc w:val="center"/>
              <w:rPr>
                <w:rFonts w:ascii="GHEA Grapalat" w:hAnsi="GHEA Grapalat"/>
                <w:iCs/>
                <w:sz w:val="18"/>
                <w:szCs w:val="18"/>
                <w:vertAlign w:val="superscript"/>
              </w:rPr>
            </w:pPr>
            <w:r w:rsidRPr="00352049">
              <w:rPr>
                <w:rFonts w:ascii="GHEA Grapalat" w:hAnsi="GHEA Grapalat"/>
                <w:sz w:val="18"/>
                <w:szCs w:val="18"/>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352049" w:rsidRDefault="00BB28C8" w:rsidP="00352049">
            <w:pPr>
              <w:widowControl w:val="0"/>
              <w:spacing w:after="160"/>
              <w:jc w:val="center"/>
              <w:rPr>
                <w:rFonts w:ascii="GHEA Grapalat" w:hAnsi="GHEA Grapalat"/>
                <w:iCs/>
                <w:color w:val="000000"/>
                <w:sz w:val="18"/>
                <w:szCs w:val="18"/>
              </w:rPr>
            </w:pPr>
            <w:r w:rsidRPr="00352049">
              <w:rPr>
                <w:rFonts w:ascii="GHEA Grapalat" w:hAnsi="GHEA Grapalat"/>
                <w:color w:val="000000"/>
                <w:sz w:val="18"/>
                <w:szCs w:val="18"/>
              </w:rPr>
              <w:t>М. П.</w:t>
            </w:r>
          </w:p>
        </w:tc>
        <w:tc>
          <w:tcPr>
            <w:tcW w:w="0" w:type="auto"/>
            <w:vAlign w:val="center"/>
          </w:tcPr>
          <w:p w:rsidR="00BB28C8" w:rsidRPr="00352049" w:rsidRDefault="00BB28C8" w:rsidP="00352049">
            <w:pPr>
              <w:widowControl w:val="0"/>
              <w:spacing w:after="160"/>
              <w:jc w:val="center"/>
              <w:rPr>
                <w:rFonts w:ascii="GHEA Grapalat" w:hAnsi="GHEA Grapalat"/>
                <w:iCs/>
                <w:color w:val="000000"/>
                <w:sz w:val="18"/>
                <w:szCs w:val="18"/>
              </w:rPr>
            </w:pPr>
            <w:r w:rsidRPr="00352049">
              <w:rPr>
                <w:rFonts w:ascii="GHEA Grapalat" w:hAnsi="GHEA Grapalat"/>
                <w:color w:val="000000"/>
                <w:sz w:val="18"/>
                <w:szCs w:val="18"/>
              </w:rPr>
              <w:t>М. П.</w:t>
            </w:r>
          </w:p>
        </w:tc>
      </w:tr>
    </w:tbl>
    <w:p w:rsidR="00352049" w:rsidRDefault="00352049" w:rsidP="00352049">
      <w:pPr>
        <w:jc w:val="right"/>
        <w:rPr>
          <w:rFonts w:ascii="GHEA Grapalat" w:hAnsi="GHEA Grapalat"/>
          <w:i/>
          <w:lang w:val="en-US"/>
        </w:rPr>
      </w:pPr>
    </w:p>
    <w:p w:rsidR="00352049" w:rsidRDefault="00352049" w:rsidP="00352049">
      <w:pPr>
        <w:jc w:val="right"/>
        <w:rPr>
          <w:rFonts w:ascii="GHEA Grapalat" w:hAnsi="GHEA Grapalat"/>
          <w:i/>
          <w:lang w:val="en-US"/>
        </w:rPr>
      </w:pPr>
    </w:p>
    <w:p w:rsidR="00BB28C8" w:rsidRPr="00352049" w:rsidRDefault="00BB28C8" w:rsidP="00352049">
      <w:pPr>
        <w:jc w:val="right"/>
        <w:rPr>
          <w:rFonts w:ascii="GHEA Grapalat" w:hAnsi="GHEA Grapalat" w:cs="Sylfaen"/>
          <w:b/>
        </w:rPr>
      </w:pPr>
      <w:r w:rsidRPr="009F3DC7">
        <w:rPr>
          <w:rFonts w:ascii="GHEA Grapalat" w:hAnsi="GHEA Grapalat"/>
          <w:i/>
        </w:rPr>
        <w:t>Приложение № 4.1</w:t>
      </w:r>
    </w:p>
    <w:p w:rsidR="00BB28C8" w:rsidRPr="009F3DC7" w:rsidRDefault="00BB28C8" w:rsidP="00352049">
      <w:pPr>
        <w:widowControl w:val="0"/>
        <w:spacing w:after="160"/>
        <w:ind w:firstLine="567"/>
        <w:jc w:val="right"/>
        <w:rPr>
          <w:rFonts w:ascii="GHEA Grapalat" w:hAnsi="GHEA Grapalat" w:cs="Arial"/>
          <w:i/>
        </w:rPr>
      </w:pPr>
      <w:r w:rsidRPr="009F3DC7">
        <w:rPr>
          <w:rFonts w:ascii="GHEA Grapalat" w:hAnsi="GHEA Grapalat"/>
          <w:i/>
        </w:rPr>
        <w:t>к Договору под кодом</w:t>
      </w:r>
      <w:r w:rsidR="00610D73">
        <w:rPr>
          <w:rFonts w:ascii="GHEA Grapalat" w:hAnsi="GHEA Grapalat"/>
          <w:i/>
          <w:lang w:val="hy-AM"/>
        </w:rPr>
        <w:t xml:space="preserve"> </w:t>
      </w:r>
      <w:r w:rsidR="006F5933">
        <w:rPr>
          <w:rFonts w:ascii="GHEA Grapalat" w:hAnsi="GHEA Grapalat"/>
          <w:b/>
          <w:i/>
          <w:color w:val="0000FF"/>
          <w:lang w:val="af-ZA" w:eastAsia="en-US" w:bidi="ar-SA"/>
        </w:rPr>
        <w:t>ՀՀ HTZH-ABM-ASHDZB-2025/17</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352049">
      <w:pPr>
        <w:widowControl w:val="0"/>
        <w:spacing w:after="160"/>
        <w:jc w:val="center"/>
        <w:rPr>
          <w:rFonts w:ascii="GHEA Grapalat" w:hAnsi="GHEA Grapalat" w:cs="Sylfaen"/>
        </w:rPr>
      </w:pPr>
    </w:p>
    <w:p w:rsidR="00BB28C8" w:rsidRPr="008A435E" w:rsidRDefault="00BB28C8" w:rsidP="00352049">
      <w:pPr>
        <w:widowControl w:val="0"/>
        <w:tabs>
          <w:tab w:val="left" w:pos="2250"/>
        </w:tabs>
        <w:spacing w:after="160"/>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352049">
      <w:pPr>
        <w:widowControl w:val="0"/>
        <w:tabs>
          <w:tab w:val="left" w:pos="2250"/>
        </w:tabs>
        <w:spacing w:after="160"/>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352049">
      <w:pPr>
        <w:widowControl w:val="0"/>
        <w:tabs>
          <w:tab w:val="left" w:pos="360"/>
          <w:tab w:val="left" w:pos="540"/>
        </w:tabs>
        <w:spacing w:after="160"/>
        <w:ind w:firstLine="567"/>
        <w:jc w:val="both"/>
        <w:rPr>
          <w:rFonts w:ascii="GHEA Grapalat" w:hAnsi="GHEA Grapalat"/>
        </w:rPr>
      </w:pPr>
    </w:p>
    <w:p w:rsidR="00BB28C8" w:rsidRPr="0086243C" w:rsidRDefault="00BB28C8" w:rsidP="00352049">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352049">
      <w:pPr>
        <w:widowControl w:val="0"/>
        <w:spacing w:after="160"/>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352049">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352049">
      <w:pPr>
        <w:widowControl w:val="0"/>
        <w:spacing w:after="160"/>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352049">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352049">
      <w:pPr>
        <w:widowControl w:val="0"/>
        <w:tabs>
          <w:tab w:val="left" w:pos="4678"/>
        </w:tabs>
        <w:spacing w:after="160"/>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352049">
      <w:pPr>
        <w:widowControl w:val="0"/>
        <w:spacing w:after="160"/>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352049">
      <w:pPr>
        <w:widowControl w:val="0"/>
        <w:tabs>
          <w:tab w:val="left" w:pos="360"/>
          <w:tab w:val="left" w:pos="540"/>
        </w:tabs>
        <w:spacing w:after="160"/>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52049">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52049">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52049">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52049">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52049">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52049">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52049">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52049">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52049">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52049">
            <w:pPr>
              <w:widowControl w:val="0"/>
              <w:spacing w:after="120"/>
              <w:rPr>
                <w:rFonts w:ascii="GHEA Grapalat" w:hAnsi="GHEA Grapalat" w:cs="Sylfaen"/>
                <w:sz w:val="16"/>
                <w:szCs w:val="16"/>
              </w:rPr>
            </w:pPr>
          </w:p>
        </w:tc>
      </w:tr>
    </w:tbl>
    <w:p w:rsidR="00BB28C8" w:rsidRPr="009F3DC7" w:rsidRDefault="00BB28C8" w:rsidP="00352049">
      <w:pPr>
        <w:widowControl w:val="0"/>
        <w:tabs>
          <w:tab w:val="left" w:pos="360"/>
          <w:tab w:val="left" w:pos="540"/>
        </w:tabs>
        <w:spacing w:after="160"/>
        <w:ind w:firstLine="567"/>
        <w:jc w:val="both"/>
        <w:rPr>
          <w:rFonts w:ascii="GHEA Grapalat" w:hAnsi="GHEA Grapalat" w:cs="Sylfaen"/>
        </w:rPr>
      </w:pPr>
    </w:p>
    <w:p w:rsidR="00BB28C8" w:rsidRPr="00352049" w:rsidRDefault="00BB28C8" w:rsidP="00352049">
      <w:pPr>
        <w:widowControl w:val="0"/>
        <w:tabs>
          <w:tab w:val="left" w:pos="360"/>
          <w:tab w:val="left" w:pos="540"/>
        </w:tabs>
        <w:spacing w:after="160"/>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352049" w:rsidRPr="00352049" w:rsidRDefault="00352049" w:rsidP="00352049">
      <w:pPr>
        <w:widowControl w:val="0"/>
        <w:tabs>
          <w:tab w:val="left" w:pos="360"/>
          <w:tab w:val="left" w:pos="540"/>
        </w:tabs>
        <w:spacing w:after="160"/>
        <w:ind w:firstLine="567"/>
        <w:jc w:val="both"/>
        <w:rPr>
          <w:rFonts w:ascii="GHEA Grapalat" w:hAnsi="GHEA Grapalat"/>
        </w:rPr>
      </w:pPr>
    </w:p>
    <w:p w:rsidR="00BB28C8" w:rsidRPr="009F3DC7" w:rsidRDefault="00BB28C8" w:rsidP="00352049">
      <w:pPr>
        <w:widowControl w:val="0"/>
        <w:spacing w:after="160"/>
        <w:jc w:val="center"/>
        <w:rPr>
          <w:rFonts w:ascii="GHEA Grapalat" w:hAnsi="GHEA Grapalat" w:cs="Sylfaen"/>
        </w:rPr>
      </w:pPr>
      <w:r w:rsidRPr="009F3DC7">
        <w:rPr>
          <w:rFonts w:ascii="GHEA Grapalat" w:hAnsi="GHEA Grapalat"/>
        </w:rPr>
        <w:t>СТОРОНЫ</w:t>
      </w:r>
    </w:p>
    <w:p w:rsidR="00BB28C8" w:rsidRPr="009F3DC7" w:rsidRDefault="00BB28C8" w:rsidP="00352049">
      <w:pPr>
        <w:widowControl w:val="0"/>
        <w:tabs>
          <w:tab w:val="left" w:pos="360"/>
          <w:tab w:val="left" w:pos="540"/>
        </w:tabs>
        <w:spacing w:after="160"/>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52049">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52049">
            <w:pPr>
              <w:widowControl w:val="0"/>
              <w:tabs>
                <w:tab w:val="left" w:pos="360"/>
                <w:tab w:val="left" w:pos="540"/>
              </w:tabs>
              <w:spacing w:after="160"/>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352049">
      <w:pPr>
        <w:widowControl w:val="0"/>
        <w:tabs>
          <w:tab w:val="left" w:pos="360"/>
          <w:tab w:val="left" w:pos="540"/>
        </w:tabs>
        <w:spacing w:after="160"/>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352049">
      <w:pPr>
        <w:widowControl w:val="0"/>
        <w:spacing w:after="160"/>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52049">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52049">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52049">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52049">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52049">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52049">
            <w:pPr>
              <w:widowControl w:val="0"/>
              <w:spacing w:after="160"/>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52049">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52049">
            <w:pPr>
              <w:widowControl w:val="0"/>
              <w:spacing w:after="160"/>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FC44B8" w:rsidRPr="00352049" w:rsidRDefault="00FC44B8" w:rsidP="00352049">
      <w:pPr>
        <w:widowControl w:val="0"/>
        <w:spacing w:after="160"/>
        <w:jc w:val="both"/>
        <w:rPr>
          <w:rFonts w:ascii="GHEA Grapalat" w:hAnsi="GHEA Grapalat"/>
          <w:i/>
          <w:lang w:val="en-US"/>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00610D73">
        <w:rPr>
          <w:rFonts w:ascii="GHEA Grapalat" w:hAnsi="GHEA Grapalat"/>
          <w:i/>
          <w:lang w:val="hy-AM"/>
        </w:rPr>
        <w:t xml:space="preserve"> </w:t>
      </w:r>
      <w:r w:rsidR="006F5933">
        <w:rPr>
          <w:rFonts w:ascii="GHEA Grapalat" w:hAnsi="GHEA Grapalat"/>
          <w:b/>
          <w:i/>
          <w:color w:val="0000FF"/>
          <w:lang w:val="af-ZA" w:eastAsia="en-US" w:bidi="ar-SA"/>
        </w:rPr>
        <w:t>ՀՀ HTZH-ABM-ASHDZB-2025/17</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2B00A9">
      <w:pPr>
        <w:pStyle w:val="ListParagraph"/>
        <w:numPr>
          <w:ilvl w:val="0"/>
          <w:numId w:val="9"/>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2B00A9">
      <w:pPr>
        <w:pStyle w:val="ListParagraph"/>
        <w:numPr>
          <w:ilvl w:val="0"/>
          <w:numId w:val="9"/>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352049">
      <w:footnotePr>
        <w:pos w:val="beneathText"/>
      </w:footnotePr>
      <w:pgSz w:w="11906" w:h="16838" w:code="9"/>
      <w:pgMar w:top="568"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F5933" w:rsidRDefault="006F5933">
      <w:r>
        <w:separator/>
      </w:r>
    </w:p>
  </w:endnote>
  <w:endnote w:type="continuationSeparator" w:id="0">
    <w:p w:rsidR="006F5933" w:rsidRDefault="006F59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503841"/>
      <w:docPartObj>
        <w:docPartGallery w:val="Page Numbers (Bottom of Page)"/>
        <w:docPartUnique/>
      </w:docPartObj>
    </w:sdtPr>
    <w:sdtEndPr>
      <w:rPr>
        <w:rFonts w:ascii="GHEA Grapalat" w:hAnsi="GHEA Grapalat"/>
        <w:sz w:val="24"/>
        <w:szCs w:val="24"/>
      </w:rPr>
    </w:sdtEndPr>
    <w:sdtContent>
      <w:p w:rsidR="006F5933" w:rsidRPr="003E450C" w:rsidRDefault="006F5933">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1430D">
          <w:rPr>
            <w:rFonts w:ascii="GHEA Grapalat" w:hAnsi="GHEA Grapalat"/>
            <w:noProof/>
            <w:sz w:val="24"/>
            <w:szCs w:val="24"/>
          </w:rPr>
          <w:t>91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F5933" w:rsidRDefault="006F5933">
      <w:r>
        <w:separator/>
      </w:r>
    </w:p>
  </w:footnote>
  <w:footnote w:type="continuationSeparator" w:id="0">
    <w:p w:rsidR="006F5933" w:rsidRDefault="006F5933">
      <w:r>
        <w:continuationSeparator/>
      </w:r>
    </w:p>
  </w:footnote>
  <w:footnote w:id="1">
    <w:p w:rsidR="006F5933" w:rsidRPr="00793343" w:rsidRDefault="006F5933" w:rsidP="0021060A">
      <w:pPr>
        <w:pStyle w:val="FootnoteText"/>
        <w:jc w:val="both"/>
        <w:rPr>
          <w:rFonts w:asciiTheme="minorHAnsi" w:hAnsiTheme="minorHAnsi"/>
          <w:i/>
        </w:rPr>
      </w:pPr>
    </w:p>
  </w:footnote>
  <w:footnote w:id="2">
    <w:p w:rsidR="006F5933" w:rsidRPr="00CD6B60" w:rsidRDefault="006F5933"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F5933" w:rsidRPr="00CD6B60" w:rsidRDefault="006F593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F5933" w:rsidRPr="00CD6B60" w:rsidRDefault="006F593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F5933" w:rsidRPr="00CD6B60" w:rsidRDefault="006F593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6F5933" w:rsidRDefault="006F5933"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6F5933" w:rsidRDefault="006F593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6F5933" w:rsidRPr="009E2596" w:rsidRDefault="006F593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6F5933" w:rsidRPr="008842CE" w:rsidRDefault="006F5933" w:rsidP="008842CE">
      <w:pPr>
        <w:pStyle w:val="FootnoteText"/>
        <w:widowControl w:val="0"/>
        <w:jc w:val="both"/>
        <w:rPr>
          <w:rFonts w:ascii="GHEA Grapalat" w:hAnsi="GHEA Grapalat"/>
          <w:lang w:val="af-ZA"/>
        </w:rPr>
      </w:pPr>
      <w:r>
        <w:rPr>
          <w:rStyle w:val="FootnoteReference"/>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6F5933" w:rsidRPr="003B5BE3" w:rsidRDefault="006F5933"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6F5933" w:rsidRDefault="006F5933" w:rsidP="00AF1F59">
      <w:pPr>
        <w:pStyle w:val="FootnoteText"/>
        <w:jc w:val="both"/>
        <w:rPr>
          <w:rFonts w:asciiTheme="minorHAnsi" w:hAnsiTheme="minorHAnsi"/>
        </w:rPr>
      </w:pPr>
    </w:p>
    <w:p w:rsidR="006F5933" w:rsidRPr="00D3436F" w:rsidRDefault="006F5933"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F5933" w:rsidRPr="000811C1" w:rsidRDefault="006F5933">
      <w:pPr>
        <w:pStyle w:val="FootnoteText"/>
        <w:rPr>
          <w:rFonts w:asciiTheme="minorHAnsi" w:hAnsiTheme="minorHAnsi"/>
        </w:rPr>
      </w:pPr>
    </w:p>
  </w:footnote>
  <w:footnote w:id="6">
    <w:p w:rsidR="006F5933" w:rsidRPr="00810F23" w:rsidRDefault="006F5933">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6F5933" w:rsidRPr="0087711E" w:rsidRDefault="006F5933" w:rsidP="00705B55">
      <w:pPr>
        <w:pStyle w:val="FootnoteText"/>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6F5933" w:rsidRPr="0087711E" w:rsidRDefault="006F5933" w:rsidP="00B351F5">
      <w:pPr>
        <w:pStyle w:val="FootnoteText"/>
      </w:pPr>
      <w:r w:rsidRPr="0087711E">
        <w:rPr>
          <w:rStyle w:val="FootnoteReference"/>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6F5933" w:rsidRPr="002A3375" w:rsidRDefault="006F5933" w:rsidP="002A3375">
      <w:pPr>
        <w:pStyle w:val="FootnoteText"/>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6F5933" w:rsidRPr="00FE2AA4" w:rsidRDefault="006F5933">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9">
    <w:p w:rsidR="006F5933" w:rsidRPr="008842CE" w:rsidRDefault="006F5933"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F5933" w:rsidRPr="000811C1" w:rsidRDefault="006F5933">
      <w:pPr>
        <w:pStyle w:val="FootnoteText"/>
        <w:rPr>
          <w:lang w:val="af-ZA"/>
        </w:rPr>
      </w:pPr>
    </w:p>
  </w:footnote>
  <w:footnote w:id="10">
    <w:p w:rsidR="006F5933" w:rsidRPr="00564DB5" w:rsidRDefault="006F5933"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6F5933" w:rsidRPr="00511966" w:rsidRDefault="006F5933"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6F5933" w:rsidRPr="008E4439" w:rsidRDefault="006F5933"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6F5933" w:rsidRPr="000811C1" w:rsidRDefault="006F5933" w:rsidP="0027573B">
      <w:pPr>
        <w:pStyle w:val="FootnoteText"/>
        <w:rPr>
          <w:rFonts w:ascii="Sylfaen" w:hAnsi="Sylfaen"/>
          <w:sz w:val="18"/>
          <w:szCs w:val="18"/>
        </w:rPr>
      </w:pPr>
    </w:p>
  </w:footnote>
  <w:footnote w:id="12">
    <w:p w:rsidR="006F5933" w:rsidRPr="00A31673" w:rsidRDefault="006F5933">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6F5933" w:rsidRPr="00DE7706" w:rsidRDefault="006F5933">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6F5933" w:rsidRPr="00810F23" w:rsidRDefault="006F5933"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6F5933" w:rsidRPr="005F2C25" w:rsidRDefault="006F5933">
      <w:pPr>
        <w:pStyle w:val="FootnoteText"/>
        <w:rPr>
          <w:rFonts w:ascii="Times New Roman" w:hAnsi="Times New Roman"/>
        </w:rPr>
      </w:pPr>
    </w:p>
  </w:footnote>
  <w:footnote w:id="15">
    <w:p w:rsidR="006F5933" w:rsidRDefault="006F5933" w:rsidP="006B3E56">
      <w:pPr>
        <w:jc w:val="both"/>
      </w:pPr>
    </w:p>
    <w:p w:rsidR="006F5933" w:rsidRPr="00A006D6" w:rsidRDefault="006F5933"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6F5933" w:rsidRPr="00A006D6" w:rsidRDefault="006F5933"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 xml:space="preserve">то при заполнении заявления-объявления слова "ссылка на сайт, содержащий информацию" заменяются словами "декларация согласно </w:t>
      </w:r>
      <w:r w:rsidRPr="00DB0866">
        <w:rPr>
          <w:rFonts w:asciiTheme="minorHAnsi" w:hAnsiTheme="minorHAnsi"/>
          <w:i/>
          <w:sz w:val="20"/>
          <w:szCs w:val="20"/>
          <w:lang w:val="af-ZA"/>
        </w:rPr>
        <w:t>приложению 1.</w:t>
      </w:r>
      <w:r w:rsidRPr="008813DD">
        <w:rPr>
          <w:rFonts w:asciiTheme="minorHAnsi" w:hAnsiTheme="minorHAnsi"/>
          <w:i/>
          <w:sz w:val="20"/>
          <w:szCs w:val="20"/>
        </w:rPr>
        <w:t>2</w:t>
      </w:r>
      <w:r w:rsidRPr="00DB0866">
        <w:rPr>
          <w:rFonts w:asciiTheme="minorHAnsi" w:hAnsiTheme="minorHAnsi"/>
          <w:i/>
          <w:sz w:val="20"/>
          <w:szCs w:val="20"/>
          <w:lang w:val="af-ZA"/>
        </w:rPr>
        <w:t>";</w:t>
      </w:r>
    </w:p>
    <w:p w:rsidR="006F5933" w:rsidRPr="00DB0866" w:rsidRDefault="006F5933" w:rsidP="00F5644B">
      <w:pPr>
        <w:jc w:val="both"/>
        <w:rPr>
          <w:rFonts w:asciiTheme="minorHAnsi" w:hAnsiTheme="minorHAnsi"/>
          <w:i/>
          <w:sz w:val="20"/>
          <w:szCs w:val="20"/>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6F5933" w:rsidRPr="00AE62BA" w:rsidRDefault="006F5933" w:rsidP="006B3E56">
      <w:pPr>
        <w:pStyle w:val="FootnoteText"/>
        <w:rPr>
          <w:rFonts w:asciiTheme="minorHAnsi" w:hAnsiTheme="minorHAnsi"/>
          <w:i/>
        </w:rPr>
      </w:pPr>
    </w:p>
  </w:footnote>
  <w:footnote w:id="16">
    <w:p w:rsidR="006F5933" w:rsidRPr="00DB0866" w:rsidRDefault="006F5933"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rsidR="006F5933" w:rsidRPr="00A25D1B" w:rsidRDefault="006F5933" w:rsidP="00BB49F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6F5933" w:rsidRPr="00A25D1B" w:rsidRDefault="006F5933" w:rsidP="00BB49F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6F5933" w:rsidRPr="00D3436F" w:rsidRDefault="006F593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6F5933" w:rsidRPr="00D3436F" w:rsidRDefault="006F5933">
      <w:pPr>
        <w:pStyle w:val="FootnoteText"/>
        <w:rPr>
          <w:lang w:val="es-ES"/>
        </w:rPr>
      </w:pPr>
    </w:p>
  </w:footnote>
  <w:footnote w:id="20">
    <w:p w:rsidR="006F5933" w:rsidRPr="00A25D1B" w:rsidRDefault="006F5933" w:rsidP="00BB49F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rsidR="006F5933" w:rsidRPr="00EA6EC4" w:rsidRDefault="006F5933" w:rsidP="00BB49F9">
      <w:pPr>
        <w:pStyle w:val="FootnoteText"/>
      </w:pPr>
    </w:p>
  </w:footnote>
  <w:footnote w:id="22">
    <w:p w:rsidR="006F5933" w:rsidRPr="00A25D1B" w:rsidRDefault="006F5933" w:rsidP="00BB49F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3">
    <w:p w:rsidR="006F5933" w:rsidRPr="008842CE" w:rsidRDefault="006F5933" w:rsidP="000A214C">
      <w:pPr>
        <w:pStyle w:val="FootnoteText"/>
        <w:jc w:val="both"/>
      </w:pPr>
    </w:p>
  </w:footnote>
  <w:footnote w:id="24">
    <w:p w:rsidR="006F5933" w:rsidRPr="00124BE9" w:rsidRDefault="006F5933"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6F5933" w:rsidRPr="00124BE9" w:rsidRDefault="006F5933" w:rsidP="00BB28C8">
      <w:pPr>
        <w:pStyle w:val="FootnoteText"/>
        <w:widowControl w:val="0"/>
        <w:jc w:val="both"/>
        <w:rPr>
          <w:rFonts w:ascii="GHEA Grapalat" w:hAnsi="GHEA Grapalat"/>
          <w:lang w:val="hy-AM"/>
        </w:rPr>
      </w:pPr>
    </w:p>
  </w:footnote>
  <w:footnote w:id="25">
    <w:p w:rsidR="006F5933" w:rsidRPr="00124BE9" w:rsidRDefault="006F5933"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6">
    <w:p w:rsidR="006F5933" w:rsidRDefault="006F5933" w:rsidP="0027797A">
      <w:pPr>
        <w:pStyle w:val="FootnoteText"/>
        <w:widowControl w:val="0"/>
        <w:jc w:val="both"/>
        <w:rPr>
          <w:rFonts w:ascii="GHEA Grapalat" w:hAnsi="GHEA Grapalat"/>
          <w:i/>
        </w:rPr>
      </w:pPr>
      <w:r>
        <w:rPr>
          <w:rStyle w:val="FootnoteReference"/>
        </w:rPr>
        <w:t>28</w:t>
      </w:r>
      <w:r>
        <w:rPr>
          <w:rFonts w:ascii="GHEA Grapalat" w:hAnsi="GHEA Grapalat"/>
        </w:rPr>
        <w:t xml:space="preserve"> </w:t>
      </w:r>
      <w:r>
        <w:rPr>
          <w:rFonts w:ascii="GHEA Grapalat" w:hAnsi="GHEA Grapalat"/>
          <w:i/>
        </w:rPr>
        <w:t>Настоящий пункт исключается из проекта договора, если он не применим.</w:t>
      </w:r>
    </w:p>
    <w:p w:rsidR="006F5933" w:rsidRDefault="006F5933" w:rsidP="0027797A">
      <w:pPr>
        <w:pStyle w:val="FootnoteText"/>
        <w:widowControl w:val="0"/>
        <w:jc w:val="both"/>
        <w:rPr>
          <w:rFonts w:ascii="GHEA Grapalat" w:hAnsi="GHEA Grapalat"/>
        </w:rPr>
      </w:pPr>
      <w:r>
        <w:rPr>
          <w:rFonts w:ascii="GHEA Grapalat" w:hAnsi="GHEA Grapalat"/>
          <w:i/>
          <w:vertAlign w:val="superscript"/>
        </w:rPr>
        <w:t>28.1</w:t>
      </w:r>
      <w:r>
        <w:rPr>
          <w:rFonts w:ascii="GHEA Grapalat" w:hAnsi="GHEA Grapalat"/>
          <w:i/>
        </w:rPr>
        <w:t xml:space="preserve"> Пункт 2 пункта 4.1 исключается из проекта договора, если предметом закупки не является строительная программа</w:t>
      </w:r>
    </w:p>
  </w:footnote>
  <w:footnote w:id="27">
    <w:p w:rsidR="006F5933" w:rsidRPr="00124BE9" w:rsidRDefault="006F5933"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8">
    <w:p w:rsidR="006F5933" w:rsidRPr="00124BE9" w:rsidRDefault="006F5933" w:rsidP="00623273">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9">
    <w:p w:rsidR="006F5933" w:rsidRPr="00124BE9" w:rsidRDefault="006F5933"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F5933" w:rsidRPr="001C4E24" w:rsidRDefault="006F5933" w:rsidP="00BB28C8">
      <w:pPr>
        <w:pStyle w:val="FootnoteText"/>
        <w:rPr>
          <w:lang w:val="hy-AM"/>
        </w:rPr>
      </w:pPr>
    </w:p>
  </w:footnote>
  <w:footnote w:id="30">
    <w:p w:rsidR="006F5933" w:rsidRPr="00A25D1B" w:rsidRDefault="006F5933" w:rsidP="0045128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1">
    <w:p w:rsidR="006F5933" w:rsidRPr="00A25D1B" w:rsidRDefault="006F5933" w:rsidP="00C46D4A">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rsidR="006F5933" w:rsidRPr="00A25D1B" w:rsidRDefault="006F5933" w:rsidP="00D130C5">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3">
    <w:p w:rsidR="006F5933" w:rsidRPr="0083571F" w:rsidRDefault="006F5933" w:rsidP="00BB28C8">
      <w:pPr>
        <w:pStyle w:val="FootnoteText"/>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6F5933" w:rsidRPr="00124BE9" w:rsidRDefault="006F5933" w:rsidP="00BB28C8">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34">
    <w:p w:rsidR="006F5933" w:rsidRPr="00124BE9" w:rsidRDefault="006F5933"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rsidR="006F5933" w:rsidRPr="00124BE9" w:rsidRDefault="006F5933"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1F81439D"/>
    <w:multiLevelType w:val="hybridMultilevel"/>
    <w:tmpl w:val="2A9602FE"/>
    <w:lvl w:ilvl="0" w:tplc="0409000B">
      <w:start w:val="1"/>
      <w:numFmt w:val="bullet"/>
      <w:lvlText w:val=""/>
      <w:lvlJc w:val="left"/>
      <w:pPr>
        <w:ind w:left="1709" w:hanging="360"/>
      </w:pPr>
      <w:rPr>
        <w:rFonts w:ascii="Wingdings" w:hAnsi="Wingdings" w:hint="default"/>
      </w:rPr>
    </w:lvl>
    <w:lvl w:ilvl="1" w:tplc="04090003" w:tentative="1">
      <w:start w:val="1"/>
      <w:numFmt w:val="bullet"/>
      <w:lvlText w:val="o"/>
      <w:lvlJc w:val="left"/>
      <w:pPr>
        <w:ind w:left="2429" w:hanging="360"/>
      </w:pPr>
      <w:rPr>
        <w:rFonts w:ascii="Courier New" w:hAnsi="Courier New" w:cs="Courier New" w:hint="default"/>
      </w:rPr>
    </w:lvl>
    <w:lvl w:ilvl="2" w:tplc="04090005" w:tentative="1">
      <w:start w:val="1"/>
      <w:numFmt w:val="bullet"/>
      <w:lvlText w:val=""/>
      <w:lvlJc w:val="left"/>
      <w:pPr>
        <w:ind w:left="3149" w:hanging="360"/>
      </w:pPr>
      <w:rPr>
        <w:rFonts w:ascii="Wingdings" w:hAnsi="Wingdings" w:hint="default"/>
      </w:rPr>
    </w:lvl>
    <w:lvl w:ilvl="3" w:tplc="04090001" w:tentative="1">
      <w:start w:val="1"/>
      <w:numFmt w:val="bullet"/>
      <w:lvlText w:val=""/>
      <w:lvlJc w:val="left"/>
      <w:pPr>
        <w:ind w:left="3869" w:hanging="360"/>
      </w:pPr>
      <w:rPr>
        <w:rFonts w:ascii="Symbol" w:hAnsi="Symbol" w:hint="default"/>
      </w:rPr>
    </w:lvl>
    <w:lvl w:ilvl="4" w:tplc="04090003" w:tentative="1">
      <w:start w:val="1"/>
      <w:numFmt w:val="bullet"/>
      <w:lvlText w:val="o"/>
      <w:lvlJc w:val="left"/>
      <w:pPr>
        <w:ind w:left="4589" w:hanging="360"/>
      </w:pPr>
      <w:rPr>
        <w:rFonts w:ascii="Courier New" w:hAnsi="Courier New" w:cs="Courier New" w:hint="default"/>
      </w:rPr>
    </w:lvl>
    <w:lvl w:ilvl="5" w:tplc="04090005" w:tentative="1">
      <w:start w:val="1"/>
      <w:numFmt w:val="bullet"/>
      <w:lvlText w:val=""/>
      <w:lvlJc w:val="left"/>
      <w:pPr>
        <w:ind w:left="5309" w:hanging="360"/>
      </w:pPr>
      <w:rPr>
        <w:rFonts w:ascii="Wingdings" w:hAnsi="Wingdings" w:hint="default"/>
      </w:rPr>
    </w:lvl>
    <w:lvl w:ilvl="6" w:tplc="04090001" w:tentative="1">
      <w:start w:val="1"/>
      <w:numFmt w:val="bullet"/>
      <w:lvlText w:val=""/>
      <w:lvlJc w:val="left"/>
      <w:pPr>
        <w:ind w:left="6029" w:hanging="360"/>
      </w:pPr>
      <w:rPr>
        <w:rFonts w:ascii="Symbol" w:hAnsi="Symbol" w:hint="default"/>
      </w:rPr>
    </w:lvl>
    <w:lvl w:ilvl="7" w:tplc="04090003" w:tentative="1">
      <w:start w:val="1"/>
      <w:numFmt w:val="bullet"/>
      <w:lvlText w:val="o"/>
      <w:lvlJc w:val="left"/>
      <w:pPr>
        <w:ind w:left="6749" w:hanging="360"/>
      </w:pPr>
      <w:rPr>
        <w:rFonts w:ascii="Courier New" w:hAnsi="Courier New" w:cs="Courier New" w:hint="default"/>
      </w:rPr>
    </w:lvl>
    <w:lvl w:ilvl="8" w:tplc="04090005" w:tentative="1">
      <w:start w:val="1"/>
      <w:numFmt w:val="bullet"/>
      <w:lvlText w:val=""/>
      <w:lvlJc w:val="left"/>
      <w:pPr>
        <w:ind w:left="7469" w:hanging="360"/>
      </w:pPr>
      <w:rPr>
        <w:rFonts w:ascii="Wingdings" w:hAnsi="Wingdings" w:hint="default"/>
      </w:rPr>
    </w:lvl>
  </w:abstractNum>
  <w:abstractNum w:abstractNumId="6">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247B4148"/>
    <w:multiLevelType w:val="hybridMultilevel"/>
    <w:tmpl w:val="75E4420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E340D8"/>
    <w:multiLevelType w:val="hybridMultilevel"/>
    <w:tmpl w:val="FD729376"/>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600F89"/>
    <w:multiLevelType w:val="hybridMultilevel"/>
    <w:tmpl w:val="5094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B8315D"/>
    <w:multiLevelType w:val="hybridMultilevel"/>
    <w:tmpl w:val="A4F492D0"/>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9E94D84"/>
    <w:multiLevelType w:val="hybridMultilevel"/>
    <w:tmpl w:val="3CB8A9D8"/>
    <w:lvl w:ilvl="0" w:tplc="265CE0B6">
      <w:start w:val="1"/>
      <w:numFmt w:val="decimal"/>
      <w:lvlText w:val="%1."/>
      <w:lvlJc w:val="left"/>
      <w:pPr>
        <w:ind w:left="644" w:hanging="360"/>
      </w:pPr>
      <w:rPr>
        <w:rFonts w:ascii="Sylfaen" w:hAnsi="Sylfaen" w:hint="default"/>
        <w:i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3A093B3E"/>
    <w:multiLevelType w:val="hybridMultilevel"/>
    <w:tmpl w:val="2534941E"/>
    <w:lvl w:ilvl="0" w:tplc="04090001">
      <w:start w:val="1"/>
      <w:numFmt w:val="bullet"/>
      <w:lvlText w:val=""/>
      <w:lvlJc w:val="left"/>
      <w:pPr>
        <w:ind w:left="1455" w:hanging="360"/>
      </w:pPr>
      <w:rPr>
        <w:rFonts w:ascii="Symbol" w:hAnsi="Symbol" w:hint="default"/>
      </w:rPr>
    </w:lvl>
    <w:lvl w:ilvl="1" w:tplc="04090003" w:tentative="1">
      <w:start w:val="1"/>
      <w:numFmt w:val="bullet"/>
      <w:lvlText w:val="o"/>
      <w:lvlJc w:val="left"/>
      <w:pPr>
        <w:ind w:left="2175" w:hanging="360"/>
      </w:pPr>
      <w:rPr>
        <w:rFonts w:ascii="Courier New" w:hAnsi="Courier New" w:cs="Courier New" w:hint="default"/>
      </w:rPr>
    </w:lvl>
    <w:lvl w:ilvl="2" w:tplc="04090005" w:tentative="1">
      <w:start w:val="1"/>
      <w:numFmt w:val="bullet"/>
      <w:lvlText w:val=""/>
      <w:lvlJc w:val="left"/>
      <w:pPr>
        <w:ind w:left="2895" w:hanging="360"/>
      </w:pPr>
      <w:rPr>
        <w:rFonts w:ascii="Wingdings" w:hAnsi="Wingdings" w:hint="default"/>
      </w:rPr>
    </w:lvl>
    <w:lvl w:ilvl="3" w:tplc="04090001" w:tentative="1">
      <w:start w:val="1"/>
      <w:numFmt w:val="bullet"/>
      <w:lvlText w:val=""/>
      <w:lvlJc w:val="left"/>
      <w:pPr>
        <w:ind w:left="3615" w:hanging="360"/>
      </w:pPr>
      <w:rPr>
        <w:rFonts w:ascii="Symbol" w:hAnsi="Symbol" w:hint="default"/>
      </w:rPr>
    </w:lvl>
    <w:lvl w:ilvl="4" w:tplc="04090003" w:tentative="1">
      <w:start w:val="1"/>
      <w:numFmt w:val="bullet"/>
      <w:lvlText w:val="o"/>
      <w:lvlJc w:val="left"/>
      <w:pPr>
        <w:ind w:left="4335" w:hanging="360"/>
      </w:pPr>
      <w:rPr>
        <w:rFonts w:ascii="Courier New" w:hAnsi="Courier New" w:cs="Courier New" w:hint="default"/>
      </w:rPr>
    </w:lvl>
    <w:lvl w:ilvl="5" w:tplc="04090005" w:tentative="1">
      <w:start w:val="1"/>
      <w:numFmt w:val="bullet"/>
      <w:lvlText w:val=""/>
      <w:lvlJc w:val="left"/>
      <w:pPr>
        <w:ind w:left="5055" w:hanging="360"/>
      </w:pPr>
      <w:rPr>
        <w:rFonts w:ascii="Wingdings" w:hAnsi="Wingdings" w:hint="default"/>
      </w:rPr>
    </w:lvl>
    <w:lvl w:ilvl="6" w:tplc="04090001" w:tentative="1">
      <w:start w:val="1"/>
      <w:numFmt w:val="bullet"/>
      <w:lvlText w:val=""/>
      <w:lvlJc w:val="left"/>
      <w:pPr>
        <w:ind w:left="5775" w:hanging="360"/>
      </w:pPr>
      <w:rPr>
        <w:rFonts w:ascii="Symbol" w:hAnsi="Symbol" w:hint="default"/>
      </w:rPr>
    </w:lvl>
    <w:lvl w:ilvl="7" w:tplc="04090003" w:tentative="1">
      <w:start w:val="1"/>
      <w:numFmt w:val="bullet"/>
      <w:lvlText w:val="o"/>
      <w:lvlJc w:val="left"/>
      <w:pPr>
        <w:ind w:left="6495" w:hanging="360"/>
      </w:pPr>
      <w:rPr>
        <w:rFonts w:ascii="Courier New" w:hAnsi="Courier New" w:cs="Courier New" w:hint="default"/>
      </w:rPr>
    </w:lvl>
    <w:lvl w:ilvl="8" w:tplc="04090005" w:tentative="1">
      <w:start w:val="1"/>
      <w:numFmt w:val="bullet"/>
      <w:lvlText w:val=""/>
      <w:lvlJc w:val="left"/>
      <w:pPr>
        <w:ind w:left="7215" w:hanging="360"/>
      </w:pPr>
      <w:rPr>
        <w:rFonts w:ascii="Wingdings" w:hAnsi="Wingdings" w:hint="default"/>
      </w:rPr>
    </w:lvl>
  </w:abstractNum>
  <w:abstractNum w:abstractNumId="14">
    <w:nsid w:val="3B2B0EC8"/>
    <w:multiLevelType w:val="hybridMultilevel"/>
    <w:tmpl w:val="5D944EA0"/>
    <w:lvl w:ilvl="0" w:tplc="04090001">
      <w:start w:val="1"/>
      <w:numFmt w:val="bullet"/>
      <w:lvlText w:val=""/>
      <w:lvlJc w:val="left"/>
      <w:pPr>
        <w:ind w:left="94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15">
    <w:nsid w:val="3C4D2322"/>
    <w:multiLevelType w:val="hybridMultilevel"/>
    <w:tmpl w:val="2514F6C2"/>
    <w:lvl w:ilvl="0" w:tplc="04090001">
      <w:start w:val="1"/>
      <w:numFmt w:val="bullet"/>
      <w:lvlText w:val=""/>
      <w:lvlJc w:val="left"/>
      <w:pPr>
        <w:ind w:left="1440" w:hanging="360"/>
      </w:pPr>
      <w:rPr>
        <w:rFonts w:ascii="Symbol" w:hAnsi="Symbol" w:hint="default"/>
      </w:rPr>
    </w:lvl>
    <w:lvl w:ilvl="1" w:tplc="30A46ACC">
      <w:numFmt w:val="bullet"/>
      <w:lvlText w:val="-"/>
      <w:lvlJc w:val="left"/>
      <w:pPr>
        <w:ind w:left="2160" w:hanging="360"/>
      </w:pPr>
      <w:rPr>
        <w:rFonts w:ascii="GHEA Grapalat" w:eastAsiaTheme="minorHAnsi" w:hAnsi="GHEA Grapalat" w:cs="Times Armeni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4A8B7A52"/>
    <w:multiLevelType w:val="hybridMultilevel"/>
    <w:tmpl w:val="DD0A7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C6461CB"/>
    <w:multiLevelType w:val="hybridMultilevel"/>
    <w:tmpl w:val="8014DF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DA8773F"/>
    <w:multiLevelType w:val="hybridMultilevel"/>
    <w:tmpl w:val="DCD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nsid w:val="4E137F1A"/>
    <w:multiLevelType w:val="hybridMultilevel"/>
    <w:tmpl w:val="A014A91A"/>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nsid w:val="5E5A62DF"/>
    <w:multiLevelType w:val="hybridMultilevel"/>
    <w:tmpl w:val="4614C34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3947584"/>
    <w:multiLevelType w:val="hybridMultilevel"/>
    <w:tmpl w:val="66CADD0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4">
    <w:nsid w:val="64781DA3"/>
    <w:multiLevelType w:val="hybridMultilevel"/>
    <w:tmpl w:val="A4C005C0"/>
    <w:lvl w:ilvl="0" w:tplc="04090001">
      <w:start w:val="1"/>
      <w:numFmt w:val="bullet"/>
      <w:lvlText w:val=""/>
      <w:lvlJc w:val="left"/>
      <w:pPr>
        <w:ind w:left="729" w:hanging="360"/>
      </w:pPr>
      <w:rPr>
        <w:rFonts w:ascii="Symbol" w:hAnsi="Symbol" w:hint="default"/>
      </w:rPr>
    </w:lvl>
    <w:lvl w:ilvl="1" w:tplc="04090003" w:tentative="1">
      <w:start w:val="1"/>
      <w:numFmt w:val="bullet"/>
      <w:lvlText w:val="o"/>
      <w:lvlJc w:val="left"/>
      <w:pPr>
        <w:ind w:left="1449" w:hanging="360"/>
      </w:pPr>
      <w:rPr>
        <w:rFonts w:ascii="Courier New" w:hAnsi="Courier New" w:cs="Courier New" w:hint="default"/>
      </w:rPr>
    </w:lvl>
    <w:lvl w:ilvl="2" w:tplc="04090005" w:tentative="1">
      <w:start w:val="1"/>
      <w:numFmt w:val="bullet"/>
      <w:lvlText w:val=""/>
      <w:lvlJc w:val="left"/>
      <w:pPr>
        <w:ind w:left="2169" w:hanging="360"/>
      </w:pPr>
      <w:rPr>
        <w:rFonts w:ascii="Wingdings" w:hAnsi="Wingdings" w:hint="default"/>
      </w:rPr>
    </w:lvl>
    <w:lvl w:ilvl="3" w:tplc="04090001" w:tentative="1">
      <w:start w:val="1"/>
      <w:numFmt w:val="bullet"/>
      <w:lvlText w:val=""/>
      <w:lvlJc w:val="left"/>
      <w:pPr>
        <w:ind w:left="2889" w:hanging="360"/>
      </w:pPr>
      <w:rPr>
        <w:rFonts w:ascii="Symbol" w:hAnsi="Symbol" w:hint="default"/>
      </w:rPr>
    </w:lvl>
    <w:lvl w:ilvl="4" w:tplc="04090003" w:tentative="1">
      <w:start w:val="1"/>
      <w:numFmt w:val="bullet"/>
      <w:lvlText w:val="o"/>
      <w:lvlJc w:val="left"/>
      <w:pPr>
        <w:ind w:left="3609" w:hanging="360"/>
      </w:pPr>
      <w:rPr>
        <w:rFonts w:ascii="Courier New" w:hAnsi="Courier New" w:cs="Courier New" w:hint="default"/>
      </w:rPr>
    </w:lvl>
    <w:lvl w:ilvl="5" w:tplc="04090005" w:tentative="1">
      <w:start w:val="1"/>
      <w:numFmt w:val="bullet"/>
      <w:lvlText w:val=""/>
      <w:lvlJc w:val="left"/>
      <w:pPr>
        <w:ind w:left="4329" w:hanging="360"/>
      </w:pPr>
      <w:rPr>
        <w:rFonts w:ascii="Wingdings" w:hAnsi="Wingdings" w:hint="default"/>
      </w:rPr>
    </w:lvl>
    <w:lvl w:ilvl="6" w:tplc="04090001" w:tentative="1">
      <w:start w:val="1"/>
      <w:numFmt w:val="bullet"/>
      <w:lvlText w:val=""/>
      <w:lvlJc w:val="left"/>
      <w:pPr>
        <w:ind w:left="5049" w:hanging="360"/>
      </w:pPr>
      <w:rPr>
        <w:rFonts w:ascii="Symbol" w:hAnsi="Symbol" w:hint="default"/>
      </w:rPr>
    </w:lvl>
    <w:lvl w:ilvl="7" w:tplc="04090003" w:tentative="1">
      <w:start w:val="1"/>
      <w:numFmt w:val="bullet"/>
      <w:lvlText w:val="o"/>
      <w:lvlJc w:val="left"/>
      <w:pPr>
        <w:ind w:left="5769" w:hanging="360"/>
      </w:pPr>
      <w:rPr>
        <w:rFonts w:ascii="Courier New" w:hAnsi="Courier New" w:cs="Courier New" w:hint="default"/>
      </w:rPr>
    </w:lvl>
    <w:lvl w:ilvl="8" w:tplc="04090005" w:tentative="1">
      <w:start w:val="1"/>
      <w:numFmt w:val="bullet"/>
      <w:lvlText w:val=""/>
      <w:lvlJc w:val="left"/>
      <w:pPr>
        <w:ind w:left="6489" w:hanging="360"/>
      </w:pPr>
      <w:rPr>
        <w:rFonts w:ascii="Wingdings" w:hAnsi="Wingdings" w:hint="default"/>
      </w:r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99B39B4"/>
    <w:multiLevelType w:val="hybridMultilevel"/>
    <w:tmpl w:val="C2166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DAE7D54"/>
    <w:multiLevelType w:val="hybridMultilevel"/>
    <w:tmpl w:val="68061DD0"/>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4"/>
  </w:num>
  <w:num w:numId="6">
    <w:abstractNumId w:val="25"/>
  </w:num>
  <w:num w:numId="7">
    <w:abstractNumId w:val="21"/>
  </w:num>
  <w:num w:numId="8">
    <w:abstractNumId w:val="7"/>
  </w:num>
  <w:num w:numId="9">
    <w:abstractNumId w:val="17"/>
  </w:num>
  <w:num w:numId="10">
    <w:abstractNumId w:val="22"/>
  </w:num>
  <w:num w:numId="11">
    <w:abstractNumId w:val="1"/>
  </w:num>
  <w:num w:numId="12">
    <w:abstractNumId w:val="12"/>
  </w:num>
  <w:num w:numId="13">
    <w:abstractNumId w:val="5"/>
  </w:num>
  <w:num w:numId="14">
    <w:abstractNumId w:val="9"/>
  </w:num>
  <w:num w:numId="15">
    <w:abstractNumId w:val="27"/>
  </w:num>
  <w:num w:numId="16">
    <w:abstractNumId w:val="16"/>
  </w:num>
  <w:num w:numId="17">
    <w:abstractNumId w:val="15"/>
  </w:num>
  <w:num w:numId="18">
    <w:abstractNumId w:val="11"/>
  </w:num>
  <w:num w:numId="19">
    <w:abstractNumId w:val="26"/>
  </w:num>
  <w:num w:numId="20">
    <w:abstractNumId w:val="24"/>
  </w:num>
  <w:num w:numId="21">
    <w:abstractNumId w:val="10"/>
  </w:num>
  <w:num w:numId="22">
    <w:abstractNumId w:val="14"/>
  </w:num>
  <w:num w:numId="23">
    <w:abstractNumId w:val="19"/>
  </w:num>
  <w:num w:numId="24">
    <w:abstractNumId w:val="8"/>
  </w:num>
  <w:num w:numId="25">
    <w:abstractNumId w:val="13"/>
  </w:num>
  <w:num w:numId="26">
    <w:abstractNumId w:val="18"/>
  </w:num>
  <w:num w:numId="27">
    <w:abstractNumId w:val="20"/>
  </w:num>
  <w:num w:numId="28">
    <w:abstractNumId w:val="23"/>
  </w:num>
  <w:num w:numId="29">
    <w:abstractNumId w:val="26"/>
  </w:num>
  <w:num w:numId="30">
    <w:abstractNumId w:val="10"/>
  </w:num>
  <w:num w:numId="31">
    <w:abstractNumId w:val="5"/>
  </w:num>
  <w:num w:numId="32">
    <w:abstractNumId w:val="24"/>
  </w:num>
  <w:num w:numId="33">
    <w:abstractNumId w:val="9"/>
  </w:num>
  <w:num w:numId="34">
    <w:abstractNumId w:val="16"/>
  </w:num>
  <w:num w:numId="35">
    <w:abstractNumId w:val="14"/>
  </w:num>
  <w:num w:numId="36">
    <w:abstractNumId w:val="19"/>
  </w:num>
  <w:num w:numId="37">
    <w:abstractNumId w:val="27"/>
  </w:num>
  <w:num w:numId="38">
    <w:abstractNumId w:val="23"/>
  </w:num>
  <w:num w:numId="39">
    <w:abstractNumId w:val="8"/>
  </w:num>
  <w:num w:numId="40">
    <w:abstractNumId w:val="13"/>
  </w:num>
  <w:num w:numId="41">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8"/>
  </w:num>
  <w:num w:numId="43">
    <w:abstractNumId w:val="15"/>
  </w:num>
  <w:num w:numId="44">
    <w:abstractNumId w:val="20"/>
  </w:num>
  <w:numIdMacAtCleanup w:val="2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749"/>
    <w:rsid w:val="00034CED"/>
    <w:rsid w:val="00037DDE"/>
    <w:rsid w:val="00040382"/>
    <w:rsid w:val="000406DA"/>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67BD6"/>
    <w:rsid w:val="000702A0"/>
    <w:rsid w:val="000704B9"/>
    <w:rsid w:val="00070DBB"/>
    <w:rsid w:val="00070FFF"/>
    <w:rsid w:val="00071119"/>
    <w:rsid w:val="00071450"/>
    <w:rsid w:val="00071894"/>
    <w:rsid w:val="00071C65"/>
    <w:rsid w:val="00071D1C"/>
    <w:rsid w:val="00072775"/>
    <w:rsid w:val="00072BC0"/>
    <w:rsid w:val="00072BC8"/>
    <w:rsid w:val="00073430"/>
    <w:rsid w:val="000735B0"/>
    <w:rsid w:val="00073A04"/>
    <w:rsid w:val="00073A09"/>
    <w:rsid w:val="00073B7A"/>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87CA9"/>
    <w:rsid w:val="00090699"/>
    <w:rsid w:val="000911CA"/>
    <w:rsid w:val="00091309"/>
    <w:rsid w:val="00092D0A"/>
    <w:rsid w:val="00092E73"/>
    <w:rsid w:val="0009380C"/>
    <w:rsid w:val="0009416C"/>
    <w:rsid w:val="0009449B"/>
    <w:rsid w:val="0009458F"/>
    <w:rsid w:val="000946A3"/>
    <w:rsid w:val="00094CDD"/>
    <w:rsid w:val="00094F5C"/>
    <w:rsid w:val="00095885"/>
    <w:rsid w:val="00095A19"/>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2D"/>
    <w:rsid w:val="000D34C8"/>
    <w:rsid w:val="000D3B6D"/>
    <w:rsid w:val="000D4471"/>
    <w:rsid w:val="000D48B6"/>
    <w:rsid w:val="000D5756"/>
    <w:rsid w:val="000D5766"/>
    <w:rsid w:val="000D590A"/>
    <w:rsid w:val="000D6018"/>
    <w:rsid w:val="000D6A89"/>
    <w:rsid w:val="000D6C21"/>
    <w:rsid w:val="000D701E"/>
    <w:rsid w:val="000D77C1"/>
    <w:rsid w:val="000E1C31"/>
    <w:rsid w:val="000E2237"/>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2AA"/>
    <w:rsid w:val="00110330"/>
    <w:rsid w:val="00110534"/>
    <w:rsid w:val="0011095D"/>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6FD"/>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337"/>
    <w:rsid w:val="00132FA8"/>
    <w:rsid w:val="001332E3"/>
    <w:rsid w:val="00133A5A"/>
    <w:rsid w:val="00133CE4"/>
    <w:rsid w:val="00134A75"/>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2855"/>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37C"/>
    <w:rsid w:val="00196487"/>
    <w:rsid w:val="00196A56"/>
    <w:rsid w:val="00196F14"/>
    <w:rsid w:val="00197051"/>
    <w:rsid w:val="001A070B"/>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B1"/>
    <w:rsid w:val="001B1370"/>
    <w:rsid w:val="001B1C67"/>
    <w:rsid w:val="001B1FC4"/>
    <w:rsid w:val="001B2AFD"/>
    <w:rsid w:val="001B32D9"/>
    <w:rsid w:val="001B362D"/>
    <w:rsid w:val="001B37D2"/>
    <w:rsid w:val="001B40EF"/>
    <w:rsid w:val="001B45A9"/>
    <w:rsid w:val="001B478E"/>
    <w:rsid w:val="001B521F"/>
    <w:rsid w:val="001B6087"/>
    <w:rsid w:val="001B6FCF"/>
    <w:rsid w:val="001B708D"/>
    <w:rsid w:val="001B7692"/>
    <w:rsid w:val="001C07C6"/>
    <w:rsid w:val="001C0849"/>
    <w:rsid w:val="001C1570"/>
    <w:rsid w:val="001C1C0C"/>
    <w:rsid w:val="001C301C"/>
    <w:rsid w:val="001C3740"/>
    <w:rsid w:val="001C3ACB"/>
    <w:rsid w:val="001C3D83"/>
    <w:rsid w:val="001C3F6C"/>
    <w:rsid w:val="001C41D7"/>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62A"/>
    <w:rsid w:val="001E7733"/>
    <w:rsid w:val="001F0335"/>
    <w:rsid w:val="001F0371"/>
    <w:rsid w:val="001F077A"/>
    <w:rsid w:val="001F07C2"/>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34F"/>
    <w:rsid w:val="002017CB"/>
    <w:rsid w:val="0020195C"/>
    <w:rsid w:val="00201DA0"/>
    <w:rsid w:val="00201F2E"/>
    <w:rsid w:val="00202EB4"/>
    <w:rsid w:val="00202F4D"/>
    <w:rsid w:val="002032CE"/>
    <w:rsid w:val="00203382"/>
    <w:rsid w:val="00203917"/>
    <w:rsid w:val="002046BF"/>
    <w:rsid w:val="002047E4"/>
    <w:rsid w:val="00204B03"/>
    <w:rsid w:val="00204E53"/>
    <w:rsid w:val="00204EEA"/>
    <w:rsid w:val="00205689"/>
    <w:rsid w:val="002069C9"/>
    <w:rsid w:val="00206AF8"/>
    <w:rsid w:val="0020701A"/>
    <w:rsid w:val="00207490"/>
    <w:rsid w:val="002100B3"/>
    <w:rsid w:val="002101F2"/>
    <w:rsid w:val="0021060A"/>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71E"/>
    <w:rsid w:val="00232E72"/>
    <w:rsid w:val="00232FE2"/>
    <w:rsid w:val="00233B5F"/>
    <w:rsid w:val="00233BB7"/>
    <w:rsid w:val="00233CE8"/>
    <w:rsid w:val="00233D4A"/>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17E"/>
    <w:rsid w:val="002438EB"/>
    <w:rsid w:val="00243E78"/>
    <w:rsid w:val="00244B38"/>
    <w:rsid w:val="00246C8C"/>
    <w:rsid w:val="0025145E"/>
    <w:rsid w:val="00251CF9"/>
    <w:rsid w:val="00252C9C"/>
    <w:rsid w:val="002542AE"/>
    <w:rsid w:val="00254A26"/>
    <w:rsid w:val="00254A36"/>
    <w:rsid w:val="00255078"/>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97A"/>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96786"/>
    <w:rsid w:val="002A058F"/>
    <w:rsid w:val="002A0700"/>
    <w:rsid w:val="002A0C06"/>
    <w:rsid w:val="002A0F45"/>
    <w:rsid w:val="002A10B2"/>
    <w:rsid w:val="002A1FAC"/>
    <w:rsid w:val="002A2B6F"/>
    <w:rsid w:val="002A2FC4"/>
    <w:rsid w:val="002A3375"/>
    <w:rsid w:val="002A3785"/>
    <w:rsid w:val="002A3FC1"/>
    <w:rsid w:val="002A4554"/>
    <w:rsid w:val="002A464D"/>
    <w:rsid w:val="002A4BE0"/>
    <w:rsid w:val="002A5688"/>
    <w:rsid w:val="002A665D"/>
    <w:rsid w:val="002A7380"/>
    <w:rsid w:val="002A75B6"/>
    <w:rsid w:val="002A76C6"/>
    <w:rsid w:val="002A7783"/>
    <w:rsid w:val="002A7A40"/>
    <w:rsid w:val="002B00A9"/>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3EC9"/>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011"/>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26"/>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A0B"/>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CF7"/>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049"/>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753"/>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ACB"/>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D51"/>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55A"/>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8C2"/>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4D3F"/>
    <w:rsid w:val="003F5302"/>
    <w:rsid w:val="003F64C5"/>
    <w:rsid w:val="003F66A5"/>
    <w:rsid w:val="003F6CF8"/>
    <w:rsid w:val="003F6E75"/>
    <w:rsid w:val="003F71DE"/>
    <w:rsid w:val="003F762C"/>
    <w:rsid w:val="003F7B41"/>
    <w:rsid w:val="003F7F2F"/>
    <w:rsid w:val="004000C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09BB"/>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7A2"/>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285"/>
    <w:rsid w:val="0045138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820"/>
    <w:rsid w:val="00472963"/>
    <w:rsid w:val="00472A4C"/>
    <w:rsid w:val="00472E68"/>
    <w:rsid w:val="00473C49"/>
    <w:rsid w:val="00473CF5"/>
    <w:rsid w:val="004749BD"/>
    <w:rsid w:val="00474D33"/>
    <w:rsid w:val="00475591"/>
    <w:rsid w:val="00475DA7"/>
    <w:rsid w:val="0047619C"/>
    <w:rsid w:val="00476A47"/>
    <w:rsid w:val="0047745D"/>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6B31"/>
    <w:rsid w:val="004974D8"/>
    <w:rsid w:val="004975D5"/>
    <w:rsid w:val="00497672"/>
    <w:rsid w:val="004A0302"/>
    <w:rsid w:val="004A0321"/>
    <w:rsid w:val="004A0EDA"/>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811"/>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3C0"/>
    <w:rsid w:val="005024D2"/>
    <w:rsid w:val="0050293F"/>
    <w:rsid w:val="00503288"/>
    <w:rsid w:val="00503B5D"/>
    <w:rsid w:val="00503BFB"/>
    <w:rsid w:val="00503C04"/>
    <w:rsid w:val="00504133"/>
    <w:rsid w:val="005043C0"/>
    <w:rsid w:val="00504EED"/>
    <w:rsid w:val="0050520C"/>
    <w:rsid w:val="005058AD"/>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43"/>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16"/>
    <w:rsid w:val="00536FD1"/>
    <w:rsid w:val="005370DC"/>
    <w:rsid w:val="00537173"/>
    <w:rsid w:val="005372A4"/>
    <w:rsid w:val="005378EA"/>
    <w:rsid w:val="00537D28"/>
    <w:rsid w:val="00537E15"/>
    <w:rsid w:val="00540468"/>
    <w:rsid w:val="0054054D"/>
    <w:rsid w:val="005409B7"/>
    <w:rsid w:val="005409F4"/>
    <w:rsid w:val="00540C5F"/>
    <w:rsid w:val="00540D68"/>
    <w:rsid w:val="005410C2"/>
    <w:rsid w:val="00541313"/>
    <w:rsid w:val="00541390"/>
    <w:rsid w:val="005414E5"/>
    <w:rsid w:val="00541A22"/>
    <w:rsid w:val="005422AF"/>
    <w:rsid w:val="00542491"/>
    <w:rsid w:val="0054287C"/>
    <w:rsid w:val="00543262"/>
    <w:rsid w:val="00543BAE"/>
    <w:rsid w:val="00544728"/>
    <w:rsid w:val="00544991"/>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400"/>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BAB"/>
    <w:rsid w:val="00580F33"/>
    <w:rsid w:val="00581057"/>
    <w:rsid w:val="0058298C"/>
    <w:rsid w:val="00582B2A"/>
    <w:rsid w:val="00582E63"/>
    <w:rsid w:val="00582FEB"/>
    <w:rsid w:val="00583092"/>
    <w:rsid w:val="0058310A"/>
    <w:rsid w:val="00583117"/>
    <w:rsid w:val="005831D8"/>
    <w:rsid w:val="0058395E"/>
    <w:rsid w:val="00584166"/>
    <w:rsid w:val="0058416D"/>
    <w:rsid w:val="005841D2"/>
    <w:rsid w:val="00584A70"/>
    <w:rsid w:val="005856C5"/>
    <w:rsid w:val="005856F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1FB2"/>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D4C"/>
    <w:rsid w:val="005C42E1"/>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7D7"/>
    <w:rsid w:val="005E1F72"/>
    <w:rsid w:val="005E24FD"/>
    <w:rsid w:val="005E2F4D"/>
    <w:rsid w:val="005E2FA5"/>
    <w:rsid w:val="005E3501"/>
    <w:rsid w:val="005E3FC4"/>
    <w:rsid w:val="005E4C8D"/>
    <w:rsid w:val="005E4DDB"/>
    <w:rsid w:val="005E52ED"/>
    <w:rsid w:val="005E573E"/>
    <w:rsid w:val="005E5E63"/>
    <w:rsid w:val="005E6606"/>
    <w:rsid w:val="005E6D42"/>
    <w:rsid w:val="005E7AC1"/>
    <w:rsid w:val="005E7DD1"/>
    <w:rsid w:val="005F02E6"/>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293D"/>
    <w:rsid w:val="00603C69"/>
    <w:rsid w:val="00605075"/>
    <w:rsid w:val="0060526C"/>
    <w:rsid w:val="00605382"/>
    <w:rsid w:val="00606328"/>
    <w:rsid w:val="0060652B"/>
    <w:rsid w:val="00606B84"/>
    <w:rsid w:val="00607120"/>
    <w:rsid w:val="00607F7B"/>
    <w:rsid w:val="006105DA"/>
    <w:rsid w:val="00610D73"/>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3D5"/>
    <w:rsid w:val="00621D3B"/>
    <w:rsid w:val="006220CA"/>
    <w:rsid w:val="00623038"/>
    <w:rsid w:val="00623273"/>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59E"/>
    <w:rsid w:val="00653939"/>
    <w:rsid w:val="00654013"/>
    <w:rsid w:val="00654725"/>
    <w:rsid w:val="00654A51"/>
    <w:rsid w:val="00654ADD"/>
    <w:rsid w:val="00654B3F"/>
    <w:rsid w:val="00654DD6"/>
    <w:rsid w:val="00655E71"/>
    <w:rsid w:val="00655EBD"/>
    <w:rsid w:val="00656EB4"/>
    <w:rsid w:val="00660138"/>
    <w:rsid w:val="00660717"/>
    <w:rsid w:val="006607D5"/>
    <w:rsid w:val="006608AD"/>
    <w:rsid w:val="00661E7D"/>
    <w:rsid w:val="00662165"/>
    <w:rsid w:val="00662623"/>
    <w:rsid w:val="0066349B"/>
    <w:rsid w:val="00663967"/>
    <w:rsid w:val="00664279"/>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D00"/>
    <w:rsid w:val="006B50F3"/>
    <w:rsid w:val="006B53E4"/>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9D0"/>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933"/>
    <w:rsid w:val="006F5D35"/>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B73"/>
    <w:rsid w:val="0071687B"/>
    <w:rsid w:val="0071689A"/>
    <w:rsid w:val="00716F47"/>
    <w:rsid w:val="007204FD"/>
    <w:rsid w:val="00720542"/>
    <w:rsid w:val="00720A81"/>
    <w:rsid w:val="007210AC"/>
    <w:rsid w:val="00721677"/>
    <w:rsid w:val="00721A7B"/>
    <w:rsid w:val="00721CBC"/>
    <w:rsid w:val="00722539"/>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47E01"/>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690"/>
    <w:rsid w:val="0078387F"/>
    <w:rsid w:val="007839E7"/>
    <w:rsid w:val="00783AA5"/>
    <w:rsid w:val="00783F50"/>
    <w:rsid w:val="00784CB7"/>
    <w:rsid w:val="007854B2"/>
    <w:rsid w:val="00786A78"/>
    <w:rsid w:val="00786EB3"/>
    <w:rsid w:val="007874CB"/>
    <w:rsid w:val="0078774A"/>
    <w:rsid w:val="00790715"/>
    <w:rsid w:val="00790C72"/>
    <w:rsid w:val="00791333"/>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5BE"/>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54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097"/>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0CD"/>
    <w:rsid w:val="0082440E"/>
    <w:rsid w:val="00824F68"/>
    <w:rsid w:val="0082522B"/>
    <w:rsid w:val="008258A1"/>
    <w:rsid w:val="00825AAE"/>
    <w:rsid w:val="00826193"/>
    <w:rsid w:val="008264EB"/>
    <w:rsid w:val="008269CF"/>
    <w:rsid w:val="008272F3"/>
    <w:rsid w:val="00830036"/>
    <w:rsid w:val="00830445"/>
    <w:rsid w:val="00830AD3"/>
    <w:rsid w:val="00830ADE"/>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5BF"/>
    <w:rsid w:val="00845AA5"/>
    <w:rsid w:val="008463FB"/>
    <w:rsid w:val="00846FF0"/>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677"/>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3DD"/>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1789"/>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5CD3"/>
    <w:rsid w:val="008E60B3"/>
    <w:rsid w:val="008E6273"/>
    <w:rsid w:val="008E653B"/>
    <w:rsid w:val="008E6E51"/>
    <w:rsid w:val="008E71EB"/>
    <w:rsid w:val="008E71FB"/>
    <w:rsid w:val="008F0732"/>
    <w:rsid w:val="008F1F9B"/>
    <w:rsid w:val="008F2148"/>
    <w:rsid w:val="008F2365"/>
    <w:rsid w:val="008F2B76"/>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662"/>
    <w:rsid w:val="00926875"/>
    <w:rsid w:val="0092717E"/>
    <w:rsid w:val="00927888"/>
    <w:rsid w:val="0093051D"/>
    <w:rsid w:val="00930D97"/>
    <w:rsid w:val="009317DF"/>
    <w:rsid w:val="00931A1F"/>
    <w:rsid w:val="00932115"/>
    <w:rsid w:val="009321EA"/>
    <w:rsid w:val="00932407"/>
    <w:rsid w:val="00932C95"/>
    <w:rsid w:val="0093354D"/>
    <w:rsid w:val="0093355C"/>
    <w:rsid w:val="009335A0"/>
    <w:rsid w:val="0093396A"/>
    <w:rsid w:val="0093460D"/>
    <w:rsid w:val="00934B33"/>
    <w:rsid w:val="00934FCC"/>
    <w:rsid w:val="00935003"/>
    <w:rsid w:val="00935320"/>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3AA"/>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08"/>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46A"/>
    <w:rsid w:val="009A3961"/>
    <w:rsid w:val="009A4351"/>
    <w:rsid w:val="009A4447"/>
    <w:rsid w:val="009A5190"/>
    <w:rsid w:val="009A5FA2"/>
    <w:rsid w:val="009A6448"/>
    <w:rsid w:val="009A73D5"/>
    <w:rsid w:val="009A7400"/>
    <w:rsid w:val="009A796C"/>
    <w:rsid w:val="009A7E85"/>
    <w:rsid w:val="009B0273"/>
    <w:rsid w:val="009B0824"/>
    <w:rsid w:val="009B0DA1"/>
    <w:rsid w:val="009B127B"/>
    <w:rsid w:val="009B13C3"/>
    <w:rsid w:val="009B173C"/>
    <w:rsid w:val="009B18AF"/>
    <w:rsid w:val="009B291F"/>
    <w:rsid w:val="009B3CA3"/>
    <w:rsid w:val="009B4F57"/>
    <w:rsid w:val="009B5628"/>
    <w:rsid w:val="009B5889"/>
    <w:rsid w:val="009B58F7"/>
    <w:rsid w:val="009B5ED1"/>
    <w:rsid w:val="009B6191"/>
    <w:rsid w:val="009B6514"/>
    <w:rsid w:val="009B6D58"/>
    <w:rsid w:val="009C0304"/>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4C59"/>
    <w:rsid w:val="009E5048"/>
    <w:rsid w:val="009E68A6"/>
    <w:rsid w:val="009E68F3"/>
    <w:rsid w:val="009E7100"/>
    <w:rsid w:val="009E7E39"/>
    <w:rsid w:val="009F0660"/>
    <w:rsid w:val="009F06BA"/>
    <w:rsid w:val="009F0AB3"/>
    <w:rsid w:val="009F0C63"/>
    <w:rsid w:val="009F0E95"/>
    <w:rsid w:val="009F10E4"/>
    <w:rsid w:val="009F18D0"/>
    <w:rsid w:val="009F1FF7"/>
    <w:rsid w:val="009F26C1"/>
    <w:rsid w:val="009F2843"/>
    <w:rsid w:val="009F2C5D"/>
    <w:rsid w:val="009F30E4"/>
    <w:rsid w:val="009F337A"/>
    <w:rsid w:val="009F3DC0"/>
    <w:rsid w:val="009F4638"/>
    <w:rsid w:val="009F5D9B"/>
    <w:rsid w:val="009F613B"/>
    <w:rsid w:val="009F64A7"/>
    <w:rsid w:val="009F7683"/>
    <w:rsid w:val="009F7BD5"/>
    <w:rsid w:val="009F7C54"/>
    <w:rsid w:val="009F7D78"/>
    <w:rsid w:val="00A003AE"/>
    <w:rsid w:val="00A006D6"/>
    <w:rsid w:val="00A00A1F"/>
    <w:rsid w:val="00A00BCA"/>
    <w:rsid w:val="00A00E74"/>
    <w:rsid w:val="00A01157"/>
    <w:rsid w:val="00A01C73"/>
    <w:rsid w:val="00A01F9D"/>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EB5"/>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0A"/>
    <w:rsid w:val="00A31673"/>
    <w:rsid w:val="00A31DCA"/>
    <w:rsid w:val="00A31F51"/>
    <w:rsid w:val="00A32912"/>
    <w:rsid w:val="00A32D42"/>
    <w:rsid w:val="00A33444"/>
    <w:rsid w:val="00A34587"/>
    <w:rsid w:val="00A3469E"/>
    <w:rsid w:val="00A34DFE"/>
    <w:rsid w:val="00A35376"/>
    <w:rsid w:val="00A35FB1"/>
    <w:rsid w:val="00A36591"/>
    <w:rsid w:val="00A36F0F"/>
    <w:rsid w:val="00A37070"/>
    <w:rsid w:val="00A37BFD"/>
    <w:rsid w:val="00A37DAC"/>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4E37"/>
    <w:rsid w:val="00A75242"/>
    <w:rsid w:val="00A76200"/>
    <w:rsid w:val="00A766CB"/>
    <w:rsid w:val="00A76C15"/>
    <w:rsid w:val="00A779D8"/>
    <w:rsid w:val="00A77ABA"/>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53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B0B"/>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320"/>
    <w:rsid w:val="00AD7B20"/>
    <w:rsid w:val="00AD7D93"/>
    <w:rsid w:val="00AE00B8"/>
    <w:rsid w:val="00AE0514"/>
    <w:rsid w:val="00AE1606"/>
    <w:rsid w:val="00AE18D2"/>
    <w:rsid w:val="00AE224E"/>
    <w:rsid w:val="00AE2628"/>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44A"/>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4DAA"/>
    <w:rsid w:val="00B25447"/>
    <w:rsid w:val="00B2561E"/>
    <w:rsid w:val="00B2572B"/>
    <w:rsid w:val="00B25C78"/>
    <w:rsid w:val="00B25FC4"/>
    <w:rsid w:val="00B2681D"/>
    <w:rsid w:val="00B2752E"/>
    <w:rsid w:val="00B303D0"/>
    <w:rsid w:val="00B304E3"/>
    <w:rsid w:val="00B305F9"/>
    <w:rsid w:val="00B30994"/>
    <w:rsid w:val="00B31DFD"/>
    <w:rsid w:val="00B32124"/>
    <w:rsid w:val="00B3248C"/>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0D35"/>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665D"/>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0D78"/>
    <w:rsid w:val="00B9100A"/>
    <w:rsid w:val="00B925B0"/>
    <w:rsid w:val="00B92A57"/>
    <w:rsid w:val="00B92CA7"/>
    <w:rsid w:val="00B92CCA"/>
    <w:rsid w:val="00B932B8"/>
    <w:rsid w:val="00B93DA8"/>
    <w:rsid w:val="00B941D0"/>
    <w:rsid w:val="00B94D6E"/>
    <w:rsid w:val="00B9563A"/>
    <w:rsid w:val="00B95C59"/>
    <w:rsid w:val="00B95FE0"/>
    <w:rsid w:val="00B96317"/>
    <w:rsid w:val="00B96B73"/>
    <w:rsid w:val="00B975FA"/>
    <w:rsid w:val="00B9778A"/>
    <w:rsid w:val="00B9796D"/>
    <w:rsid w:val="00B97A0F"/>
    <w:rsid w:val="00BA1336"/>
    <w:rsid w:val="00BA1762"/>
    <w:rsid w:val="00BA17C2"/>
    <w:rsid w:val="00BA2660"/>
    <w:rsid w:val="00BA2853"/>
    <w:rsid w:val="00BA3554"/>
    <w:rsid w:val="00BA4026"/>
    <w:rsid w:val="00BA4834"/>
    <w:rsid w:val="00BA5FDA"/>
    <w:rsid w:val="00BA632C"/>
    <w:rsid w:val="00BA6E1C"/>
    <w:rsid w:val="00BA6E63"/>
    <w:rsid w:val="00BA6FB2"/>
    <w:rsid w:val="00BA7128"/>
    <w:rsid w:val="00BB035A"/>
    <w:rsid w:val="00BB0DDC"/>
    <w:rsid w:val="00BB1C9B"/>
    <w:rsid w:val="00BB21EC"/>
    <w:rsid w:val="00BB28C8"/>
    <w:rsid w:val="00BB3575"/>
    <w:rsid w:val="00BB3618"/>
    <w:rsid w:val="00BB3A31"/>
    <w:rsid w:val="00BB49F9"/>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2255"/>
    <w:rsid w:val="00BC256B"/>
    <w:rsid w:val="00BC2E4D"/>
    <w:rsid w:val="00BC32E4"/>
    <w:rsid w:val="00BC354F"/>
    <w:rsid w:val="00BC3DA3"/>
    <w:rsid w:val="00BC3E66"/>
    <w:rsid w:val="00BC3F1D"/>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3E0D"/>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30D"/>
    <w:rsid w:val="00C14561"/>
    <w:rsid w:val="00C14A30"/>
    <w:rsid w:val="00C14F1A"/>
    <w:rsid w:val="00C156C3"/>
    <w:rsid w:val="00C15BC3"/>
    <w:rsid w:val="00C15C0B"/>
    <w:rsid w:val="00C16602"/>
    <w:rsid w:val="00C16F3F"/>
    <w:rsid w:val="00C17414"/>
    <w:rsid w:val="00C17FFC"/>
    <w:rsid w:val="00C206B6"/>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4E3D"/>
    <w:rsid w:val="00C45620"/>
    <w:rsid w:val="00C45778"/>
    <w:rsid w:val="00C45A66"/>
    <w:rsid w:val="00C45B20"/>
    <w:rsid w:val="00C464BA"/>
    <w:rsid w:val="00C46D4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57F5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DFC"/>
    <w:rsid w:val="00C71E26"/>
    <w:rsid w:val="00C71F73"/>
    <w:rsid w:val="00C72606"/>
    <w:rsid w:val="00C7261B"/>
    <w:rsid w:val="00C72668"/>
    <w:rsid w:val="00C72D0E"/>
    <w:rsid w:val="00C72E21"/>
    <w:rsid w:val="00C73E62"/>
    <w:rsid w:val="00C7412D"/>
    <w:rsid w:val="00C742FA"/>
    <w:rsid w:val="00C748B5"/>
    <w:rsid w:val="00C752FC"/>
    <w:rsid w:val="00C75515"/>
    <w:rsid w:val="00C8055A"/>
    <w:rsid w:val="00C806B2"/>
    <w:rsid w:val="00C8079C"/>
    <w:rsid w:val="00C807D9"/>
    <w:rsid w:val="00C80B25"/>
    <w:rsid w:val="00C81187"/>
    <w:rsid w:val="00C81316"/>
    <w:rsid w:val="00C813A9"/>
    <w:rsid w:val="00C816CA"/>
    <w:rsid w:val="00C819E8"/>
    <w:rsid w:val="00C81FE2"/>
    <w:rsid w:val="00C82BD2"/>
    <w:rsid w:val="00C82ECB"/>
    <w:rsid w:val="00C83042"/>
    <w:rsid w:val="00C83237"/>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55"/>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76E"/>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2B7"/>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0C5"/>
    <w:rsid w:val="00D132BC"/>
    <w:rsid w:val="00D13662"/>
    <w:rsid w:val="00D1371D"/>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98E"/>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37692"/>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D5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2A81"/>
    <w:rsid w:val="00DA3EA6"/>
    <w:rsid w:val="00DA3F9C"/>
    <w:rsid w:val="00DA41B1"/>
    <w:rsid w:val="00DA4643"/>
    <w:rsid w:val="00DA4800"/>
    <w:rsid w:val="00DA4D57"/>
    <w:rsid w:val="00DA51B1"/>
    <w:rsid w:val="00DA5D3D"/>
    <w:rsid w:val="00DA5E55"/>
    <w:rsid w:val="00DA687B"/>
    <w:rsid w:val="00DA6C97"/>
    <w:rsid w:val="00DB01A7"/>
    <w:rsid w:val="00DB0866"/>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2BDC"/>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6EA8"/>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322E"/>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03E"/>
    <w:rsid w:val="00E53782"/>
    <w:rsid w:val="00E53BE6"/>
    <w:rsid w:val="00E54297"/>
    <w:rsid w:val="00E54B2C"/>
    <w:rsid w:val="00E5510F"/>
    <w:rsid w:val="00E55C63"/>
    <w:rsid w:val="00E55D53"/>
    <w:rsid w:val="00E55EBF"/>
    <w:rsid w:val="00E55F08"/>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DA2"/>
    <w:rsid w:val="00E74F86"/>
    <w:rsid w:val="00E7522C"/>
    <w:rsid w:val="00E7544B"/>
    <w:rsid w:val="00E765B7"/>
    <w:rsid w:val="00E77AD7"/>
    <w:rsid w:val="00E77EEE"/>
    <w:rsid w:val="00E805B6"/>
    <w:rsid w:val="00E8071D"/>
    <w:rsid w:val="00E81D32"/>
    <w:rsid w:val="00E81D4D"/>
    <w:rsid w:val="00E84171"/>
    <w:rsid w:val="00E8425F"/>
    <w:rsid w:val="00E8449A"/>
    <w:rsid w:val="00E85A49"/>
    <w:rsid w:val="00E861BF"/>
    <w:rsid w:val="00E8719E"/>
    <w:rsid w:val="00E87574"/>
    <w:rsid w:val="00E87C0A"/>
    <w:rsid w:val="00E903FA"/>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D70"/>
    <w:rsid w:val="00EA3E33"/>
    <w:rsid w:val="00EA3FD0"/>
    <w:rsid w:val="00EA40DF"/>
    <w:rsid w:val="00EA4E0F"/>
    <w:rsid w:val="00EA58C8"/>
    <w:rsid w:val="00EA5C0D"/>
    <w:rsid w:val="00EA5C7F"/>
    <w:rsid w:val="00EA625E"/>
    <w:rsid w:val="00EA6DF8"/>
    <w:rsid w:val="00EA6EC4"/>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7FD"/>
    <w:rsid w:val="00EB797D"/>
    <w:rsid w:val="00EC00EF"/>
    <w:rsid w:val="00EC09B0"/>
    <w:rsid w:val="00EC165E"/>
    <w:rsid w:val="00EC1F84"/>
    <w:rsid w:val="00EC22F7"/>
    <w:rsid w:val="00EC2345"/>
    <w:rsid w:val="00EC243E"/>
    <w:rsid w:val="00EC2802"/>
    <w:rsid w:val="00EC2CDE"/>
    <w:rsid w:val="00EC3064"/>
    <w:rsid w:val="00EC362B"/>
    <w:rsid w:val="00EC400D"/>
    <w:rsid w:val="00EC4580"/>
    <w:rsid w:val="00EC5C41"/>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831"/>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4470"/>
    <w:rsid w:val="00EE55F5"/>
    <w:rsid w:val="00EE5855"/>
    <w:rsid w:val="00EE5A09"/>
    <w:rsid w:val="00EE6232"/>
    <w:rsid w:val="00EE62ED"/>
    <w:rsid w:val="00EE674C"/>
    <w:rsid w:val="00EE7019"/>
    <w:rsid w:val="00EE735D"/>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15"/>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B27"/>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9ED"/>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3FC"/>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703"/>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574"/>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62A"/>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56F"/>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336CF7"/>
    <w:rPr>
      <w:sz w:val="24"/>
      <w:szCs w:val="24"/>
    </w:rPr>
  </w:style>
  <w:style w:type="table" w:customStyle="1" w:styleId="TableGrid2">
    <w:name w:val="Table Grid2"/>
    <w:basedOn w:val="TableNormal"/>
    <w:next w:val="TableGrid"/>
    <w:uiPriority w:val="39"/>
    <w:rsid w:val="00087CA9"/>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HTML Preformatted"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basedOn w:val="DefaultParagraphFont"/>
    <w:link w:val="NormalWeb"/>
    <w:locked/>
    <w:rsid w:val="00336CF7"/>
    <w:rPr>
      <w:sz w:val="24"/>
      <w:szCs w:val="24"/>
    </w:rPr>
  </w:style>
  <w:style w:type="table" w:customStyle="1" w:styleId="TableGrid2">
    <w:name w:val="Table Grid2"/>
    <w:basedOn w:val="TableNormal"/>
    <w:next w:val="TableGrid"/>
    <w:uiPriority w:val="39"/>
    <w:rsid w:val="00087CA9"/>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63190946">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83646788">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0606526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797913879">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43003894">
      <w:bodyDiv w:val="1"/>
      <w:marLeft w:val="0"/>
      <w:marRight w:val="0"/>
      <w:marTop w:val="0"/>
      <w:marBottom w:val="0"/>
      <w:divBdr>
        <w:top w:val="none" w:sz="0" w:space="0" w:color="auto"/>
        <w:left w:val="none" w:sz="0" w:space="0" w:color="auto"/>
        <w:bottom w:val="none" w:sz="0" w:space="0" w:color="auto"/>
        <w:right w:val="none" w:sz="0" w:space="0" w:color="auto"/>
      </w:divBdr>
    </w:div>
    <w:div w:id="1070270903">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49244822">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58367174">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39428854">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8995977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9089328">
      <w:bodyDiv w:val="1"/>
      <w:marLeft w:val="0"/>
      <w:marRight w:val="0"/>
      <w:marTop w:val="0"/>
      <w:marBottom w:val="0"/>
      <w:divBdr>
        <w:top w:val="none" w:sz="0" w:space="0" w:color="auto"/>
        <w:left w:val="none" w:sz="0" w:space="0" w:color="auto"/>
        <w:bottom w:val="none" w:sz="0" w:space="0" w:color="auto"/>
        <w:right w:val="none" w:sz="0" w:space="0" w:color="auto"/>
      </w:divBdr>
    </w:div>
    <w:div w:id="1419253012">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476146780">
      <w:bodyDiv w:val="1"/>
      <w:marLeft w:val="0"/>
      <w:marRight w:val="0"/>
      <w:marTop w:val="0"/>
      <w:marBottom w:val="0"/>
      <w:divBdr>
        <w:top w:val="none" w:sz="0" w:space="0" w:color="auto"/>
        <w:left w:val="none" w:sz="0" w:space="0" w:color="auto"/>
        <w:bottom w:val="none" w:sz="0" w:space="0" w:color="auto"/>
        <w:right w:val="none" w:sz="0" w:space="0" w:color="auto"/>
      </w:divBdr>
    </w:div>
    <w:div w:id="1506703426">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61351987">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01417584">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4561099">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0057779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1278868">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025497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fontTable" Target="fontTable.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drive.google.com/drive/folders/1Z1Le8ZpFoHZxiUji59fyO77POYdQbcdW?usp=sharing"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s://drive.google.com/drive/folders/1Z1Le8ZpFoHZxiUji59fyO77POYdQbcdW?usp=sharing"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182335-AE12-45D5-A5D0-63CEBFEAF8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106</Pages>
  <Words>22357</Words>
  <Characters>168581</Characters>
  <Application>Microsoft Office Word</Application>
  <DocSecurity>0</DocSecurity>
  <Lines>1404</Lines>
  <Paragraphs>381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190557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 Movsisyan</cp:lastModifiedBy>
  <cp:revision>46</cp:revision>
  <cp:lastPrinted>2018-02-16T07:12:00Z</cp:lastPrinted>
  <dcterms:created xsi:type="dcterms:W3CDTF">2025-04-17T13:50:00Z</dcterms:created>
  <dcterms:modified xsi:type="dcterms:W3CDTF">2025-10-30T11:08:00Z</dcterms:modified>
</cp:coreProperties>
</file>